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650F7" w14:textId="77777777" w:rsidR="00D50D36" w:rsidRPr="0035759A" w:rsidRDefault="00D50D36" w:rsidP="00F8123C">
      <w:pPr>
        <w:widowControl w:val="0"/>
        <w:ind w:firstLine="567"/>
        <w:contextualSpacing/>
        <w:jc w:val="right"/>
        <w:rPr>
          <w:rFonts w:ascii="GHEA Grapalat" w:hAnsi="GHEA Grapalat" w:cs="Sylfaen"/>
          <w:i/>
          <w:sz w:val="22"/>
          <w:szCs w:val="22"/>
        </w:rPr>
      </w:pPr>
      <w:r w:rsidRPr="0035759A">
        <w:rPr>
          <w:rFonts w:ascii="GHEA Grapalat" w:hAnsi="GHEA Grapalat"/>
          <w:i/>
          <w:sz w:val="22"/>
          <w:szCs w:val="22"/>
        </w:rPr>
        <w:t>Приложение №</w:t>
      </w:r>
      <w:r w:rsidR="00DC558A" w:rsidRPr="0035759A">
        <w:rPr>
          <w:rFonts w:ascii="GHEA Grapalat" w:hAnsi="GHEA Grapalat"/>
          <w:i/>
          <w:sz w:val="22"/>
          <w:szCs w:val="22"/>
        </w:rPr>
        <w:t>3</w:t>
      </w:r>
      <w:r w:rsidRPr="0035759A">
        <w:rPr>
          <w:rFonts w:ascii="GHEA Grapalat" w:hAnsi="GHEA Grapalat"/>
          <w:i/>
          <w:sz w:val="22"/>
          <w:szCs w:val="22"/>
        </w:rPr>
        <w:t xml:space="preserve"> </w:t>
      </w:r>
    </w:p>
    <w:p w14:paraId="602CE57A" w14:textId="77777777" w:rsidR="00D50D36" w:rsidRPr="0035759A" w:rsidRDefault="00D50D36" w:rsidP="00F8123C">
      <w:pPr>
        <w:widowControl w:val="0"/>
        <w:ind w:firstLine="567"/>
        <w:contextualSpacing/>
        <w:jc w:val="right"/>
        <w:rPr>
          <w:rFonts w:ascii="GHEA Grapalat" w:hAnsi="GHEA Grapalat"/>
          <w:i/>
          <w:sz w:val="22"/>
          <w:szCs w:val="22"/>
        </w:rPr>
      </w:pPr>
      <w:r w:rsidRPr="0035759A">
        <w:rPr>
          <w:rFonts w:ascii="GHEA Grapalat" w:hAnsi="GHEA Grapalat"/>
          <w:i/>
          <w:sz w:val="22"/>
          <w:szCs w:val="22"/>
        </w:rPr>
        <w:t xml:space="preserve">к приказу Министра финансов РА </w:t>
      </w:r>
      <w:r w:rsidRPr="0035759A">
        <w:rPr>
          <w:rFonts w:ascii="GHEA Grapalat" w:hAnsi="GHEA Grapalat" w:cs="Sylfaen"/>
          <w:i/>
          <w:sz w:val="22"/>
          <w:szCs w:val="22"/>
        </w:rPr>
        <w:br/>
      </w:r>
      <w:r w:rsidR="0046324D" w:rsidRPr="0035759A">
        <w:rPr>
          <w:rFonts w:ascii="GHEA Grapalat" w:hAnsi="GHEA Grapalat"/>
          <w:i/>
          <w:sz w:val="22"/>
          <w:szCs w:val="22"/>
        </w:rPr>
        <w:t>от</w:t>
      </w:r>
      <w:r w:rsidR="00963798" w:rsidRPr="0035759A">
        <w:rPr>
          <w:rFonts w:ascii="GHEA Grapalat" w:hAnsi="GHEA Grapalat"/>
          <w:i/>
          <w:sz w:val="22"/>
          <w:szCs w:val="22"/>
          <w:lang w:val="hy-AM"/>
        </w:rPr>
        <w:t xml:space="preserve"> 09</w:t>
      </w:r>
      <w:r w:rsidR="0046324D" w:rsidRPr="0035759A">
        <w:rPr>
          <w:rFonts w:ascii="GHEA Grapalat" w:hAnsi="GHEA Grapalat"/>
          <w:i/>
          <w:sz w:val="22"/>
          <w:szCs w:val="22"/>
        </w:rPr>
        <w:t xml:space="preserve"> </w:t>
      </w:r>
      <w:r w:rsidR="00FF6FE2" w:rsidRPr="0035759A">
        <w:rPr>
          <w:rFonts w:ascii="GHEA Grapalat" w:hAnsi="GHEA Grapalat"/>
          <w:i/>
          <w:sz w:val="22"/>
          <w:szCs w:val="22"/>
        </w:rPr>
        <w:t>декабря</w:t>
      </w:r>
      <w:r w:rsidR="0046324D" w:rsidRPr="0035759A">
        <w:rPr>
          <w:rFonts w:ascii="GHEA Grapalat" w:hAnsi="GHEA Grapalat"/>
          <w:i/>
          <w:sz w:val="22"/>
          <w:szCs w:val="22"/>
        </w:rPr>
        <w:t xml:space="preserve"> 2025 года № </w:t>
      </w:r>
      <w:r w:rsidR="00FF6FE2" w:rsidRPr="0035759A">
        <w:rPr>
          <w:rFonts w:ascii="GHEA Grapalat" w:hAnsi="GHEA Grapalat"/>
          <w:i/>
          <w:sz w:val="22"/>
          <w:szCs w:val="22"/>
        </w:rPr>
        <w:t>42</w:t>
      </w:r>
      <w:r w:rsidR="000D1AF5" w:rsidRPr="0035759A">
        <w:rPr>
          <w:rFonts w:ascii="GHEA Grapalat" w:hAnsi="GHEA Grapalat"/>
          <w:i/>
          <w:sz w:val="22"/>
          <w:szCs w:val="22"/>
        </w:rPr>
        <w:t>7</w:t>
      </w:r>
      <w:r w:rsidR="0046324D" w:rsidRPr="0035759A">
        <w:rPr>
          <w:rFonts w:ascii="GHEA Grapalat" w:hAnsi="GHEA Grapalat"/>
          <w:i/>
          <w:sz w:val="22"/>
          <w:szCs w:val="22"/>
        </w:rPr>
        <w:t>-A</w:t>
      </w:r>
    </w:p>
    <w:p w14:paraId="356C59AE" w14:textId="77777777" w:rsidR="0046324D" w:rsidRPr="0035759A" w:rsidRDefault="0046324D" w:rsidP="00F8123C">
      <w:pPr>
        <w:widowControl w:val="0"/>
        <w:ind w:right="-7" w:firstLine="567"/>
        <w:jc w:val="right"/>
        <w:rPr>
          <w:rFonts w:ascii="GHEA Grapalat" w:hAnsi="GHEA Grapalat"/>
          <w:i/>
          <w:sz w:val="22"/>
          <w:szCs w:val="22"/>
          <w:u w:val="single"/>
        </w:rPr>
      </w:pPr>
    </w:p>
    <w:p w14:paraId="1AF9B177"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ОБЪЯВЛЕНИЕ</w:t>
      </w:r>
    </w:p>
    <w:p w14:paraId="7819EAE8"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 ЗАПРОСЕ КОТИРОВОК</w:t>
      </w:r>
    </w:p>
    <w:p w14:paraId="1555CDD4"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lang w:val="hy-AM"/>
        </w:rPr>
        <w:t>*</w:t>
      </w:r>
      <w:r w:rsidRPr="0035759A">
        <w:rPr>
          <w:rFonts w:ascii="GHEA Grapalat" w:hAnsi="GHEA Grapalat"/>
          <w:i w:val="0"/>
          <w:color w:val="EE0000"/>
          <w:sz w:val="22"/>
          <w:szCs w:val="22"/>
        </w:rPr>
        <w:t>В случае расхождений между армянской и русской версиями приглашения, преимущество будет иметь армянская версия</w:t>
      </w:r>
    </w:p>
    <w:p w14:paraId="17C6081F" w14:textId="7D9CA72B"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Настоящий текст объявления утвержден Решением Оценочной Комиссии от </w:t>
      </w:r>
      <w:r w:rsidR="006D0C59">
        <w:rPr>
          <w:rFonts w:ascii="GHEA Grapalat" w:hAnsi="GHEA Grapalat"/>
          <w:i w:val="0"/>
          <w:sz w:val="22"/>
          <w:szCs w:val="22"/>
          <w:lang w:val="hy-AM"/>
        </w:rPr>
        <w:t>11</w:t>
      </w:r>
      <w:r w:rsidRPr="0035759A">
        <w:rPr>
          <w:rFonts w:ascii="GHEA Grapalat" w:hAnsi="GHEA Grapalat"/>
          <w:i w:val="0"/>
          <w:sz w:val="22"/>
          <w:szCs w:val="22"/>
        </w:rPr>
        <w:t>.0</w:t>
      </w:r>
      <w:r w:rsidR="006D0C59">
        <w:rPr>
          <w:rFonts w:ascii="GHEA Grapalat" w:hAnsi="GHEA Grapalat"/>
          <w:i w:val="0"/>
          <w:sz w:val="22"/>
          <w:szCs w:val="22"/>
          <w:lang w:val="hy-AM"/>
        </w:rPr>
        <w:t>6</w:t>
      </w:r>
      <w:r w:rsidRPr="0035759A">
        <w:rPr>
          <w:rFonts w:ascii="Microsoft JhengHei" w:eastAsia="Microsoft JhengHei" w:hAnsi="Microsoft JhengHei" w:cs="Microsoft JhengHei"/>
          <w:i w:val="0"/>
          <w:sz w:val="22"/>
          <w:szCs w:val="22"/>
          <w:lang w:val="hy-AM"/>
        </w:rPr>
        <w:t>․</w:t>
      </w:r>
      <w:r w:rsidRPr="0035759A">
        <w:rPr>
          <w:rFonts w:ascii="GHEA Grapalat" w:hAnsi="GHEA Grapalat"/>
          <w:i w:val="0"/>
          <w:sz w:val="22"/>
          <w:szCs w:val="22"/>
        </w:rPr>
        <w:t>20</w:t>
      </w:r>
      <w:r w:rsidRPr="0035759A">
        <w:rPr>
          <w:rFonts w:ascii="GHEA Grapalat" w:hAnsi="GHEA Grapalat"/>
          <w:i w:val="0"/>
          <w:sz w:val="22"/>
          <w:szCs w:val="22"/>
          <w:lang w:val="hy-AM"/>
        </w:rPr>
        <w:t>26</w:t>
      </w:r>
      <w:r w:rsidRPr="0035759A">
        <w:rPr>
          <w:rFonts w:ascii="GHEA Grapalat" w:hAnsi="GHEA Grapalat"/>
          <w:i w:val="0"/>
          <w:sz w:val="22"/>
          <w:szCs w:val="22"/>
        </w:rPr>
        <w:t xml:space="preserve"> года  №2</w:t>
      </w:r>
    </w:p>
    <w:p w14:paraId="23325964" w14:textId="7CEEBB3B"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Код процедуры </w:t>
      </w:r>
      <w:r w:rsidR="006D0C59">
        <w:rPr>
          <w:rFonts w:ascii="GHEA Grapalat" w:hAnsi="GHEA Grapalat"/>
          <w:i w:val="0"/>
          <w:sz w:val="22"/>
          <w:szCs w:val="22"/>
          <w:lang w:val="af-ZA"/>
        </w:rPr>
        <w:t>ՀՀՍՄԱ-ԳՀԱՇՁԲ-2026/6</w:t>
      </w:r>
    </w:p>
    <w:p w14:paraId="5D9C19C8"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Процедура закупок организована в соответствии с частью 6 статьи 15 Закона</w:t>
      </w:r>
    </w:p>
    <w:p w14:paraId="4896004C"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Республики Армения «О закупках».</w:t>
      </w:r>
    </w:p>
    <w:p w14:paraId="51506B14" w14:textId="77777777" w:rsidR="0091042F" w:rsidRPr="0035759A" w:rsidRDefault="0091042F" w:rsidP="00F8123C">
      <w:pPr>
        <w:pStyle w:val="a3"/>
        <w:widowControl w:val="0"/>
        <w:spacing w:line="240" w:lineRule="auto"/>
        <w:rPr>
          <w:rFonts w:ascii="GHEA Grapalat" w:hAnsi="GHEA Grapalat"/>
          <w:i w:val="0"/>
          <w:sz w:val="22"/>
          <w:szCs w:val="22"/>
        </w:rPr>
      </w:pPr>
    </w:p>
    <w:p w14:paraId="46CC75C3" w14:textId="77777777" w:rsidR="00F8123C" w:rsidRPr="0035759A" w:rsidRDefault="00F8123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35759A">
        <w:rPr>
          <w:rFonts w:ascii="GHEA Grapalat" w:hAnsi="GHEA Grapalat"/>
          <w:i w:val="0"/>
          <w:sz w:val="22"/>
          <w:szCs w:val="22"/>
        </w:rPr>
        <w:t>Нждеа</w:t>
      </w:r>
      <w:proofErr w:type="spellEnd"/>
      <w:r w:rsidRPr="0035759A">
        <w:rPr>
          <w:rFonts w:ascii="GHEA Grapalat" w:hAnsi="GHEA Grapalat"/>
          <w:i w:val="0"/>
          <w:sz w:val="22"/>
          <w:szCs w:val="22"/>
        </w:rPr>
        <w:t xml:space="preserve"> 1,</w:t>
      </w:r>
      <w:r w:rsidRPr="0035759A">
        <w:rPr>
          <w:rFonts w:ascii="GHEA Grapalat" w:hAnsi="GHEA Grapalat"/>
          <w:sz w:val="22"/>
          <w:szCs w:val="22"/>
        </w:rPr>
        <w:t xml:space="preserve"> </w:t>
      </w:r>
      <w:r w:rsidRPr="0035759A">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8">
        <w:r w:rsidRPr="0035759A">
          <w:rPr>
            <w:rFonts w:ascii="GHEA Grapalat" w:hAnsi="GHEA Grapalat"/>
            <w:i w:val="0"/>
            <w:sz w:val="22"/>
            <w:szCs w:val="22"/>
          </w:rPr>
          <w:t>www.armeps.am</w:t>
        </w:r>
      </w:hyperlink>
      <w:r w:rsidRPr="0035759A">
        <w:rPr>
          <w:rFonts w:ascii="GHEA Grapalat" w:hAnsi="GHEA Grapalat"/>
          <w:i w:val="0"/>
          <w:sz w:val="22"/>
          <w:szCs w:val="22"/>
        </w:rPr>
        <w:t>).</w:t>
      </w:r>
    </w:p>
    <w:p w14:paraId="2B50519B" w14:textId="32D48206" w:rsidR="00341A74"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Участнику, отобранному по итогам </w:t>
      </w:r>
      <w:r w:rsidR="0041023E" w:rsidRPr="0035759A">
        <w:rPr>
          <w:rFonts w:ascii="GHEA Grapalat" w:hAnsi="GHEA Grapalat"/>
          <w:i w:val="0"/>
          <w:sz w:val="22"/>
          <w:szCs w:val="22"/>
        </w:rPr>
        <w:t>настоящей процедуры</w:t>
      </w:r>
      <w:r w:rsidRPr="0035759A">
        <w:rPr>
          <w:rFonts w:ascii="GHEA Grapalat" w:hAnsi="GHEA Grapalat"/>
          <w:i w:val="0"/>
          <w:sz w:val="22"/>
          <w:szCs w:val="22"/>
        </w:rPr>
        <w:t>, в</w:t>
      </w:r>
      <w:r w:rsidR="00782D60" w:rsidRPr="0035759A">
        <w:rPr>
          <w:rFonts w:ascii="Courier New" w:hAnsi="Courier New" w:cs="Courier New"/>
          <w:i w:val="0"/>
          <w:sz w:val="22"/>
          <w:szCs w:val="22"/>
          <w:lang w:val="en-US"/>
        </w:rPr>
        <w:t> </w:t>
      </w:r>
      <w:r w:rsidRPr="0035759A">
        <w:rPr>
          <w:rFonts w:ascii="GHEA Grapalat" w:hAnsi="GHEA Grapalat"/>
          <w:i w:val="0"/>
          <w:spacing w:val="6"/>
          <w:sz w:val="22"/>
          <w:szCs w:val="22"/>
        </w:rPr>
        <w:t>установленном</w:t>
      </w:r>
      <w:r w:rsidR="00782D60"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порядке будет предложено заключить договор на поставку </w:t>
      </w:r>
      <w:r w:rsidR="006D0C59" w:rsidRPr="006D0C59">
        <w:rPr>
          <w:rFonts w:ascii="GHEA Grapalat" w:hAnsi="GHEA Grapalat"/>
          <w:b/>
          <w:bCs/>
          <w:i w:val="0"/>
          <w:spacing w:val="6"/>
          <w:sz w:val="22"/>
          <w:szCs w:val="22"/>
        </w:rPr>
        <w:t>асфальтирование дорог</w:t>
      </w:r>
      <w:r w:rsidR="006D0C59">
        <w:rPr>
          <w:rFonts w:ascii="GHEA Grapalat" w:hAnsi="GHEA Grapalat"/>
          <w:b/>
          <w:bCs/>
          <w:i w:val="0"/>
          <w:spacing w:val="6"/>
          <w:sz w:val="22"/>
          <w:szCs w:val="22"/>
          <w:lang w:val="hy-AM"/>
        </w:rPr>
        <w:t xml:space="preserve"> </w:t>
      </w:r>
      <w:r w:rsidR="006D0C59" w:rsidRPr="006D0C59">
        <w:rPr>
          <w:rFonts w:ascii="GHEA Grapalat" w:hAnsi="GHEA Grapalat"/>
          <w:b/>
          <w:bCs/>
          <w:i w:val="0"/>
          <w:spacing w:val="6"/>
          <w:sz w:val="22"/>
          <w:szCs w:val="22"/>
        </w:rPr>
        <w:t xml:space="preserve"> ведущей к школе </w:t>
      </w:r>
      <w:r w:rsidR="00782D60" w:rsidRPr="0035759A">
        <w:rPr>
          <w:rFonts w:ascii="GHEA Grapalat" w:hAnsi="GHEA Grapalat"/>
          <w:i w:val="0"/>
          <w:sz w:val="22"/>
          <w:szCs w:val="22"/>
        </w:rPr>
        <w:t>(далее — договор).</w:t>
      </w:r>
    </w:p>
    <w:p w14:paraId="0BB54680" w14:textId="77777777" w:rsidR="00357D48"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59A">
        <w:rPr>
          <w:rFonts w:ascii="Courier New" w:hAnsi="Courier New" w:cs="Courier New"/>
          <w:i w:val="0"/>
          <w:sz w:val="22"/>
          <w:szCs w:val="22"/>
          <w:lang w:val="en-US"/>
        </w:rPr>
        <w:t> </w:t>
      </w:r>
      <w:r w:rsidR="00F95E94" w:rsidRPr="0035759A">
        <w:rPr>
          <w:rFonts w:ascii="GHEA Grapalat" w:hAnsi="GHEA Grapalat"/>
          <w:i w:val="0"/>
          <w:sz w:val="22"/>
          <w:szCs w:val="22"/>
        </w:rPr>
        <w:t>настоящей процедуре</w:t>
      </w:r>
      <w:r w:rsidRPr="0035759A">
        <w:rPr>
          <w:rFonts w:ascii="GHEA Grapalat" w:hAnsi="GHEA Grapalat"/>
          <w:i w:val="0"/>
          <w:sz w:val="22"/>
          <w:szCs w:val="22"/>
        </w:rPr>
        <w:t>.</w:t>
      </w:r>
    </w:p>
    <w:p w14:paraId="445E65DB" w14:textId="77777777" w:rsidR="00357D48" w:rsidRPr="0035759A" w:rsidRDefault="00052084"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Условия </w:t>
      </w:r>
      <w:r w:rsidR="00677658" w:rsidRPr="0035759A">
        <w:rPr>
          <w:rFonts w:ascii="GHEA Grapalat" w:hAnsi="GHEA Grapalat"/>
          <w:i w:val="0"/>
          <w:sz w:val="22"/>
          <w:szCs w:val="22"/>
        </w:rPr>
        <w:t xml:space="preserve">предъявляемые </w:t>
      </w:r>
      <w:r w:rsidR="00FD0B1A" w:rsidRPr="0035759A">
        <w:rPr>
          <w:rFonts w:ascii="GHEA Grapalat" w:hAnsi="GHEA Grapalat"/>
          <w:i w:val="0"/>
          <w:sz w:val="22"/>
          <w:szCs w:val="22"/>
        </w:rPr>
        <w:t xml:space="preserve">к </w:t>
      </w:r>
      <w:r w:rsidR="00677658" w:rsidRPr="0035759A">
        <w:rPr>
          <w:rFonts w:ascii="GHEA Grapalat" w:hAnsi="GHEA Grapalat"/>
          <w:i w:val="0"/>
          <w:sz w:val="22"/>
          <w:szCs w:val="22"/>
        </w:rPr>
        <w:t xml:space="preserve">лицам, не имеющим права на участие в </w:t>
      </w:r>
      <w:r w:rsidRPr="0035759A">
        <w:rPr>
          <w:rFonts w:ascii="GHEA Grapalat" w:hAnsi="GHEA Grapalat"/>
          <w:i w:val="0"/>
          <w:sz w:val="22"/>
          <w:szCs w:val="22"/>
        </w:rPr>
        <w:t xml:space="preserve"> данной </w:t>
      </w:r>
      <w:r w:rsidR="006F297B" w:rsidRPr="0035759A">
        <w:rPr>
          <w:rFonts w:ascii="GHEA Grapalat" w:hAnsi="GHEA Grapalat"/>
          <w:i w:val="0"/>
          <w:sz w:val="22"/>
          <w:szCs w:val="22"/>
        </w:rPr>
        <w:t>процедуре</w:t>
      </w:r>
      <w:r w:rsidR="00677658" w:rsidRPr="0035759A">
        <w:rPr>
          <w:rFonts w:ascii="GHEA Grapalat" w:hAnsi="GHEA Grapalat"/>
          <w:i w:val="0"/>
          <w:sz w:val="22"/>
          <w:szCs w:val="22"/>
        </w:rPr>
        <w:t>, а также участникам, установлены приглашением на настоящую процедуру.</w:t>
      </w:r>
      <w:r w:rsidRPr="0035759A" w:rsidDel="00052084">
        <w:rPr>
          <w:rFonts w:ascii="GHEA Grapalat" w:hAnsi="GHEA Grapalat"/>
          <w:i w:val="0"/>
          <w:sz w:val="22"/>
          <w:szCs w:val="22"/>
        </w:rPr>
        <w:t xml:space="preserve"> </w:t>
      </w:r>
      <w:r w:rsidR="00EE73A8" w:rsidRPr="003575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59A">
        <w:rPr>
          <w:rFonts w:ascii="GHEA Grapalat" w:hAnsi="GHEA Grapalat"/>
          <w:i w:val="0"/>
          <w:sz w:val="22"/>
          <w:szCs w:val="22"/>
        </w:rPr>
        <w:t>удовлетворительно</w:t>
      </w:r>
      <w:r w:rsidR="007442CF" w:rsidRPr="0035759A">
        <w:rPr>
          <w:rFonts w:ascii="GHEA Grapalat" w:hAnsi="GHEA Grapalat"/>
          <w:i w:val="0"/>
          <w:sz w:val="22"/>
          <w:szCs w:val="22"/>
          <w:lang w:val="hy-AM"/>
        </w:rPr>
        <w:t xml:space="preserve"> </w:t>
      </w:r>
      <w:r w:rsidR="007442CF" w:rsidRPr="0035759A">
        <w:rPr>
          <w:rFonts w:ascii="GHEA Grapalat" w:hAnsi="GHEA Grapalat"/>
          <w:i w:val="0"/>
          <w:sz w:val="22"/>
          <w:szCs w:val="22"/>
        </w:rPr>
        <w:t xml:space="preserve">по </w:t>
      </w:r>
      <w:r w:rsidR="00830445" w:rsidRPr="0035759A">
        <w:rPr>
          <w:rFonts w:ascii="GHEA Grapalat" w:hAnsi="GHEA Grapalat"/>
          <w:i w:val="0"/>
          <w:sz w:val="22"/>
          <w:szCs w:val="22"/>
        </w:rPr>
        <w:t xml:space="preserve">неценовым </w:t>
      </w:r>
      <w:r w:rsidR="007442CF" w:rsidRPr="0035759A">
        <w:rPr>
          <w:rFonts w:ascii="GHEA Grapalat" w:hAnsi="GHEA Grapalat"/>
          <w:i w:val="0"/>
          <w:sz w:val="22"/>
          <w:szCs w:val="22"/>
        </w:rPr>
        <w:t>условиям</w:t>
      </w:r>
      <w:r w:rsidR="00EE73A8" w:rsidRPr="0035759A">
        <w:rPr>
          <w:rFonts w:ascii="GHEA Grapalat" w:hAnsi="GHEA Grapalat"/>
          <w:i w:val="0"/>
          <w:sz w:val="22"/>
          <w:szCs w:val="22"/>
        </w:rPr>
        <w:t>, по принципу предпочтения, отдаваемого участнику, представившему м</w:t>
      </w:r>
      <w:r w:rsidR="003F762C" w:rsidRPr="0035759A">
        <w:rPr>
          <w:rFonts w:ascii="GHEA Grapalat" w:hAnsi="GHEA Grapalat"/>
          <w:i w:val="0"/>
          <w:sz w:val="22"/>
          <w:szCs w:val="22"/>
        </w:rPr>
        <w:t>инимальное ценовое предложение.</w:t>
      </w:r>
    </w:p>
    <w:p w14:paraId="747655BA" w14:textId="6F363E86" w:rsidR="000E2427" w:rsidRPr="0035759A" w:rsidRDefault="000E2427"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 отношении </w:t>
      </w:r>
      <w:r w:rsidR="00830445" w:rsidRPr="0035759A">
        <w:rPr>
          <w:rFonts w:ascii="GHEA Grapalat" w:hAnsi="GHEA Grapalat"/>
          <w:i w:val="0"/>
          <w:sz w:val="22"/>
          <w:szCs w:val="22"/>
        </w:rPr>
        <w:t xml:space="preserve">настоящей процедуры </w:t>
      </w:r>
      <w:r w:rsidRPr="0035759A">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AC3B23C" w14:textId="77777777" w:rsidR="0067579A" w:rsidRPr="0035759A" w:rsidRDefault="00357D48" w:rsidP="00F8123C">
      <w:pPr>
        <w:pStyle w:val="a3"/>
        <w:widowControl w:val="0"/>
        <w:spacing w:line="240" w:lineRule="auto"/>
        <w:ind w:firstLine="567"/>
        <w:rPr>
          <w:rFonts w:ascii="GHEA Grapalat" w:hAnsi="GHEA Grapalat"/>
          <w:i w:val="0"/>
          <w:spacing w:val="-6"/>
          <w:sz w:val="22"/>
          <w:szCs w:val="22"/>
        </w:rPr>
      </w:pPr>
      <w:r w:rsidRPr="003575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09996C4" w14:textId="06D1FAAE" w:rsidR="005939DE" w:rsidRPr="0035759A" w:rsidRDefault="00677658"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Заявки на </w:t>
      </w:r>
      <w:r w:rsidR="00D746A9" w:rsidRPr="0035759A">
        <w:rPr>
          <w:rFonts w:ascii="GHEA Grapalat" w:hAnsi="GHEA Grapalat"/>
          <w:i w:val="0"/>
          <w:sz w:val="22"/>
          <w:szCs w:val="22"/>
        </w:rPr>
        <w:t xml:space="preserve">настоящую процедуру </w:t>
      </w:r>
      <w:r w:rsidRPr="0035759A">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9">
        <w:r w:rsidRPr="0035759A">
          <w:rPr>
            <w:rFonts w:ascii="GHEA Grapalat" w:hAnsi="GHEA Grapalat"/>
            <w:i w:val="0"/>
            <w:sz w:val="22"/>
            <w:szCs w:val="22"/>
          </w:rPr>
          <w:t>www.armeps.am</w:t>
        </w:r>
      </w:hyperlink>
      <w:r w:rsidR="002166CE" w:rsidRPr="0035759A">
        <w:rPr>
          <w:rFonts w:ascii="GHEA Grapalat" w:hAnsi="GHEA Grapalat"/>
          <w:i w:val="0"/>
          <w:sz w:val="22"/>
          <w:szCs w:val="22"/>
        </w:rPr>
        <w:t xml:space="preserve">), до </w:t>
      </w:r>
      <w:r w:rsidR="00F8123C" w:rsidRPr="0035759A">
        <w:rPr>
          <w:rFonts w:ascii="GHEA Grapalat" w:hAnsi="GHEA Grapalat"/>
          <w:i w:val="0"/>
          <w:sz w:val="22"/>
          <w:szCs w:val="22"/>
        </w:rPr>
        <w:t>16</w:t>
      </w:r>
      <w:r w:rsidR="00F8123C" w:rsidRPr="0035759A">
        <w:rPr>
          <w:rFonts w:ascii="GHEA Grapalat" w:hAnsi="GHEA Grapalat"/>
          <w:i w:val="0"/>
          <w:sz w:val="22"/>
          <w:szCs w:val="22"/>
          <w:lang w:val="hy-AM"/>
        </w:rPr>
        <w:t>։30</w:t>
      </w:r>
      <w:r w:rsidRPr="0035759A">
        <w:rPr>
          <w:rFonts w:ascii="GHEA Grapalat" w:hAnsi="GHEA Grapalat"/>
          <w:i w:val="0"/>
          <w:sz w:val="22"/>
          <w:szCs w:val="22"/>
        </w:rPr>
        <w:t xml:space="preserve"> часов</w:t>
      </w:r>
      <w:r w:rsidR="002166CE" w:rsidRPr="0035759A">
        <w:rPr>
          <w:rFonts w:ascii="GHEA Grapalat" w:hAnsi="GHEA Grapalat"/>
          <w:i w:val="0"/>
          <w:sz w:val="22"/>
          <w:szCs w:val="22"/>
        </w:rPr>
        <w:t xml:space="preserve"> </w:t>
      </w:r>
      <w:r w:rsidR="00F8123C" w:rsidRPr="0035759A">
        <w:rPr>
          <w:rFonts w:ascii="GHEA Grapalat" w:hAnsi="GHEA Grapalat"/>
          <w:i w:val="0"/>
          <w:sz w:val="22"/>
          <w:szCs w:val="22"/>
          <w:lang w:val="hy-AM"/>
        </w:rPr>
        <w:t>7</w:t>
      </w:r>
      <w:r w:rsidR="002166CE" w:rsidRPr="0035759A">
        <w:rPr>
          <w:rFonts w:ascii="GHEA Grapalat" w:hAnsi="GHEA Grapalat"/>
          <w:i w:val="0"/>
          <w:sz w:val="22"/>
          <w:szCs w:val="22"/>
        </w:rPr>
        <w:t xml:space="preserve"> </w:t>
      </w:r>
      <w:r w:rsidRPr="0035759A">
        <w:rPr>
          <w:rFonts w:ascii="GHEA Grapalat" w:hAnsi="GHEA Grapalat"/>
          <w:i w:val="0"/>
          <w:sz w:val="22"/>
          <w:szCs w:val="22"/>
        </w:rPr>
        <w:t>дня с даты опубликования настоящего объявления.</w:t>
      </w:r>
    </w:p>
    <w:p w14:paraId="5F39B77D" w14:textId="77777777" w:rsidR="00357D48" w:rsidRPr="0035759A" w:rsidRDefault="005D7731"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Кроме армянского языка заявки могут быть поданы также н</w:t>
      </w:r>
      <w:r w:rsidR="001B32D9" w:rsidRPr="0035759A">
        <w:rPr>
          <w:rFonts w:ascii="GHEA Grapalat" w:hAnsi="GHEA Grapalat"/>
          <w:i w:val="0"/>
          <w:sz w:val="22"/>
          <w:szCs w:val="22"/>
        </w:rPr>
        <w:t>а английском или русском языке.</w:t>
      </w:r>
    </w:p>
    <w:p w14:paraId="444131E4" w14:textId="2CDBC81E" w:rsidR="004E2FC6" w:rsidRPr="0035759A" w:rsidRDefault="0060526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в </w:t>
      </w:r>
      <w:r w:rsidR="00F8123C" w:rsidRPr="0035759A">
        <w:rPr>
          <w:rFonts w:ascii="GHEA Grapalat" w:hAnsi="GHEA Grapalat"/>
          <w:i w:val="0"/>
          <w:sz w:val="22"/>
          <w:szCs w:val="22"/>
          <w:lang w:val="hy-AM"/>
        </w:rPr>
        <w:t>16։30</w:t>
      </w:r>
      <w:r w:rsidRPr="0035759A">
        <w:rPr>
          <w:rFonts w:ascii="GHEA Grapalat" w:hAnsi="GHEA Grapalat"/>
          <w:i w:val="0"/>
          <w:sz w:val="22"/>
          <w:szCs w:val="22"/>
        </w:rPr>
        <w:t xml:space="preserve"> часов на </w:t>
      </w:r>
      <w:r w:rsidR="00F8123C" w:rsidRPr="0035759A">
        <w:rPr>
          <w:rFonts w:ascii="GHEA Grapalat" w:hAnsi="GHEA Grapalat"/>
          <w:i w:val="0"/>
          <w:sz w:val="22"/>
          <w:szCs w:val="22"/>
          <w:lang w:val="hy-AM"/>
        </w:rPr>
        <w:t>7</w:t>
      </w:r>
      <w:r w:rsidRPr="0035759A">
        <w:rPr>
          <w:rFonts w:ascii="GHEA Grapalat" w:hAnsi="GHEA Grapalat"/>
          <w:i w:val="0"/>
          <w:sz w:val="22"/>
          <w:szCs w:val="22"/>
        </w:rPr>
        <w:t xml:space="preserve"> день со дня опубл</w:t>
      </w:r>
      <w:r w:rsidR="001B32D9" w:rsidRPr="0035759A">
        <w:rPr>
          <w:rFonts w:ascii="GHEA Grapalat" w:hAnsi="GHEA Grapalat"/>
          <w:i w:val="0"/>
          <w:sz w:val="22"/>
          <w:szCs w:val="22"/>
        </w:rPr>
        <w:t>икования настоящего объявления.</w:t>
      </w:r>
    </w:p>
    <w:p w14:paraId="1423DEDC" w14:textId="77777777" w:rsidR="00130CD2" w:rsidRPr="0035759A" w:rsidRDefault="00130CD2"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D47B21C"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35759A">
        <w:rPr>
          <w:rFonts w:ascii="GHEA Grapalat" w:hAnsi="GHEA Grapalat"/>
          <w:i w:val="0"/>
          <w:sz w:val="22"/>
          <w:szCs w:val="22"/>
        </w:rPr>
        <w:t>С.Григоряну</w:t>
      </w:r>
      <w:proofErr w:type="spellEnd"/>
      <w:r w:rsidRPr="0035759A">
        <w:rPr>
          <w:rFonts w:ascii="GHEA Grapalat" w:hAnsi="GHEA Grapalat"/>
          <w:i w:val="0"/>
          <w:sz w:val="22"/>
          <w:szCs w:val="22"/>
        </w:rPr>
        <w:t>.</w:t>
      </w:r>
    </w:p>
    <w:p w14:paraId="2288CD8A" w14:textId="77777777" w:rsidR="00F8123C" w:rsidRPr="0035759A" w:rsidRDefault="00F8123C" w:rsidP="00F8123C">
      <w:pPr>
        <w:pStyle w:val="a3"/>
        <w:widowControl w:val="0"/>
        <w:spacing w:line="240" w:lineRule="auto"/>
        <w:ind w:left="142"/>
        <w:rPr>
          <w:rFonts w:ascii="GHEA Grapalat" w:hAnsi="GHEA Grapalat"/>
          <w:i w:val="0"/>
          <w:sz w:val="22"/>
          <w:szCs w:val="22"/>
        </w:rPr>
      </w:pPr>
    </w:p>
    <w:p w14:paraId="7541FA27"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Телефон: 098 11 22 79</w:t>
      </w:r>
    </w:p>
    <w:p w14:paraId="7F268DE5"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Электронная почта: syunikfinance@gmail.com    </w:t>
      </w:r>
    </w:p>
    <w:p w14:paraId="61DB07E6" w14:textId="051E8168" w:rsidR="00915A97" w:rsidRPr="0035759A" w:rsidRDefault="00F8123C" w:rsidP="0035759A">
      <w:pPr>
        <w:pStyle w:val="a3"/>
        <w:widowControl w:val="0"/>
        <w:spacing w:line="240" w:lineRule="auto"/>
        <w:jc w:val="left"/>
        <w:rPr>
          <w:rFonts w:ascii="GHEA Grapalat" w:hAnsi="GHEA Grapalat"/>
          <w:i w:val="0"/>
          <w:sz w:val="22"/>
          <w:szCs w:val="22"/>
        </w:rPr>
      </w:pPr>
      <w:r w:rsidRPr="0035759A">
        <w:rPr>
          <w:rFonts w:ascii="GHEA Grapalat" w:hAnsi="GHEA Grapalat"/>
          <w:i w:val="0"/>
          <w:sz w:val="22"/>
          <w:szCs w:val="22"/>
        </w:rPr>
        <w:t xml:space="preserve">Заказчик: Аппарат </w:t>
      </w:r>
      <w:proofErr w:type="spellStart"/>
      <w:r w:rsidRPr="0035759A">
        <w:rPr>
          <w:rFonts w:ascii="GHEA Grapalat" w:hAnsi="GHEA Grapalat"/>
          <w:i w:val="0"/>
          <w:sz w:val="22"/>
          <w:szCs w:val="22"/>
        </w:rPr>
        <w:t>Марзпета</w:t>
      </w:r>
      <w:proofErr w:type="spellEnd"/>
      <w:r w:rsidRPr="0035759A">
        <w:rPr>
          <w:rFonts w:ascii="GHEA Grapalat" w:hAnsi="GHEA Grapalat"/>
          <w:i w:val="0"/>
          <w:sz w:val="22"/>
          <w:szCs w:val="22"/>
        </w:rPr>
        <w:t xml:space="preserve"> </w:t>
      </w:r>
      <w:proofErr w:type="spellStart"/>
      <w:r w:rsidRPr="0035759A">
        <w:rPr>
          <w:rFonts w:ascii="GHEA Grapalat" w:hAnsi="GHEA Grapalat"/>
          <w:i w:val="0"/>
          <w:sz w:val="22"/>
          <w:szCs w:val="22"/>
        </w:rPr>
        <w:t>Сюника</w:t>
      </w:r>
      <w:proofErr w:type="spellEnd"/>
      <w:r w:rsidRPr="0035759A">
        <w:rPr>
          <w:rFonts w:ascii="GHEA Grapalat" w:hAnsi="GHEA Grapalat"/>
          <w:i w:val="0"/>
          <w:sz w:val="22"/>
          <w:szCs w:val="22"/>
        </w:rPr>
        <w:t xml:space="preserve"> Республики Армения</w:t>
      </w:r>
    </w:p>
    <w:p w14:paraId="5723780B" w14:textId="77777777" w:rsidR="0035759A" w:rsidRPr="0035759A" w:rsidRDefault="0035759A" w:rsidP="00F8123C">
      <w:pPr>
        <w:pStyle w:val="aa"/>
        <w:widowControl w:val="0"/>
        <w:spacing w:after="0"/>
        <w:ind w:firstLine="567"/>
        <w:jc w:val="right"/>
        <w:rPr>
          <w:rFonts w:ascii="GHEA Grapalat" w:hAnsi="GHEA Grapalat"/>
          <w:i/>
          <w:sz w:val="22"/>
          <w:szCs w:val="22"/>
          <w:lang w:val="hy-AM"/>
        </w:rPr>
      </w:pPr>
    </w:p>
    <w:p w14:paraId="39491814" w14:textId="77777777" w:rsidR="0035759A" w:rsidRDefault="0035759A" w:rsidP="00F8123C">
      <w:pPr>
        <w:pStyle w:val="aa"/>
        <w:widowControl w:val="0"/>
        <w:spacing w:after="0"/>
        <w:ind w:firstLine="567"/>
        <w:jc w:val="right"/>
        <w:rPr>
          <w:rFonts w:ascii="GHEA Grapalat" w:hAnsi="GHEA Grapalat"/>
          <w:i/>
          <w:sz w:val="22"/>
          <w:szCs w:val="22"/>
          <w:lang w:val="hy-AM"/>
        </w:rPr>
      </w:pPr>
    </w:p>
    <w:p w14:paraId="44EA5D48" w14:textId="77777777" w:rsidR="006D0C59" w:rsidRDefault="006D0C59" w:rsidP="00F8123C">
      <w:pPr>
        <w:pStyle w:val="aa"/>
        <w:widowControl w:val="0"/>
        <w:spacing w:after="0"/>
        <w:ind w:firstLine="567"/>
        <w:jc w:val="right"/>
        <w:rPr>
          <w:rFonts w:ascii="GHEA Grapalat" w:hAnsi="GHEA Grapalat"/>
          <w:i/>
          <w:sz w:val="22"/>
          <w:szCs w:val="22"/>
          <w:lang w:val="hy-AM"/>
        </w:rPr>
      </w:pPr>
    </w:p>
    <w:p w14:paraId="79B00F6D" w14:textId="77777777" w:rsidR="006D0C59" w:rsidRPr="0035759A" w:rsidRDefault="006D0C59" w:rsidP="00F8123C">
      <w:pPr>
        <w:pStyle w:val="aa"/>
        <w:widowControl w:val="0"/>
        <w:spacing w:after="0"/>
        <w:ind w:firstLine="567"/>
        <w:jc w:val="right"/>
        <w:rPr>
          <w:rFonts w:ascii="GHEA Grapalat" w:hAnsi="GHEA Grapalat"/>
          <w:i/>
          <w:sz w:val="22"/>
          <w:szCs w:val="22"/>
          <w:lang w:val="hy-AM"/>
        </w:rPr>
      </w:pPr>
    </w:p>
    <w:p w14:paraId="2ACAE563" w14:textId="238E79D7" w:rsidR="00096865" w:rsidRPr="0035759A" w:rsidRDefault="00096865" w:rsidP="00F8123C">
      <w:pPr>
        <w:pStyle w:val="aa"/>
        <w:widowControl w:val="0"/>
        <w:spacing w:after="0"/>
        <w:ind w:firstLine="567"/>
        <w:jc w:val="right"/>
        <w:rPr>
          <w:rFonts w:ascii="GHEA Grapalat" w:hAnsi="GHEA Grapalat" w:cs="Sylfaen"/>
          <w:i/>
          <w:sz w:val="22"/>
          <w:szCs w:val="22"/>
        </w:rPr>
      </w:pPr>
      <w:r w:rsidRPr="0035759A">
        <w:rPr>
          <w:rFonts w:ascii="GHEA Grapalat" w:hAnsi="GHEA Grapalat"/>
          <w:i/>
          <w:sz w:val="22"/>
          <w:szCs w:val="22"/>
        </w:rPr>
        <w:t>Утверждено</w:t>
      </w:r>
    </w:p>
    <w:p w14:paraId="44CED0D8" w14:textId="7EF7069A" w:rsidR="00096865" w:rsidRPr="0035759A" w:rsidRDefault="005D7731" w:rsidP="00F8123C">
      <w:pPr>
        <w:pStyle w:val="aa"/>
        <w:widowControl w:val="0"/>
        <w:spacing w:after="0"/>
        <w:ind w:firstLine="567"/>
        <w:jc w:val="right"/>
        <w:rPr>
          <w:rFonts w:ascii="GHEA Grapalat" w:hAnsi="GHEA Grapalat"/>
          <w:i/>
          <w:sz w:val="22"/>
          <w:szCs w:val="22"/>
        </w:rPr>
      </w:pPr>
      <w:r w:rsidRPr="0035759A">
        <w:rPr>
          <w:rFonts w:ascii="GHEA Grapalat" w:hAnsi="GHEA Grapalat"/>
          <w:sz w:val="22"/>
          <w:szCs w:val="22"/>
        </w:rPr>
        <w:t xml:space="preserve">Решением Оценочной комиссии </w:t>
      </w:r>
      <w:r w:rsidR="00F8123C" w:rsidRPr="0035759A">
        <w:rPr>
          <w:rFonts w:ascii="GHEA Grapalat" w:hAnsi="GHEA Grapalat"/>
          <w:sz w:val="22"/>
          <w:szCs w:val="22"/>
        </w:rPr>
        <w:t xml:space="preserve"> запроса котировок</w:t>
      </w:r>
      <w:r w:rsidR="001B32D9" w:rsidRPr="0035759A">
        <w:rPr>
          <w:rFonts w:ascii="GHEA Grapalat" w:hAnsi="GHEA Grapalat" w:cs="Sylfaen"/>
          <w:i/>
          <w:sz w:val="22"/>
          <w:szCs w:val="22"/>
        </w:rPr>
        <w:br/>
      </w:r>
      <w:r w:rsidR="00096865" w:rsidRPr="0035759A">
        <w:rPr>
          <w:rFonts w:ascii="GHEA Grapalat" w:hAnsi="GHEA Grapalat"/>
          <w:i/>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r w:rsidR="001B32D9" w:rsidRPr="0035759A">
        <w:rPr>
          <w:rFonts w:ascii="GHEA Grapalat" w:hAnsi="GHEA Grapalat" w:cs="Times Armenian"/>
          <w:i/>
          <w:sz w:val="22"/>
          <w:szCs w:val="22"/>
        </w:rPr>
        <w:br/>
      </w:r>
      <w:r w:rsidR="00A46F92" w:rsidRPr="0035759A">
        <w:rPr>
          <w:rFonts w:ascii="GHEA Grapalat" w:hAnsi="GHEA Grapalat"/>
          <w:i/>
          <w:sz w:val="22"/>
          <w:szCs w:val="22"/>
        </w:rPr>
        <w:t xml:space="preserve">№ </w:t>
      </w:r>
      <w:r w:rsidR="0035759A">
        <w:rPr>
          <w:rFonts w:ascii="GHEA Grapalat" w:hAnsi="GHEA Grapalat"/>
          <w:i/>
          <w:sz w:val="22"/>
          <w:szCs w:val="22"/>
          <w:lang w:val="hy-AM"/>
        </w:rPr>
        <w:t>2</w:t>
      </w:r>
      <w:r w:rsidR="00096865" w:rsidRPr="0035759A">
        <w:rPr>
          <w:rFonts w:ascii="GHEA Grapalat" w:hAnsi="GHEA Grapalat"/>
          <w:i/>
          <w:sz w:val="22"/>
          <w:szCs w:val="22"/>
        </w:rPr>
        <w:t xml:space="preserve"> от </w:t>
      </w:r>
      <w:r w:rsidR="006D0C59">
        <w:rPr>
          <w:rFonts w:ascii="GHEA Grapalat" w:hAnsi="GHEA Grapalat"/>
          <w:i/>
          <w:sz w:val="22"/>
          <w:szCs w:val="22"/>
          <w:lang w:val="hy-AM"/>
        </w:rPr>
        <w:t>11</w:t>
      </w:r>
      <w:r w:rsidR="0035759A">
        <w:rPr>
          <w:rFonts w:ascii="MS Mincho" w:eastAsia="MS Mincho" w:hAnsi="MS Mincho" w:cs="MS Mincho"/>
          <w:i/>
          <w:sz w:val="22"/>
          <w:szCs w:val="22"/>
          <w:lang w:val="hy-AM"/>
        </w:rPr>
        <w:t>․0</w:t>
      </w:r>
      <w:r w:rsidR="006D0C59">
        <w:rPr>
          <w:rFonts w:ascii="MS Mincho" w:eastAsia="MS Mincho" w:hAnsi="MS Mincho" w:cs="MS Mincho"/>
          <w:i/>
          <w:sz w:val="22"/>
          <w:szCs w:val="22"/>
          <w:lang w:val="hy-AM"/>
        </w:rPr>
        <w:t>6</w:t>
      </w:r>
      <w:r w:rsidR="0035759A">
        <w:rPr>
          <w:rFonts w:ascii="MS Mincho" w:eastAsia="MS Mincho" w:hAnsi="MS Mincho" w:cs="MS Mincho"/>
          <w:i/>
          <w:sz w:val="22"/>
          <w:szCs w:val="22"/>
          <w:lang w:val="hy-AM"/>
        </w:rPr>
        <w:t>․</w:t>
      </w:r>
      <w:r w:rsidR="00096865" w:rsidRPr="0035759A">
        <w:rPr>
          <w:rFonts w:ascii="GHEA Grapalat" w:hAnsi="GHEA Grapalat"/>
          <w:i/>
          <w:sz w:val="22"/>
          <w:szCs w:val="22"/>
        </w:rPr>
        <w:t>20</w:t>
      </w:r>
      <w:r w:rsidR="0035759A">
        <w:rPr>
          <w:rFonts w:ascii="GHEA Grapalat" w:hAnsi="GHEA Grapalat"/>
          <w:i/>
          <w:sz w:val="22"/>
          <w:szCs w:val="22"/>
          <w:lang w:val="hy-AM"/>
        </w:rPr>
        <w:t>26</w:t>
      </w:r>
      <w:r w:rsidR="009F10E4" w:rsidRPr="0035759A">
        <w:rPr>
          <w:rFonts w:ascii="GHEA Grapalat" w:hAnsi="GHEA Grapalat"/>
          <w:i/>
          <w:sz w:val="22"/>
          <w:szCs w:val="22"/>
        </w:rPr>
        <w:t xml:space="preserve"> </w:t>
      </w:r>
      <w:r w:rsidR="00096865" w:rsidRPr="0035759A">
        <w:rPr>
          <w:rFonts w:ascii="GHEA Grapalat" w:hAnsi="GHEA Grapalat"/>
          <w:i/>
          <w:sz w:val="22"/>
          <w:szCs w:val="22"/>
        </w:rPr>
        <w:t>г.</w:t>
      </w:r>
    </w:p>
    <w:p w14:paraId="4D2ECC0E"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175709E8"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0123D470"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5AE7B0A5" w14:textId="25E71532" w:rsidR="00096865" w:rsidRPr="0035759A" w:rsidRDefault="0027181B" w:rsidP="00F8123C">
      <w:pPr>
        <w:pStyle w:val="aa"/>
        <w:widowControl w:val="0"/>
        <w:spacing w:after="0"/>
        <w:ind w:right="-7" w:firstLine="567"/>
        <w:jc w:val="center"/>
        <w:rPr>
          <w:rFonts w:ascii="GHEA Grapalat" w:hAnsi="GHEA Grapalat"/>
          <w:sz w:val="22"/>
          <w:szCs w:val="22"/>
        </w:rPr>
      </w:pPr>
      <w:r w:rsidRPr="002D6074">
        <w:rPr>
          <w:rFonts w:ascii="GHEA Grapalat" w:hAnsi="GHEA Grapalat"/>
          <w:sz w:val="22"/>
          <w:szCs w:val="22"/>
        </w:rPr>
        <w:t>АППАРАТА МАРЗПЕТА СЮНИКА РЕСПУБЛИКИ АРМЕНИЯ</w:t>
      </w:r>
    </w:p>
    <w:p w14:paraId="057086EE"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48F51BE5"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7E3C0C4F" w14:textId="77777777" w:rsidR="00096865" w:rsidRPr="0035759A" w:rsidRDefault="000763E5" w:rsidP="00F8123C">
      <w:pPr>
        <w:pStyle w:val="aa"/>
        <w:widowControl w:val="0"/>
        <w:spacing w:after="0"/>
        <w:ind w:right="-7" w:firstLine="567"/>
        <w:jc w:val="center"/>
        <w:rPr>
          <w:rFonts w:ascii="GHEA Grapalat" w:hAnsi="GHEA Grapalat" w:cs="Sylfaen"/>
          <w:sz w:val="22"/>
          <w:szCs w:val="22"/>
        </w:rPr>
      </w:pPr>
      <w:r w:rsidRPr="0035759A">
        <w:rPr>
          <w:rFonts w:ascii="GHEA Grapalat" w:hAnsi="GHEA Grapalat"/>
          <w:sz w:val="22"/>
          <w:szCs w:val="22"/>
        </w:rPr>
        <w:t>ПРИГЛАШЕНИ</w:t>
      </w:r>
      <w:r w:rsidR="00096865" w:rsidRPr="0035759A">
        <w:rPr>
          <w:rFonts w:ascii="GHEA Grapalat" w:hAnsi="GHEA Grapalat"/>
          <w:sz w:val="22"/>
          <w:szCs w:val="22"/>
        </w:rPr>
        <w:t>Е</w:t>
      </w:r>
    </w:p>
    <w:p w14:paraId="60B13705"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0998B2A1"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42098EF9" w14:textId="559B26DE" w:rsidR="00096865" w:rsidRPr="002D6074" w:rsidRDefault="00F8123C" w:rsidP="00F8123C">
      <w:pPr>
        <w:pStyle w:val="aa"/>
        <w:widowControl w:val="0"/>
        <w:spacing w:after="0"/>
        <w:ind w:right="-7"/>
        <w:jc w:val="center"/>
        <w:rPr>
          <w:rFonts w:ascii="GHEA Grapalat" w:hAnsi="GHEA Grapalat"/>
          <w:sz w:val="22"/>
          <w:szCs w:val="22"/>
        </w:rPr>
      </w:pPr>
      <w:r w:rsidRPr="002D6074">
        <w:rPr>
          <w:rFonts w:ascii="GHEA Grapalat" w:hAnsi="GHEA Grapalat"/>
          <w:sz w:val="22"/>
          <w:szCs w:val="22"/>
        </w:rPr>
        <w:t>НА ЗАПРОС КОТИРОВОК</w:t>
      </w:r>
      <w:r w:rsidR="002B32D6" w:rsidRPr="002D6074">
        <w:rPr>
          <w:rFonts w:ascii="GHEA Grapalat" w:hAnsi="GHEA Grapalat"/>
          <w:sz w:val="22"/>
          <w:szCs w:val="22"/>
        </w:rPr>
        <w:t xml:space="preserve">, ОБЪЯВЛЕННЫЙ С ЦЕЛЬЮ ПРИОБРЕТЕНИЯ </w:t>
      </w:r>
      <w:r w:rsidR="006D0C59" w:rsidRPr="002D6074">
        <w:rPr>
          <w:rFonts w:ascii="GHEA Grapalat" w:hAnsi="GHEA Grapalat"/>
          <w:sz w:val="22"/>
          <w:szCs w:val="22"/>
        </w:rPr>
        <w:t>"</w:t>
      </w:r>
      <w:r w:rsidR="006D0C59" w:rsidRPr="002D6074">
        <w:rPr>
          <w:rFonts w:ascii="GHEA Grapalat" w:hAnsi="GHEA Grapalat"/>
          <w:spacing w:val="6"/>
          <w:sz w:val="22"/>
          <w:szCs w:val="22"/>
        </w:rPr>
        <w:t xml:space="preserve"> </w:t>
      </w:r>
      <w:r w:rsidR="006D0C59" w:rsidRPr="006D0C59">
        <w:rPr>
          <w:rFonts w:ascii="GHEA Grapalat" w:hAnsi="GHEA Grapalat"/>
          <w:spacing w:val="6"/>
          <w:sz w:val="22"/>
          <w:szCs w:val="22"/>
        </w:rPr>
        <w:t xml:space="preserve">АСФАЛЬТИРОВАНИЕ ДОРОГИ, ВЕДУЩЕЙ К СРЕДНЕЙ ШКОЛЕ В ПОСЕЛКЕ СЮНИК, ОБЩИНА КАПАН, И ДОРОГИ, ВЕДУЩЕЙ К СРЕДНЕЙ ШКОЛЕ ИМ. Г. МИНАСЯНА В ПОСЕЛКЕ ХАРЖИС, ОБЩИНА ТАТЕВ, СЮНИКСКАЯ ОБЛАСТЬ. </w:t>
      </w:r>
      <w:r w:rsidR="006D0C59" w:rsidRPr="002D6074">
        <w:rPr>
          <w:rFonts w:ascii="GHEA Grapalat" w:hAnsi="GHEA Grapalat"/>
          <w:sz w:val="22"/>
          <w:szCs w:val="22"/>
        </w:rPr>
        <w:t>" ДЛЯ НУЖД " АППАРАТА МАРЗПЕТА СЮНИКА РЕСПУБЛИКИ АРМЕНИЯ "</w:t>
      </w:r>
    </w:p>
    <w:p w14:paraId="03BEC10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4800B3F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5E05C773" w14:textId="77777777" w:rsidR="000763E5" w:rsidRPr="0035759A" w:rsidRDefault="000763E5" w:rsidP="00F8123C">
      <w:pPr>
        <w:rPr>
          <w:rFonts w:ascii="GHEA Grapalat" w:hAnsi="GHEA Grapalat"/>
          <w:sz w:val="22"/>
          <w:szCs w:val="22"/>
        </w:rPr>
      </w:pPr>
      <w:r w:rsidRPr="0035759A">
        <w:rPr>
          <w:rFonts w:ascii="GHEA Grapalat" w:hAnsi="GHEA Grapalat"/>
          <w:sz w:val="22"/>
          <w:szCs w:val="22"/>
        </w:rPr>
        <w:br w:type="page"/>
      </w:r>
    </w:p>
    <w:p w14:paraId="1EC17F1D" w14:textId="77777777" w:rsidR="001A43A4" w:rsidRPr="0035759A" w:rsidRDefault="00096865" w:rsidP="00F8123C">
      <w:pPr>
        <w:widowControl w:val="0"/>
        <w:ind w:firstLine="567"/>
        <w:jc w:val="both"/>
        <w:rPr>
          <w:rFonts w:ascii="GHEA Grapalat" w:hAnsi="GHEA Grapalat" w:cs="Sylfaen"/>
          <w:i/>
          <w:sz w:val="22"/>
          <w:szCs w:val="22"/>
        </w:rPr>
      </w:pPr>
      <w:r w:rsidRPr="0035759A">
        <w:rPr>
          <w:rFonts w:ascii="GHEA Grapalat" w:hAnsi="GHEA Grapalat"/>
          <w:i/>
          <w:sz w:val="22"/>
          <w:szCs w:val="22"/>
        </w:rPr>
        <w:lastRenderedPageBreak/>
        <w:t>Уважаемый участник, прежде чем составить и подать заявку просим Вас</w:t>
      </w:r>
      <w:r w:rsidR="001D209D" w:rsidRPr="0035759A">
        <w:rPr>
          <w:rFonts w:ascii="Courier New" w:hAnsi="Courier New" w:cs="Courier New"/>
          <w:i/>
          <w:sz w:val="22"/>
          <w:szCs w:val="22"/>
          <w:lang w:val="en-US"/>
        </w:rPr>
        <w:t> </w:t>
      </w:r>
      <w:r w:rsidRPr="003575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00364A70" w14:textId="77777777" w:rsidR="0049374F" w:rsidRPr="0035759A" w:rsidRDefault="0049374F" w:rsidP="00F8123C">
      <w:pPr>
        <w:jc w:val="both"/>
        <w:rPr>
          <w:rFonts w:ascii="GHEA Grapalat" w:hAnsi="GHEA Grapalat"/>
          <w:i/>
          <w:sz w:val="22"/>
          <w:szCs w:val="22"/>
        </w:rPr>
      </w:pPr>
      <w:r w:rsidRPr="0035759A">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759A">
        <w:rPr>
          <w:rFonts w:ascii="GHEA Grapalat" w:hAnsi="GHEA Grapalat"/>
          <w:i/>
          <w:sz w:val="22"/>
          <w:szCs w:val="22"/>
        </w:rPr>
        <w:t>саморегистрироваться</w:t>
      </w:r>
      <w:proofErr w:type="spellEnd"/>
      <w:r w:rsidRPr="0035759A">
        <w:rPr>
          <w:rFonts w:ascii="GHEA Grapalat" w:hAnsi="GHEA Grapalat"/>
          <w:i/>
          <w:sz w:val="22"/>
          <w:szCs w:val="22"/>
        </w:rPr>
        <w:t xml:space="preserve"> в системе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DD2686E" w14:textId="77777777" w:rsidR="0049374F" w:rsidRPr="0035759A" w:rsidRDefault="0049374F"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http://gnumner.am/hy/page/ughecuycner_dzernarkner/:</w:t>
      </w:r>
    </w:p>
    <w:p w14:paraId="4BFD1137" w14:textId="77777777" w:rsidR="0049374F" w:rsidRPr="0035759A" w:rsidRDefault="0049374F" w:rsidP="00F8123C">
      <w:pPr>
        <w:widowControl w:val="0"/>
        <w:ind w:firstLine="567"/>
        <w:jc w:val="both"/>
        <w:rPr>
          <w:rFonts w:ascii="GHEA Grapalat" w:hAnsi="GHEA Grapalat"/>
          <w:i/>
          <w:sz w:val="22"/>
          <w:szCs w:val="22"/>
          <w:lang w:val="hy-AM"/>
        </w:rPr>
      </w:pPr>
    </w:p>
    <w:p w14:paraId="468A3742" w14:textId="77777777" w:rsidR="00615B35" w:rsidRPr="0035759A" w:rsidRDefault="0046586E" w:rsidP="00F8123C">
      <w:pPr>
        <w:widowControl w:val="0"/>
        <w:ind w:firstLine="567"/>
        <w:jc w:val="both"/>
        <w:rPr>
          <w:rFonts w:ascii="GHEA Grapalat" w:hAnsi="GHEA Grapalat"/>
          <w:i/>
          <w:sz w:val="22"/>
          <w:szCs w:val="22"/>
        </w:rPr>
      </w:pPr>
      <w:r w:rsidRPr="0035759A">
        <w:rPr>
          <w:rFonts w:ascii="GHEA Grapalat" w:hAnsi="GHEA Grapalat"/>
          <w:i/>
          <w:sz w:val="22"/>
          <w:szCs w:val="22"/>
        </w:rPr>
        <w:t>Одновременно</w:t>
      </w:r>
      <w:r w:rsidR="00615B35" w:rsidRPr="0035759A">
        <w:rPr>
          <w:rFonts w:ascii="GHEA Grapalat" w:hAnsi="GHEA Grapalat"/>
          <w:i/>
          <w:sz w:val="22"/>
          <w:szCs w:val="22"/>
        </w:rPr>
        <w:t>:</w:t>
      </w:r>
    </w:p>
    <w:p w14:paraId="3F76B55F" w14:textId="77777777" w:rsidR="00C90796" w:rsidRPr="0035759A" w:rsidRDefault="0046586E" w:rsidP="00F8123C">
      <w:pPr>
        <w:jc w:val="both"/>
        <w:rPr>
          <w:rFonts w:ascii="GHEA Grapalat" w:hAnsi="GHEA Grapalat"/>
          <w:i/>
          <w:sz w:val="22"/>
          <w:szCs w:val="22"/>
        </w:rPr>
      </w:pPr>
      <w:r w:rsidRPr="0035759A">
        <w:rPr>
          <w:rFonts w:ascii="GHEA Grapalat" w:hAnsi="GHEA Grapalat"/>
          <w:i/>
          <w:sz w:val="22"/>
          <w:szCs w:val="22"/>
        </w:rPr>
        <w:t>-</w:t>
      </w:r>
      <w:r w:rsidR="000763E5" w:rsidRPr="0035759A">
        <w:rPr>
          <w:rFonts w:ascii="GHEA Grapalat" w:hAnsi="GHEA Grapalat"/>
          <w:i/>
          <w:sz w:val="22"/>
          <w:szCs w:val="22"/>
        </w:rPr>
        <w:tab/>
      </w:r>
      <w:r w:rsidRPr="0035759A">
        <w:rPr>
          <w:rFonts w:ascii="GHEA Grapalat" w:hAnsi="GHEA Grapalat"/>
          <w:i/>
          <w:sz w:val="22"/>
          <w:szCs w:val="22"/>
        </w:rPr>
        <w:t xml:space="preserve">при вводе заявки в систему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 (далее - система) необходимо </w:t>
      </w:r>
      <w:r w:rsidR="00C90796" w:rsidRPr="0035759A">
        <w:rPr>
          <w:rFonts w:ascii="GHEA Grapalat" w:hAnsi="GHEA Grapalat"/>
          <w:i/>
          <w:sz w:val="22"/>
          <w:szCs w:val="22"/>
        </w:rPr>
        <w:t xml:space="preserve">следовать  </w:t>
      </w:r>
      <w:hyperlink w:history="1">
        <w:r w:rsidR="00C90796" w:rsidRPr="0035759A">
          <w:rPr>
            <w:rFonts w:ascii="GHEA Grapalat" w:hAnsi="GHEA Grapalat"/>
            <w:i/>
            <w:sz w:val="22"/>
            <w:szCs w:val="22"/>
          </w:rPr>
          <w:t>руководству по закупкам, осуществляемым в электронной форме</w:t>
        </w:r>
      </w:hyperlink>
      <w:r w:rsidR="00C90796" w:rsidRPr="003575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759A">
          <w:rPr>
            <w:rStyle w:val="a9"/>
            <w:rFonts w:ascii="GHEA Grapalat" w:hAnsi="GHEA Grapalat"/>
            <w:i/>
            <w:sz w:val="22"/>
            <w:szCs w:val="22"/>
          </w:rPr>
          <w:t>www.procurement.am</w:t>
        </w:r>
      </w:hyperlink>
      <w:r w:rsidR="00C90796" w:rsidRPr="0035759A">
        <w:rPr>
          <w:rFonts w:ascii="GHEA Grapalat" w:hAnsi="GHEA Grapalat"/>
          <w:i/>
          <w:sz w:val="22"/>
          <w:szCs w:val="22"/>
        </w:rPr>
        <w:t>.</w:t>
      </w:r>
    </w:p>
    <w:p w14:paraId="4818C18C" w14:textId="77777777" w:rsidR="00C90796" w:rsidRPr="0035759A" w:rsidRDefault="00C90796"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w:t>
      </w:r>
      <w:hyperlink r:id="rId11" w:history="1">
        <w:r w:rsidRPr="0035759A">
          <w:rPr>
            <w:rStyle w:val="a9"/>
            <w:rFonts w:ascii="Sylfaen" w:hAnsi="Sylfaen"/>
            <w:sz w:val="22"/>
            <w:szCs w:val="22"/>
            <w:lang w:val="hy-AM"/>
          </w:rPr>
          <w:t>http://gnumner.am/hy/page/ughecuycner_dzernarkner</w:t>
        </w:r>
      </w:hyperlink>
    </w:p>
    <w:p w14:paraId="78C5EEFF" w14:textId="77777777" w:rsidR="00233B5F" w:rsidRPr="0035759A" w:rsidRDefault="00884204" w:rsidP="00F8123C">
      <w:pPr>
        <w:jc w:val="both"/>
        <w:rPr>
          <w:rFonts w:ascii="GHEA Grapalat" w:hAnsi="GHEA Grapalat"/>
          <w:i/>
          <w:sz w:val="22"/>
          <w:szCs w:val="22"/>
        </w:rPr>
      </w:pPr>
      <w:r w:rsidRPr="0035759A">
        <w:rPr>
          <w:rFonts w:ascii="GHEA Grapalat" w:hAnsi="GHEA Grapalat"/>
          <w:sz w:val="22"/>
          <w:szCs w:val="22"/>
        </w:rPr>
        <w:t>-</w:t>
      </w:r>
      <w:r w:rsidR="000763E5" w:rsidRPr="0035759A">
        <w:rPr>
          <w:rFonts w:ascii="GHEA Grapalat" w:hAnsi="GHEA Grapalat"/>
          <w:sz w:val="22"/>
          <w:szCs w:val="22"/>
        </w:rPr>
        <w:tab/>
      </w:r>
      <w:r w:rsidRPr="0035759A">
        <w:rPr>
          <w:rFonts w:ascii="GHEA Grapalat" w:hAnsi="GHEA Grapalat"/>
          <w:i/>
          <w:sz w:val="22"/>
          <w:szCs w:val="22"/>
        </w:rPr>
        <w:t>при возникновении вопросов и проблем, связанных с системой</w:t>
      </w:r>
      <w:r w:rsidRPr="0035759A">
        <w:rPr>
          <w:rFonts w:ascii="GHEA Grapalat" w:hAnsi="GHEA Grapalat"/>
          <w:sz w:val="22"/>
          <w:szCs w:val="22"/>
        </w:rPr>
        <w:t xml:space="preserve">, </w:t>
      </w:r>
      <w:r w:rsidR="00233B5F" w:rsidRPr="0035759A">
        <w:rPr>
          <w:rFonts w:ascii="GHEA Grapalat" w:hAnsi="GHEA Grapalat"/>
          <w:i/>
          <w:sz w:val="22"/>
          <w:szCs w:val="22"/>
        </w:rPr>
        <w:t>Вы можете</w:t>
      </w:r>
      <w:r w:rsidR="00233B5F" w:rsidRPr="0035759A">
        <w:rPr>
          <w:rFonts w:ascii="Sylfaen" w:hAnsi="Sylfaen"/>
          <w:sz w:val="22"/>
          <w:szCs w:val="22"/>
          <w:lang w:val="hy-AM"/>
        </w:rPr>
        <w:t xml:space="preserve"> </w:t>
      </w:r>
      <w:r w:rsidR="00233B5F" w:rsidRPr="0035759A">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5759A">
        <w:rPr>
          <w:rFonts w:ascii="GHEA Grapalat" w:hAnsi="GHEA Grapalat"/>
          <w:i/>
          <w:sz w:val="22"/>
          <w:szCs w:val="22"/>
          <w:lang w:val="af-ZA"/>
        </w:rPr>
        <w:t>800-600  (111)):</w:t>
      </w:r>
      <w:r w:rsidR="00233B5F" w:rsidRPr="0035759A">
        <w:rPr>
          <w:rFonts w:ascii="GHEA Grapalat" w:hAnsi="GHEA Grapalat"/>
          <w:i/>
          <w:sz w:val="22"/>
          <w:szCs w:val="22"/>
        </w:rPr>
        <w:t>)</w:t>
      </w:r>
      <w:r w:rsidR="002C3B05" w:rsidRPr="0035759A">
        <w:rPr>
          <w:rFonts w:ascii="GHEA Grapalat" w:hAnsi="GHEA Grapalat"/>
          <w:i/>
          <w:sz w:val="22"/>
          <w:szCs w:val="22"/>
        </w:rPr>
        <w:t>.</w:t>
      </w:r>
    </w:p>
    <w:p w14:paraId="5C6EB65B" w14:textId="77777777" w:rsidR="002C3B05" w:rsidRPr="0035759A" w:rsidRDefault="002C3B05" w:rsidP="00F8123C">
      <w:pPr>
        <w:ind w:firstLine="708"/>
        <w:jc w:val="both"/>
        <w:rPr>
          <w:rFonts w:ascii="GHEA Grapalat" w:hAnsi="GHEA Grapalat"/>
          <w:i/>
          <w:sz w:val="22"/>
          <w:szCs w:val="22"/>
        </w:rPr>
      </w:pPr>
      <w:r w:rsidRPr="0035759A">
        <w:rPr>
          <w:rFonts w:ascii="GHEA Grapalat" w:hAnsi="GHEA Grapalat"/>
          <w:i/>
          <w:sz w:val="22"/>
          <w:szCs w:val="22"/>
        </w:rPr>
        <w:t>Регистрация в системе, а также подача заявки-бесплатно.</w:t>
      </w:r>
    </w:p>
    <w:p w14:paraId="1E569581" w14:textId="77777777" w:rsidR="002C3B05" w:rsidRPr="0035759A" w:rsidRDefault="002C3B05" w:rsidP="00F8123C">
      <w:pPr>
        <w:jc w:val="both"/>
        <w:rPr>
          <w:rFonts w:ascii="GHEA Grapalat" w:hAnsi="GHEA Grapalat"/>
          <w:i/>
          <w:sz w:val="22"/>
          <w:szCs w:val="22"/>
        </w:rPr>
      </w:pPr>
    </w:p>
    <w:p w14:paraId="7AB24489" w14:textId="77777777" w:rsidR="00984BDB" w:rsidRPr="0035759A" w:rsidRDefault="00984BDB" w:rsidP="00F8123C">
      <w:pPr>
        <w:widowControl w:val="0"/>
        <w:ind w:firstLine="567"/>
        <w:jc w:val="both"/>
        <w:rPr>
          <w:rFonts w:ascii="GHEA Grapalat" w:hAnsi="GHEA Grapalat"/>
          <w:i/>
          <w:sz w:val="22"/>
          <w:szCs w:val="22"/>
        </w:rPr>
      </w:pPr>
    </w:p>
    <w:p w14:paraId="23FC3156" w14:textId="77777777" w:rsidR="00160AE4" w:rsidRPr="0035759A" w:rsidRDefault="00994A77" w:rsidP="00F8123C">
      <w:pPr>
        <w:widowControl w:val="0"/>
        <w:ind w:firstLine="567"/>
        <w:jc w:val="center"/>
        <w:rPr>
          <w:rFonts w:ascii="GHEA Grapalat" w:hAnsi="GHEA Grapalat" w:cs="Sylfaen"/>
          <w:b/>
          <w:sz w:val="22"/>
          <w:szCs w:val="22"/>
        </w:rPr>
      </w:pPr>
      <w:r w:rsidRPr="0035759A">
        <w:rPr>
          <w:rFonts w:ascii="GHEA Grapalat" w:hAnsi="GHEA Grapalat"/>
          <w:sz w:val="22"/>
          <w:szCs w:val="22"/>
        </w:rPr>
        <w:br w:type="page"/>
      </w:r>
    </w:p>
    <w:p w14:paraId="1CFD6392" w14:textId="77777777" w:rsidR="00160AE4" w:rsidRPr="0035759A" w:rsidRDefault="00160AE4" w:rsidP="00F8123C">
      <w:pPr>
        <w:widowControl w:val="0"/>
        <w:jc w:val="center"/>
        <w:rPr>
          <w:rFonts w:ascii="GHEA Grapalat" w:hAnsi="GHEA Grapalat"/>
          <w:b/>
          <w:sz w:val="22"/>
          <w:szCs w:val="22"/>
        </w:rPr>
      </w:pPr>
      <w:r w:rsidRPr="0035759A">
        <w:rPr>
          <w:rFonts w:ascii="GHEA Grapalat" w:hAnsi="GHEA Grapalat"/>
          <w:b/>
          <w:sz w:val="22"/>
          <w:szCs w:val="22"/>
        </w:rPr>
        <w:lastRenderedPageBreak/>
        <w:t>СОДЕРЖАНИЕ</w:t>
      </w:r>
    </w:p>
    <w:p w14:paraId="3FE19BC6" w14:textId="77777777" w:rsidR="00160AE4" w:rsidRPr="0035759A" w:rsidRDefault="00160AE4" w:rsidP="00F8123C">
      <w:pPr>
        <w:widowControl w:val="0"/>
        <w:ind w:firstLine="567"/>
        <w:jc w:val="center"/>
        <w:rPr>
          <w:rFonts w:ascii="GHEA Grapalat" w:hAnsi="GHEA Grapalat"/>
          <w:i/>
          <w:sz w:val="22"/>
          <w:szCs w:val="22"/>
        </w:rPr>
      </w:pPr>
    </w:p>
    <w:p w14:paraId="4410112E" w14:textId="5E365D27" w:rsidR="00160AE4" w:rsidRPr="002D6074" w:rsidRDefault="006D0C59" w:rsidP="002D6074">
      <w:pPr>
        <w:widowControl w:val="0"/>
        <w:jc w:val="center"/>
        <w:rPr>
          <w:rFonts w:ascii="GHEA Grapalat" w:hAnsi="GHEA Grapalat"/>
          <w:sz w:val="22"/>
          <w:szCs w:val="22"/>
        </w:rPr>
      </w:pPr>
      <w:r>
        <w:rPr>
          <w:rFonts w:ascii="GHEA Grapalat" w:hAnsi="GHEA Grapalat"/>
          <w:spacing w:val="6"/>
          <w:sz w:val="22"/>
          <w:szCs w:val="22"/>
          <w:lang w:val="hy-AM"/>
        </w:rPr>
        <w:t>«</w:t>
      </w:r>
      <w:r w:rsidRPr="006D0C59">
        <w:rPr>
          <w:rFonts w:ascii="GHEA Grapalat" w:hAnsi="GHEA Grapalat"/>
          <w:spacing w:val="6"/>
          <w:sz w:val="22"/>
          <w:szCs w:val="22"/>
        </w:rPr>
        <w:t>АСФАЛЬТИРОВАНИЕ ДОРОГИ, ВЕДУЩЕЙ К СРЕДНЕЙ ШКОЛЕ В ПОСЕЛКЕ СЮНИК, ОБЩИНА КАПАН, И ДОРОГИ</w:t>
      </w:r>
      <w:r>
        <w:rPr>
          <w:rFonts w:ascii="GHEA Grapalat" w:hAnsi="GHEA Grapalat"/>
          <w:spacing w:val="6"/>
          <w:sz w:val="22"/>
          <w:szCs w:val="22"/>
          <w:lang w:val="hy-AM"/>
        </w:rPr>
        <w:t xml:space="preserve"> </w:t>
      </w:r>
      <w:r w:rsidRPr="006D0C59">
        <w:rPr>
          <w:rFonts w:ascii="GHEA Grapalat" w:hAnsi="GHEA Grapalat"/>
          <w:spacing w:val="6"/>
          <w:sz w:val="22"/>
          <w:szCs w:val="22"/>
        </w:rPr>
        <w:t xml:space="preserve"> ВЕДУЩЕЙ К СРЕДНЕЙ ШКОЛЕ ИМ. Г. МИНАСЯНА В ПОСЕЛКЕ ХАРЖИС, ОБЩИНА ТАТЕВ, СЮНИКСКАЯ ОБЛАСТЬ</w:t>
      </w:r>
      <w:r>
        <w:rPr>
          <w:rFonts w:ascii="GHEA Grapalat" w:hAnsi="GHEA Grapalat"/>
          <w:spacing w:val="6"/>
          <w:sz w:val="22"/>
          <w:szCs w:val="22"/>
          <w:lang w:val="hy-AM"/>
        </w:rPr>
        <w:t xml:space="preserve">» </w:t>
      </w:r>
      <w:r w:rsidR="002D6074" w:rsidRPr="002D6074">
        <w:rPr>
          <w:rFonts w:ascii="GHEA Grapalat" w:hAnsi="GHEA Grapalat"/>
          <w:sz w:val="22"/>
          <w:szCs w:val="22"/>
        </w:rPr>
        <w:t>ДЛЯ НУЖД АППАРАТА МАРЗПЕТА СЮНИКА РЕСПУБЛИКИ АРМЕНИЯ</w:t>
      </w:r>
    </w:p>
    <w:p w14:paraId="376FE089" w14:textId="67F1CA51" w:rsidR="00096865" w:rsidRPr="002D6074" w:rsidRDefault="00160AE4" w:rsidP="00F8123C">
      <w:pPr>
        <w:widowControl w:val="0"/>
        <w:jc w:val="center"/>
        <w:rPr>
          <w:rFonts w:ascii="GHEA Grapalat" w:hAnsi="GHEA Grapalat"/>
          <w:i/>
          <w:sz w:val="22"/>
          <w:szCs w:val="22"/>
        </w:rPr>
      </w:pPr>
      <w:r w:rsidRPr="002D6074">
        <w:rPr>
          <w:rFonts w:ascii="GHEA Grapalat" w:hAnsi="GHEA Grapalat"/>
          <w:sz w:val="22"/>
          <w:szCs w:val="22"/>
        </w:rPr>
        <w:t xml:space="preserve">ПРИГЛАШЕНИЯ </w:t>
      </w:r>
      <w:r w:rsidR="00F8123C" w:rsidRPr="002D6074">
        <w:rPr>
          <w:rFonts w:ascii="GHEA Grapalat" w:hAnsi="GHEA Grapalat"/>
          <w:sz w:val="22"/>
          <w:szCs w:val="22"/>
        </w:rPr>
        <w:t>НА ЗАПРОС КОТИРОВОК</w:t>
      </w:r>
      <w:r w:rsidRPr="002D6074">
        <w:rPr>
          <w:rFonts w:ascii="GHEA Grapalat" w:hAnsi="GHEA Grapalat"/>
          <w:sz w:val="22"/>
          <w:szCs w:val="22"/>
        </w:rPr>
        <w:t xml:space="preserve">, </w:t>
      </w:r>
      <w:r w:rsidR="005C1BF7" w:rsidRPr="002D6074">
        <w:rPr>
          <w:rFonts w:ascii="GHEA Grapalat" w:hAnsi="GHEA Grapalat"/>
          <w:sz w:val="22"/>
          <w:szCs w:val="22"/>
        </w:rPr>
        <w:br/>
      </w:r>
      <w:r w:rsidRPr="002D6074">
        <w:rPr>
          <w:rFonts w:ascii="GHEA Grapalat" w:hAnsi="GHEA Grapalat"/>
          <w:sz w:val="22"/>
          <w:szCs w:val="22"/>
        </w:rPr>
        <w:t>ОБЪЯВЛЕННЫЙ С ЦЕЛЬЮ ПРИОБРЕТЕНИЯ</w:t>
      </w:r>
    </w:p>
    <w:p w14:paraId="5A05C4E7" w14:textId="77777777" w:rsidR="00C67E80" w:rsidRPr="0035759A" w:rsidRDefault="00C67E80" w:rsidP="00F8123C">
      <w:pPr>
        <w:widowControl w:val="0"/>
        <w:jc w:val="center"/>
        <w:rPr>
          <w:rFonts w:ascii="GHEA Grapalat" w:hAnsi="GHEA Grapalat" w:cs="Sylfaen"/>
          <w:b/>
          <w:sz w:val="22"/>
          <w:szCs w:val="22"/>
        </w:rPr>
      </w:pPr>
    </w:p>
    <w:p w14:paraId="2A5FC9A8" w14:textId="77777777"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ЧАСТЬ I.</w:t>
      </w:r>
    </w:p>
    <w:p w14:paraId="37C7EF8C" w14:textId="77777777" w:rsidR="002E069D" w:rsidRPr="0035759A" w:rsidRDefault="002E069D" w:rsidP="00F8123C">
      <w:pPr>
        <w:widowControl w:val="0"/>
        <w:jc w:val="center"/>
        <w:rPr>
          <w:rFonts w:ascii="GHEA Grapalat" w:hAnsi="GHEA Grapalat"/>
          <w:sz w:val="22"/>
          <w:szCs w:val="22"/>
        </w:rPr>
      </w:pPr>
    </w:p>
    <w:p w14:paraId="0C3DAC92"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005C1BF7" w:rsidRPr="0035759A">
        <w:rPr>
          <w:rFonts w:ascii="GHEA Grapalat" w:hAnsi="GHEA Grapalat"/>
          <w:sz w:val="22"/>
          <w:szCs w:val="22"/>
        </w:rPr>
        <w:tab/>
      </w:r>
      <w:r w:rsidR="00543BAE" w:rsidRPr="0035759A">
        <w:rPr>
          <w:rFonts w:ascii="GHEA Grapalat" w:hAnsi="GHEA Grapalat"/>
          <w:sz w:val="22"/>
          <w:szCs w:val="22"/>
        </w:rPr>
        <w:t>Характеристика предмета закупки</w:t>
      </w:r>
      <w:r w:rsidRPr="0035759A">
        <w:rPr>
          <w:rFonts w:ascii="GHEA Grapalat" w:hAnsi="GHEA Grapalat"/>
          <w:sz w:val="22"/>
          <w:szCs w:val="22"/>
        </w:rPr>
        <w:t xml:space="preserve"> </w:t>
      </w:r>
    </w:p>
    <w:p w14:paraId="3512274B"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005D191A" w:rsidRPr="0035759A">
        <w:rPr>
          <w:rFonts w:ascii="GHEA Grapalat" w:hAnsi="GHEA Grapalat"/>
          <w:sz w:val="22"/>
          <w:szCs w:val="22"/>
        </w:rPr>
        <w:tab/>
      </w:r>
      <w:r w:rsidRPr="0035759A">
        <w:rPr>
          <w:rFonts w:ascii="GHEA Grapalat" w:hAnsi="GHEA Grapalat"/>
          <w:sz w:val="22"/>
          <w:szCs w:val="22"/>
        </w:rPr>
        <w:t>Требования к праву участника на участие</w:t>
      </w:r>
      <w:r w:rsidR="00543BAE" w:rsidRPr="0035759A">
        <w:rPr>
          <w:rFonts w:ascii="GHEA Grapalat" w:hAnsi="GHEA Grapalat"/>
          <w:sz w:val="22"/>
          <w:szCs w:val="22"/>
        </w:rPr>
        <w:t xml:space="preserve"> и порядок их оценки</w:t>
      </w:r>
      <w:r w:rsidR="003D0E3C" w:rsidRPr="0035759A">
        <w:rPr>
          <w:rFonts w:ascii="GHEA Grapalat" w:hAnsi="GHEA Grapalat"/>
          <w:sz w:val="22"/>
          <w:szCs w:val="22"/>
        </w:rPr>
        <w:t>, в случае признания отобранным участником-условия представления обеспечения квалификации.</w:t>
      </w:r>
    </w:p>
    <w:p w14:paraId="147A4250"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D191A" w:rsidRPr="0035759A">
        <w:rPr>
          <w:rFonts w:ascii="GHEA Grapalat" w:hAnsi="GHEA Grapalat"/>
          <w:sz w:val="22"/>
          <w:szCs w:val="22"/>
        </w:rPr>
        <w:tab/>
      </w:r>
      <w:r w:rsidRPr="0035759A">
        <w:rPr>
          <w:rFonts w:ascii="GHEA Grapalat" w:hAnsi="GHEA Grapalat"/>
          <w:sz w:val="22"/>
          <w:szCs w:val="22"/>
        </w:rPr>
        <w:t>Разъяснение приглашения и порядок вне</w:t>
      </w:r>
      <w:r w:rsidR="00543BAE" w:rsidRPr="0035759A">
        <w:rPr>
          <w:rFonts w:ascii="GHEA Grapalat" w:hAnsi="GHEA Grapalat"/>
          <w:sz w:val="22"/>
          <w:szCs w:val="22"/>
        </w:rPr>
        <w:t>сения изменения в приглашение</w:t>
      </w:r>
    </w:p>
    <w:p w14:paraId="314EB747" w14:textId="77777777" w:rsidR="00087A30" w:rsidRPr="0035759A" w:rsidRDefault="00096865"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4.</w:t>
      </w:r>
      <w:r w:rsidR="005D191A" w:rsidRPr="0035759A">
        <w:rPr>
          <w:rFonts w:ascii="GHEA Grapalat" w:hAnsi="GHEA Grapalat"/>
          <w:sz w:val="22"/>
          <w:szCs w:val="22"/>
        </w:rPr>
        <w:tab/>
      </w:r>
      <w:r w:rsidRPr="0035759A">
        <w:rPr>
          <w:rFonts w:ascii="GHEA Grapalat" w:hAnsi="GHEA Grapalat"/>
          <w:sz w:val="22"/>
          <w:szCs w:val="22"/>
        </w:rPr>
        <w:t>Порядок подачи заявки</w:t>
      </w:r>
    </w:p>
    <w:p w14:paraId="33D9EBD2"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Ценовое предложение заявки</w:t>
      </w:r>
      <w:r w:rsidR="00087A30" w:rsidRPr="0035759A">
        <w:rPr>
          <w:rFonts w:ascii="GHEA Grapalat" w:hAnsi="GHEA Grapalat"/>
          <w:sz w:val="22"/>
          <w:szCs w:val="22"/>
        </w:rPr>
        <w:t xml:space="preserve"> </w:t>
      </w:r>
    </w:p>
    <w:p w14:paraId="4A38A6A3"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6.</w:t>
      </w:r>
      <w:r w:rsidR="005D191A" w:rsidRPr="0035759A">
        <w:rPr>
          <w:rFonts w:ascii="GHEA Grapalat" w:hAnsi="GHEA Grapalat"/>
          <w:sz w:val="22"/>
          <w:szCs w:val="22"/>
        </w:rPr>
        <w:tab/>
      </w:r>
      <w:r w:rsidRPr="0035759A">
        <w:rPr>
          <w:rFonts w:ascii="GHEA Grapalat" w:hAnsi="GHEA Grapalat"/>
          <w:sz w:val="22"/>
          <w:szCs w:val="22"/>
        </w:rPr>
        <w:t>Срок действия заявки, порядок внесения</w:t>
      </w:r>
      <w:r w:rsidR="005D191A" w:rsidRPr="0035759A">
        <w:rPr>
          <w:rFonts w:ascii="GHEA Grapalat" w:hAnsi="GHEA Grapalat"/>
          <w:sz w:val="22"/>
          <w:szCs w:val="22"/>
        </w:rPr>
        <w:t xml:space="preserve"> изменений в заявки и их отзыва</w:t>
      </w:r>
      <w:r w:rsidRPr="0035759A">
        <w:rPr>
          <w:rFonts w:ascii="GHEA Grapalat" w:hAnsi="GHEA Grapalat"/>
          <w:sz w:val="22"/>
          <w:szCs w:val="22"/>
        </w:rPr>
        <w:t xml:space="preserve"> </w:t>
      </w:r>
    </w:p>
    <w:p w14:paraId="7A5DA2C3" w14:textId="0C9C6A7E"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7.</w:t>
      </w:r>
      <w:r w:rsidR="005D191A" w:rsidRPr="0035759A">
        <w:rPr>
          <w:rFonts w:ascii="GHEA Grapalat" w:hAnsi="GHEA Grapalat"/>
          <w:sz w:val="22"/>
          <w:szCs w:val="22"/>
        </w:rPr>
        <w:tab/>
      </w:r>
      <w:r w:rsidRPr="002D6074">
        <w:rPr>
          <w:rFonts w:ascii="GHEA Grapalat" w:hAnsi="GHEA Grapalat"/>
          <w:b/>
          <w:bCs/>
          <w:color w:val="EE0000"/>
          <w:sz w:val="22"/>
          <w:szCs w:val="22"/>
        </w:rPr>
        <w:t>Обеспечение заявки</w:t>
      </w:r>
    </w:p>
    <w:p w14:paraId="753A1417" w14:textId="77777777" w:rsidR="00096865" w:rsidRPr="0035759A" w:rsidRDefault="00087A30"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8.</w:t>
      </w:r>
      <w:r w:rsidR="005D191A" w:rsidRPr="0035759A">
        <w:rPr>
          <w:rFonts w:ascii="GHEA Grapalat" w:hAnsi="GHEA Grapalat"/>
          <w:sz w:val="22"/>
          <w:szCs w:val="22"/>
        </w:rPr>
        <w:tab/>
      </w:r>
      <w:r w:rsidRPr="0035759A">
        <w:rPr>
          <w:rFonts w:ascii="GHEA Grapalat" w:hAnsi="GHEA Grapalat"/>
          <w:sz w:val="22"/>
          <w:szCs w:val="22"/>
        </w:rPr>
        <w:t>Вскрытие, оц</w:t>
      </w:r>
      <w:r w:rsidR="000B2CFA" w:rsidRPr="0035759A">
        <w:rPr>
          <w:rFonts w:ascii="GHEA Grapalat" w:hAnsi="GHEA Grapalat"/>
          <w:sz w:val="22"/>
          <w:szCs w:val="22"/>
        </w:rPr>
        <w:t>енка заявок и подведение итогов</w:t>
      </w:r>
    </w:p>
    <w:p w14:paraId="50219CEF"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9.</w:t>
      </w:r>
      <w:r w:rsidR="005D191A" w:rsidRPr="0035759A">
        <w:rPr>
          <w:rFonts w:ascii="GHEA Grapalat" w:hAnsi="GHEA Grapalat"/>
          <w:sz w:val="22"/>
          <w:szCs w:val="22"/>
        </w:rPr>
        <w:tab/>
      </w:r>
      <w:r w:rsidRPr="0035759A">
        <w:rPr>
          <w:rFonts w:ascii="GHEA Grapalat" w:hAnsi="GHEA Grapalat"/>
          <w:sz w:val="22"/>
          <w:szCs w:val="22"/>
        </w:rPr>
        <w:t>Заключение догово</w:t>
      </w:r>
      <w:r w:rsidR="00543BAE" w:rsidRPr="0035759A">
        <w:rPr>
          <w:rFonts w:ascii="GHEA Grapalat" w:hAnsi="GHEA Grapalat"/>
          <w:sz w:val="22"/>
          <w:szCs w:val="22"/>
        </w:rPr>
        <w:t>ра</w:t>
      </w:r>
    </w:p>
    <w:p w14:paraId="348E49ED"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10.</w:t>
      </w:r>
      <w:r w:rsidR="005D191A" w:rsidRPr="0035759A">
        <w:rPr>
          <w:rFonts w:ascii="GHEA Grapalat" w:hAnsi="GHEA Grapalat"/>
          <w:sz w:val="22"/>
          <w:szCs w:val="22"/>
        </w:rPr>
        <w:tab/>
      </w:r>
      <w:r w:rsidR="003E1D9D" w:rsidRPr="0035759A">
        <w:rPr>
          <w:rFonts w:ascii="GHEA Grapalat" w:hAnsi="GHEA Grapalat"/>
          <w:sz w:val="22"/>
          <w:szCs w:val="22"/>
        </w:rPr>
        <w:t xml:space="preserve">Обеспечения </w:t>
      </w:r>
      <w:r w:rsidR="00174DAB" w:rsidRPr="0035759A">
        <w:rPr>
          <w:rFonts w:ascii="GHEA Grapalat" w:hAnsi="GHEA Grapalat"/>
          <w:sz w:val="22"/>
          <w:szCs w:val="22"/>
        </w:rPr>
        <w:t xml:space="preserve">квалификации  и </w:t>
      </w:r>
      <w:r w:rsidR="00543BAE" w:rsidRPr="0035759A">
        <w:rPr>
          <w:rFonts w:ascii="GHEA Grapalat" w:hAnsi="GHEA Grapalat"/>
          <w:sz w:val="22"/>
          <w:szCs w:val="22"/>
        </w:rPr>
        <w:t>договора</w:t>
      </w:r>
      <w:r w:rsidRPr="0035759A">
        <w:rPr>
          <w:rFonts w:ascii="GHEA Grapalat" w:hAnsi="GHEA Grapalat"/>
          <w:sz w:val="22"/>
          <w:szCs w:val="22"/>
        </w:rPr>
        <w:t xml:space="preserve"> </w:t>
      </w:r>
    </w:p>
    <w:p w14:paraId="51B6DF6A"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11.</w:t>
      </w:r>
      <w:r w:rsidR="005D191A" w:rsidRPr="0035759A">
        <w:rPr>
          <w:rFonts w:ascii="GHEA Grapalat" w:hAnsi="GHEA Grapalat"/>
          <w:sz w:val="22"/>
          <w:szCs w:val="22"/>
        </w:rPr>
        <w:tab/>
      </w:r>
      <w:r w:rsidRPr="0035759A">
        <w:rPr>
          <w:rFonts w:ascii="GHEA Grapalat" w:hAnsi="GHEA Grapalat"/>
          <w:sz w:val="22"/>
          <w:szCs w:val="22"/>
        </w:rPr>
        <w:t>Объяв</w:t>
      </w:r>
      <w:r w:rsidR="00543BAE" w:rsidRPr="0035759A">
        <w:rPr>
          <w:rFonts w:ascii="GHEA Grapalat" w:hAnsi="GHEA Grapalat"/>
          <w:sz w:val="22"/>
          <w:szCs w:val="22"/>
        </w:rPr>
        <w:t>ление процедуры несостоявшейся</w:t>
      </w:r>
      <w:r w:rsidRPr="0035759A">
        <w:rPr>
          <w:rFonts w:ascii="GHEA Grapalat" w:hAnsi="GHEA Grapalat"/>
          <w:sz w:val="22"/>
          <w:szCs w:val="22"/>
        </w:rPr>
        <w:t xml:space="preserve"> </w:t>
      </w:r>
    </w:p>
    <w:p w14:paraId="6FA5C8EF"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12.</w:t>
      </w:r>
      <w:r w:rsidR="005D191A" w:rsidRPr="0035759A">
        <w:rPr>
          <w:rFonts w:ascii="GHEA Grapalat" w:hAnsi="GHEA Grapalat"/>
          <w:sz w:val="22"/>
          <w:szCs w:val="22"/>
        </w:rPr>
        <w:tab/>
      </w:r>
      <w:r w:rsidRPr="0035759A">
        <w:rPr>
          <w:rFonts w:ascii="GHEA Grapalat" w:hAnsi="GHEA Grapalat"/>
          <w:sz w:val="22"/>
          <w:szCs w:val="22"/>
        </w:rPr>
        <w:t>Право участника и порядок обжалования им действий и (или) принятых решений</w:t>
      </w:r>
      <w:r w:rsidR="00543BAE" w:rsidRPr="0035759A">
        <w:rPr>
          <w:rFonts w:ascii="GHEA Grapalat" w:hAnsi="GHEA Grapalat"/>
          <w:sz w:val="22"/>
          <w:szCs w:val="22"/>
        </w:rPr>
        <w:t>, связанных с процессом закупки</w:t>
      </w:r>
    </w:p>
    <w:p w14:paraId="461A7A73" w14:textId="77777777" w:rsidR="00520F57" w:rsidRPr="0035759A" w:rsidRDefault="00520F57" w:rsidP="00F8123C">
      <w:pPr>
        <w:widowControl w:val="0"/>
        <w:jc w:val="center"/>
        <w:rPr>
          <w:rFonts w:ascii="GHEA Grapalat" w:hAnsi="GHEA Grapalat"/>
          <w:b/>
          <w:sz w:val="22"/>
          <w:szCs w:val="22"/>
        </w:rPr>
      </w:pPr>
    </w:p>
    <w:p w14:paraId="00D870E9" w14:textId="77777777" w:rsidR="00520F57" w:rsidRPr="0035759A" w:rsidRDefault="00520F57" w:rsidP="00F8123C">
      <w:pPr>
        <w:widowControl w:val="0"/>
        <w:jc w:val="center"/>
        <w:rPr>
          <w:rFonts w:ascii="GHEA Grapalat" w:hAnsi="GHEA Grapalat"/>
          <w:b/>
          <w:sz w:val="22"/>
          <w:szCs w:val="22"/>
        </w:rPr>
      </w:pPr>
    </w:p>
    <w:p w14:paraId="0A705A0A" w14:textId="77777777" w:rsidR="008842CE" w:rsidRPr="0035759A" w:rsidRDefault="00CA590C" w:rsidP="00F8123C">
      <w:pPr>
        <w:widowControl w:val="0"/>
        <w:jc w:val="center"/>
        <w:rPr>
          <w:rFonts w:ascii="GHEA Grapalat" w:hAnsi="GHEA Grapalat"/>
          <w:b/>
          <w:sz w:val="22"/>
          <w:szCs w:val="22"/>
        </w:rPr>
      </w:pPr>
      <w:r w:rsidRPr="0035759A">
        <w:rPr>
          <w:rFonts w:ascii="GHEA Grapalat" w:hAnsi="GHEA Grapalat"/>
          <w:b/>
          <w:sz w:val="22"/>
          <w:szCs w:val="22"/>
        </w:rPr>
        <w:t xml:space="preserve">ЧАСТЬ II. </w:t>
      </w:r>
    </w:p>
    <w:p w14:paraId="133AD860" w14:textId="77777777" w:rsidR="008842CE" w:rsidRPr="0035759A" w:rsidRDefault="008842CE" w:rsidP="00F8123C">
      <w:pPr>
        <w:widowControl w:val="0"/>
        <w:jc w:val="center"/>
        <w:rPr>
          <w:rFonts w:ascii="GHEA Grapalat" w:hAnsi="GHEA Grapalat"/>
          <w:b/>
          <w:sz w:val="22"/>
          <w:szCs w:val="22"/>
        </w:rPr>
      </w:pPr>
    </w:p>
    <w:p w14:paraId="538B9654" w14:textId="5921C6CC"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 xml:space="preserve">ИНСТРУКЦИЯ ПО ПОДГОТОВКЕ ЗАЯВКИ </w:t>
      </w:r>
      <w:r w:rsidR="00CA590C" w:rsidRPr="0035759A">
        <w:rPr>
          <w:rFonts w:ascii="GHEA Grapalat" w:hAnsi="GHEA Grapalat"/>
          <w:b/>
          <w:sz w:val="22"/>
          <w:szCs w:val="22"/>
        </w:rPr>
        <w:br/>
      </w:r>
      <w:r w:rsidRPr="0035759A">
        <w:rPr>
          <w:rFonts w:ascii="GHEA Grapalat" w:hAnsi="GHEA Grapalat"/>
          <w:b/>
          <w:sz w:val="22"/>
          <w:szCs w:val="22"/>
        </w:rPr>
        <w:t xml:space="preserve">НА </w:t>
      </w:r>
      <w:r w:rsidR="00F8123C" w:rsidRPr="0035759A">
        <w:rPr>
          <w:rFonts w:ascii="GHEA Grapalat" w:hAnsi="GHEA Grapalat"/>
          <w:sz w:val="22"/>
          <w:szCs w:val="22"/>
        </w:rPr>
        <w:t xml:space="preserve"> ЗАПРОС КОТИРОВОК</w:t>
      </w:r>
    </w:p>
    <w:p w14:paraId="2D130698" w14:textId="77777777" w:rsidR="00520F57" w:rsidRPr="0035759A" w:rsidRDefault="00520F57" w:rsidP="00F8123C">
      <w:pPr>
        <w:widowControl w:val="0"/>
        <w:jc w:val="center"/>
        <w:rPr>
          <w:rFonts w:ascii="GHEA Grapalat" w:hAnsi="GHEA Grapalat"/>
          <w:b/>
          <w:sz w:val="22"/>
          <w:szCs w:val="22"/>
        </w:rPr>
      </w:pPr>
    </w:p>
    <w:p w14:paraId="4DF0D0EE"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Pr="0035759A">
        <w:rPr>
          <w:rFonts w:ascii="GHEA Grapalat" w:hAnsi="GHEA Grapalat"/>
          <w:sz w:val="22"/>
          <w:szCs w:val="22"/>
        </w:rPr>
        <w:tab/>
        <w:t>Общ</w:t>
      </w:r>
      <w:r w:rsidR="00543BAE" w:rsidRPr="0035759A">
        <w:rPr>
          <w:rFonts w:ascii="GHEA Grapalat" w:hAnsi="GHEA Grapalat"/>
          <w:sz w:val="22"/>
          <w:szCs w:val="22"/>
        </w:rPr>
        <w:t>ие положения</w:t>
      </w:r>
    </w:p>
    <w:p w14:paraId="2A8C20E4"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Pr="0035759A">
        <w:rPr>
          <w:rFonts w:ascii="GHEA Grapalat" w:hAnsi="GHEA Grapalat"/>
          <w:sz w:val="22"/>
          <w:szCs w:val="22"/>
        </w:rPr>
        <w:tab/>
        <w:t>Заявка на процедуру</w:t>
      </w:r>
    </w:p>
    <w:p w14:paraId="5CD689EB" w14:textId="77777777" w:rsidR="0061522D" w:rsidRPr="0035759A" w:rsidRDefault="00450C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43BAE" w:rsidRPr="0035759A">
        <w:rPr>
          <w:rFonts w:ascii="GHEA Grapalat" w:hAnsi="GHEA Grapalat"/>
          <w:sz w:val="22"/>
          <w:szCs w:val="22"/>
        </w:rPr>
        <w:t>.</w:t>
      </w:r>
      <w:r w:rsidR="00543BAE" w:rsidRPr="0035759A">
        <w:rPr>
          <w:rFonts w:ascii="GHEA Grapalat" w:hAnsi="GHEA Grapalat"/>
          <w:sz w:val="22"/>
          <w:szCs w:val="22"/>
        </w:rPr>
        <w:tab/>
        <w:t>Приложения № 1-</w:t>
      </w:r>
      <w:r w:rsidR="0049697A" w:rsidRPr="0035759A">
        <w:rPr>
          <w:rFonts w:ascii="GHEA Grapalat" w:hAnsi="GHEA Grapalat"/>
          <w:sz w:val="22"/>
          <w:szCs w:val="22"/>
        </w:rPr>
        <w:t>7</w:t>
      </w:r>
    </w:p>
    <w:p w14:paraId="2D75D3F7" w14:textId="77777777" w:rsidR="00E17B7F" w:rsidRPr="0035759A" w:rsidRDefault="00E17B7F" w:rsidP="00F8123C">
      <w:pPr>
        <w:rPr>
          <w:rFonts w:ascii="GHEA Grapalat" w:hAnsi="GHEA Grapalat"/>
          <w:spacing w:val="-6"/>
          <w:sz w:val="22"/>
          <w:szCs w:val="22"/>
        </w:rPr>
      </w:pPr>
      <w:r w:rsidRPr="0035759A">
        <w:rPr>
          <w:rFonts w:ascii="GHEA Grapalat" w:hAnsi="GHEA Grapalat"/>
          <w:spacing w:val="-6"/>
          <w:sz w:val="22"/>
          <w:szCs w:val="22"/>
        </w:rPr>
        <w:br w:type="page"/>
      </w:r>
    </w:p>
    <w:p w14:paraId="1C516B2C" w14:textId="3761F8F7" w:rsidR="00096865" w:rsidRPr="0035759A" w:rsidRDefault="00E17B7F" w:rsidP="00F8123C">
      <w:pPr>
        <w:widowControl w:val="0"/>
        <w:ind w:hanging="567"/>
        <w:jc w:val="both"/>
        <w:rPr>
          <w:rFonts w:ascii="GHEA Grapalat" w:hAnsi="GHEA Grapalat"/>
          <w:spacing w:val="-6"/>
          <w:sz w:val="22"/>
          <w:szCs w:val="22"/>
        </w:rPr>
      </w:pPr>
      <w:r w:rsidRPr="0035759A">
        <w:rPr>
          <w:rFonts w:ascii="GHEA Grapalat" w:hAnsi="GHEA Grapalat"/>
          <w:spacing w:val="-6"/>
          <w:sz w:val="22"/>
          <w:szCs w:val="22"/>
        </w:rPr>
        <w:lastRenderedPageBreak/>
        <w:t xml:space="preserve">               </w:t>
      </w:r>
      <w:r w:rsidR="00096865" w:rsidRPr="0035759A">
        <w:rPr>
          <w:rFonts w:ascii="GHEA Grapalat" w:hAnsi="GHEA Grapalat"/>
          <w:spacing w:val="-6"/>
          <w:sz w:val="22"/>
          <w:szCs w:val="22"/>
        </w:rPr>
        <w:t xml:space="preserve">Настоящее Приглашение предоставляется в дополнение к объявлению </w:t>
      </w:r>
      <w:r w:rsidR="00F8123C" w:rsidRPr="0035759A">
        <w:rPr>
          <w:rFonts w:ascii="GHEA Grapalat" w:hAnsi="GHEA Grapalat"/>
          <w:spacing w:val="-6"/>
          <w:sz w:val="22"/>
          <w:szCs w:val="22"/>
        </w:rPr>
        <w:t xml:space="preserve">о запросе котировок, проводимом под кодом </w:t>
      </w:r>
      <w:r w:rsidR="006D0C59">
        <w:rPr>
          <w:rFonts w:ascii="GHEA Grapalat" w:hAnsi="GHEA Grapalat"/>
          <w:sz w:val="22"/>
          <w:szCs w:val="22"/>
          <w:lang w:val="af-ZA"/>
        </w:rPr>
        <w:t xml:space="preserve">ՀՀՍՄԱ-ԳՀԱՇՁԲ-2026/6 </w:t>
      </w:r>
      <w:r w:rsidR="00F8123C" w:rsidRPr="0035759A">
        <w:rPr>
          <w:rFonts w:ascii="GHEA Grapalat" w:hAnsi="GHEA Grapalat"/>
          <w:spacing w:val="-6"/>
          <w:sz w:val="22"/>
          <w:szCs w:val="22"/>
        </w:rPr>
        <w:t>(далее — процедура).</w:t>
      </w:r>
    </w:p>
    <w:p w14:paraId="7A89328D" w14:textId="3092E542"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59A">
        <w:rPr>
          <w:rFonts w:ascii="Courier New" w:hAnsi="Courier New" w:cs="Courier New"/>
          <w:sz w:val="22"/>
          <w:szCs w:val="22"/>
          <w:lang w:val="en-US"/>
        </w:rPr>
        <w:t> </w:t>
      </w:r>
      <w:r w:rsidRPr="0035759A">
        <w:rPr>
          <w:rFonts w:ascii="GHEA Grapalat" w:hAnsi="GHEA Grapalat"/>
          <w:sz w:val="22"/>
          <w:szCs w:val="22"/>
        </w:rPr>
        <w:t>4</w:t>
      </w:r>
      <w:r w:rsidR="006D2DF7" w:rsidRPr="0035759A">
        <w:rPr>
          <w:rFonts w:ascii="Courier New" w:hAnsi="Courier New" w:cs="Courier New"/>
          <w:sz w:val="22"/>
          <w:szCs w:val="22"/>
          <w:lang w:val="en-US"/>
        </w:rPr>
        <w:t> </w:t>
      </w:r>
      <w:r w:rsidRPr="0035759A">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6074" w:rsidRPr="002D6074">
        <w:rPr>
          <w:rFonts w:ascii="GHEA Grapalat" w:hAnsi="GHEA Grapalat"/>
          <w:sz w:val="22"/>
          <w:szCs w:val="22"/>
        </w:rPr>
        <w:t xml:space="preserve"> </w:t>
      </w:r>
      <w:r w:rsidR="002D6074" w:rsidRPr="00FA2715">
        <w:rPr>
          <w:rFonts w:ascii="GHEA Grapalat" w:hAnsi="GHEA Grapalat"/>
          <w:sz w:val="22"/>
          <w:szCs w:val="22"/>
        </w:rPr>
        <w:t xml:space="preserve">Аппарат </w:t>
      </w:r>
      <w:proofErr w:type="spellStart"/>
      <w:r w:rsidR="002D6074" w:rsidRPr="00FA2715">
        <w:rPr>
          <w:rFonts w:ascii="GHEA Grapalat" w:hAnsi="GHEA Grapalat"/>
          <w:sz w:val="22"/>
          <w:szCs w:val="22"/>
        </w:rPr>
        <w:t>Марзпета</w:t>
      </w:r>
      <w:proofErr w:type="spellEnd"/>
      <w:r w:rsidR="002D6074" w:rsidRPr="00FA2715">
        <w:rPr>
          <w:rFonts w:ascii="GHEA Grapalat" w:hAnsi="GHEA Grapalat"/>
          <w:sz w:val="22"/>
          <w:szCs w:val="22"/>
        </w:rPr>
        <w:t xml:space="preserve"> </w:t>
      </w:r>
      <w:proofErr w:type="spellStart"/>
      <w:r w:rsidR="002D6074" w:rsidRPr="00FA2715">
        <w:rPr>
          <w:rFonts w:ascii="GHEA Grapalat" w:hAnsi="GHEA Grapalat"/>
          <w:sz w:val="22"/>
          <w:szCs w:val="22"/>
        </w:rPr>
        <w:t>Сюника</w:t>
      </w:r>
      <w:proofErr w:type="spellEnd"/>
      <w:r w:rsidR="002D6074" w:rsidRPr="00FA2715">
        <w:rPr>
          <w:rFonts w:ascii="GHEA Grapalat" w:hAnsi="GHEA Grapalat"/>
          <w:sz w:val="22"/>
          <w:szCs w:val="22"/>
        </w:rPr>
        <w:t xml:space="preserve"> Р</w:t>
      </w:r>
      <w:r w:rsidR="002D6074">
        <w:rPr>
          <w:rFonts w:ascii="GHEA Grapalat" w:hAnsi="GHEA Grapalat"/>
          <w:sz w:val="22"/>
          <w:szCs w:val="22"/>
        </w:rPr>
        <w:t>А</w:t>
      </w:r>
      <w:r w:rsidR="002D6074" w:rsidRPr="0035759A">
        <w:rPr>
          <w:rFonts w:ascii="GHEA Grapalat" w:hAnsi="GHEA Grapalat"/>
          <w:sz w:val="22"/>
          <w:szCs w:val="22"/>
        </w:rPr>
        <w:t xml:space="preserve"> </w:t>
      </w:r>
      <w:r w:rsidRPr="003575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653492" w14:textId="77777777"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9EADDD" w14:textId="77777777" w:rsidR="00926875" w:rsidRPr="0035759A" w:rsidRDefault="0092687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pacing w:val="-6"/>
          <w:sz w:val="22"/>
          <w:szCs w:val="22"/>
        </w:rPr>
        <w:t>Для регистрации в системе в качестве участника</w:t>
      </w:r>
      <w:r w:rsidR="005D60E5" w:rsidRPr="0035759A">
        <w:rPr>
          <w:rFonts w:ascii="GHEA Grapalat" w:hAnsi="GHEA Grapalat"/>
          <w:spacing w:val="-6"/>
          <w:sz w:val="22"/>
          <w:szCs w:val="22"/>
        </w:rPr>
        <w:t xml:space="preserve"> </w:t>
      </w:r>
      <w:r w:rsidRPr="0035759A">
        <w:rPr>
          <w:rFonts w:ascii="GHEA Grapalat" w:hAnsi="GHEA Grapalat"/>
          <w:spacing w:val="-6"/>
          <w:sz w:val="22"/>
          <w:szCs w:val="22"/>
        </w:rPr>
        <w:t xml:space="preserve"> лицо заходит на интернет-сайт, </w:t>
      </w:r>
      <w:r w:rsidRPr="003575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80D59F" w14:textId="77777777" w:rsidR="00096865" w:rsidRPr="0035759A" w:rsidRDefault="00096865" w:rsidP="00F8123C">
      <w:pPr>
        <w:widowControl w:val="0"/>
        <w:ind w:firstLine="567"/>
        <w:jc w:val="both"/>
        <w:rPr>
          <w:rFonts w:ascii="GHEA Grapalat" w:hAnsi="GHEA Grapalat" w:cs="Times Armenian"/>
          <w:sz w:val="22"/>
          <w:szCs w:val="22"/>
        </w:rPr>
      </w:pPr>
      <w:r w:rsidRPr="003575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90028A" w14:textId="5F0621CF" w:rsidR="003E1421" w:rsidRPr="0035759A" w:rsidRDefault="00A81DD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Адрес электронной почты секретаря оценочной комиссии "</w:t>
      </w:r>
      <w:r w:rsidR="002D6074" w:rsidRPr="002D6074">
        <w:rPr>
          <w:rFonts w:ascii="GHEA Grapalat" w:hAnsi="GHEA Grapalat"/>
          <w:sz w:val="22"/>
          <w:szCs w:val="22"/>
        </w:rPr>
        <w:t xml:space="preserve"> </w:t>
      </w:r>
      <w:proofErr w:type="spellStart"/>
      <w:r w:rsidR="002D6074" w:rsidRPr="00FA2715">
        <w:rPr>
          <w:rFonts w:ascii="GHEA Grapalat" w:hAnsi="GHEA Grapalat"/>
          <w:sz w:val="22"/>
          <w:szCs w:val="22"/>
          <w:lang w:val="en-US"/>
        </w:rPr>
        <w:t>syunikfinance</w:t>
      </w:r>
      <w:proofErr w:type="spellEnd"/>
      <w:r w:rsidR="002D6074" w:rsidRPr="00FA2715">
        <w:rPr>
          <w:rFonts w:ascii="GHEA Grapalat" w:hAnsi="GHEA Grapalat"/>
          <w:sz w:val="22"/>
          <w:szCs w:val="22"/>
        </w:rPr>
        <w:t>@</w:t>
      </w:r>
      <w:proofErr w:type="spellStart"/>
      <w:r w:rsidR="002D6074" w:rsidRPr="00FA2715">
        <w:rPr>
          <w:rFonts w:ascii="GHEA Grapalat" w:hAnsi="GHEA Grapalat"/>
          <w:sz w:val="22"/>
          <w:szCs w:val="22"/>
          <w:lang w:val="en-US"/>
        </w:rPr>
        <w:t>gmail</w:t>
      </w:r>
      <w:proofErr w:type="spellEnd"/>
      <w:r w:rsidR="002D6074" w:rsidRPr="00FA2715">
        <w:rPr>
          <w:rFonts w:ascii="GHEA Grapalat" w:hAnsi="GHEA Grapalat"/>
          <w:sz w:val="22"/>
          <w:szCs w:val="22"/>
        </w:rPr>
        <w:t>.</w:t>
      </w:r>
      <w:r w:rsidR="002D6074" w:rsidRPr="00FA2715">
        <w:rPr>
          <w:rFonts w:ascii="GHEA Grapalat" w:hAnsi="GHEA Grapalat"/>
          <w:sz w:val="22"/>
          <w:szCs w:val="22"/>
          <w:lang w:val="en-US"/>
        </w:rPr>
        <w:t>com</w:t>
      </w:r>
      <w:r w:rsidR="002D6074" w:rsidRPr="00FA2715">
        <w:rPr>
          <w:rFonts w:ascii="GHEA Grapalat" w:hAnsi="GHEA Grapalat"/>
          <w:sz w:val="22"/>
          <w:szCs w:val="22"/>
          <w:lang w:val="hy-AM"/>
        </w:rPr>
        <w:t xml:space="preserve"> </w:t>
      </w:r>
      <w:r w:rsidRPr="0035759A">
        <w:rPr>
          <w:rFonts w:ascii="GHEA Grapalat" w:hAnsi="GHEA Grapalat"/>
          <w:sz w:val="22"/>
          <w:szCs w:val="22"/>
        </w:rPr>
        <w:t>".</w:t>
      </w:r>
    </w:p>
    <w:p w14:paraId="5BBE3070" w14:textId="77777777" w:rsidR="00096865" w:rsidRPr="0035759A" w:rsidRDefault="00F5653D" w:rsidP="00F8123C">
      <w:pPr>
        <w:widowControl w:val="0"/>
        <w:jc w:val="center"/>
        <w:rPr>
          <w:rFonts w:ascii="GHEA Grapalat" w:hAnsi="GHEA Grapalat"/>
          <w:sz w:val="22"/>
          <w:szCs w:val="22"/>
        </w:rPr>
      </w:pPr>
      <w:r w:rsidRPr="0035759A">
        <w:rPr>
          <w:rFonts w:ascii="GHEA Grapalat" w:hAnsi="GHEA Grapalat"/>
          <w:sz w:val="22"/>
          <w:szCs w:val="22"/>
        </w:rPr>
        <w:br w:type="page"/>
      </w:r>
      <w:r w:rsidRPr="0035759A">
        <w:rPr>
          <w:rFonts w:ascii="GHEA Grapalat" w:hAnsi="GHEA Grapalat"/>
          <w:sz w:val="22"/>
          <w:szCs w:val="22"/>
        </w:rPr>
        <w:lastRenderedPageBreak/>
        <w:t>ЧАСТЬ I</w:t>
      </w:r>
    </w:p>
    <w:p w14:paraId="2A551D65" w14:textId="77777777" w:rsidR="00096865" w:rsidRPr="0035759A" w:rsidRDefault="00096865" w:rsidP="00F8123C">
      <w:pPr>
        <w:pStyle w:val="3"/>
        <w:keepNext w:val="0"/>
        <w:widowControl w:val="0"/>
        <w:spacing w:line="240" w:lineRule="auto"/>
        <w:rPr>
          <w:rFonts w:ascii="GHEA Grapalat" w:hAnsi="GHEA Grapalat"/>
          <w:sz w:val="22"/>
          <w:szCs w:val="22"/>
        </w:rPr>
      </w:pPr>
    </w:p>
    <w:p w14:paraId="1E5563F7" w14:textId="77777777" w:rsidR="00096865" w:rsidRPr="0035759A" w:rsidRDefault="00F63BBB" w:rsidP="00F8123C">
      <w:pPr>
        <w:widowControl w:val="0"/>
        <w:jc w:val="center"/>
        <w:rPr>
          <w:rFonts w:ascii="GHEA Grapalat" w:hAnsi="GHEA Grapalat" w:cs="Sylfaen"/>
          <w:b/>
          <w:sz w:val="22"/>
          <w:szCs w:val="22"/>
        </w:rPr>
      </w:pPr>
      <w:r w:rsidRPr="0035759A">
        <w:rPr>
          <w:rFonts w:ascii="GHEA Grapalat" w:hAnsi="GHEA Grapalat"/>
          <w:b/>
          <w:sz w:val="22"/>
          <w:szCs w:val="22"/>
        </w:rPr>
        <w:t xml:space="preserve">1. </w:t>
      </w:r>
      <w:r w:rsidR="002B32D6" w:rsidRPr="0035759A">
        <w:rPr>
          <w:rFonts w:ascii="GHEA Grapalat" w:hAnsi="GHEA Grapalat"/>
          <w:b/>
          <w:sz w:val="22"/>
          <w:szCs w:val="22"/>
        </w:rPr>
        <w:t>ХАРАКТЕРИСТИКА ПРЕДМЕТА ЗАКУПКИ</w:t>
      </w:r>
    </w:p>
    <w:p w14:paraId="4CE8BE04" w14:textId="3A07D187" w:rsidR="00096865" w:rsidRPr="0035759A" w:rsidRDefault="00845AA5" w:rsidP="00F8123C">
      <w:pPr>
        <w:pStyle w:val="3"/>
        <w:keepNext w:val="0"/>
        <w:widowControl w:val="0"/>
        <w:tabs>
          <w:tab w:val="left" w:pos="1134"/>
        </w:tabs>
        <w:spacing w:line="240" w:lineRule="auto"/>
        <w:ind w:firstLine="567"/>
        <w:jc w:val="both"/>
        <w:rPr>
          <w:rFonts w:ascii="GHEA Grapalat" w:hAnsi="GHEA Grapalat"/>
          <w:i w:val="0"/>
          <w:sz w:val="22"/>
          <w:szCs w:val="22"/>
        </w:rPr>
      </w:pPr>
      <w:r w:rsidRPr="0035759A">
        <w:rPr>
          <w:rFonts w:ascii="GHEA Grapalat" w:hAnsi="GHEA Grapalat"/>
          <w:i w:val="0"/>
          <w:sz w:val="22"/>
          <w:szCs w:val="22"/>
        </w:rPr>
        <w:t>1.1</w:t>
      </w:r>
      <w:r w:rsidR="008E6E51" w:rsidRPr="0035759A">
        <w:rPr>
          <w:rFonts w:ascii="GHEA Grapalat" w:hAnsi="GHEA Grapalat"/>
          <w:i w:val="0"/>
          <w:sz w:val="22"/>
          <w:szCs w:val="22"/>
        </w:rPr>
        <w:t>.</w:t>
      </w:r>
      <w:r w:rsidR="00F63BBB" w:rsidRPr="0035759A">
        <w:rPr>
          <w:rFonts w:ascii="GHEA Grapalat" w:hAnsi="GHEA Grapalat"/>
          <w:i w:val="0"/>
          <w:sz w:val="22"/>
          <w:szCs w:val="22"/>
        </w:rPr>
        <w:tab/>
      </w:r>
      <w:r w:rsidRPr="0035759A">
        <w:rPr>
          <w:rFonts w:ascii="GHEA Grapalat" w:hAnsi="GHEA Grapalat"/>
          <w:i w:val="0"/>
          <w:sz w:val="22"/>
          <w:szCs w:val="22"/>
        </w:rPr>
        <w:t xml:space="preserve">Предметом закупки является приобретение </w:t>
      </w:r>
      <w:r w:rsidR="006D0C59" w:rsidRPr="0035759A">
        <w:rPr>
          <w:rFonts w:ascii="GHEA Grapalat" w:hAnsi="GHEA Grapalat"/>
          <w:i w:val="0"/>
          <w:sz w:val="22"/>
          <w:szCs w:val="22"/>
        </w:rPr>
        <w:t>"</w:t>
      </w:r>
      <w:r w:rsidR="006D0C59" w:rsidRPr="002D6074">
        <w:rPr>
          <w:rFonts w:ascii="GHEA Grapalat" w:hAnsi="GHEA Grapalat"/>
          <w:spacing w:val="6"/>
          <w:sz w:val="22"/>
          <w:szCs w:val="22"/>
        </w:rPr>
        <w:t xml:space="preserve"> </w:t>
      </w:r>
      <w:r w:rsidR="006D0C59" w:rsidRPr="006D0C59">
        <w:rPr>
          <w:rFonts w:ascii="GHEA Grapalat" w:hAnsi="GHEA Grapalat"/>
          <w:spacing w:val="6"/>
          <w:sz w:val="22"/>
          <w:szCs w:val="22"/>
        </w:rPr>
        <w:t>АСФАЛЬТИРОВАНИЕ ДОРОГИ, ВЕДУЩЕЙ К СРЕДНЕЙ ШКОЛЕ В ПОСЕЛКЕ СЮНИК, ОБЩИНА КАПАН, И ДОРОГИ, ВЕДУЩЕЙ К СРЕДНЕЙ ШКОЛЕ ИМ. Г. МИНАСЯНА В ПОСЕЛКЕ ХАРЖИС, ОБЩИНА ТАТЕВ, СЮНИКСКАЯ ОБЛАСТЬ.</w:t>
      </w:r>
      <w:r w:rsidR="006D0C59" w:rsidRPr="002D6074">
        <w:rPr>
          <w:rFonts w:ascii="GHEA Grapalat" w:hAnsi="GHEA Grapalat"/>
          <w:sz w:val="22"/>
          <w:szCs w:val="22"/>
        </w:rPr>
        <w:t xml:space="preserve"> </w:t>
      </w:r>
      <w:r w:rsidR="006D0C59" w:rsidRPr="0035759A">
        <w:rPr>
          <w:rFonts w:ascii="GHEA Grapalat" w:hAnsi="GHEA Grapalat"/>
          <w:i w:val="0"/>
          <w:sz w:val="22"/>
          <w:szCs w:val="22"/>
        </w:rPr>
        <w:t xml:space="preserve">" </w:t>
      </w:r>
      <w:r w:rsidRPr="0035759A">
        <w:rPr>
          <w:rFonts w:ascii="GHEA Grapalat" w:hAnsi="GHEA Grapalat"/>
          <w:i w:val="0"/>
          <w:sz w:val="22"/>
          <w:szCs w:val="22"/>
        </w:rPr>
        <w:t xml:space="preserve">(далее — также </w:t>
      </w:r>
      <w:r w:rsidR="00EE6232" w:rsidRPr="0035759A">
        <w:rPr>
          <w:rFonts w:ascii="GHEA Grapalat" w:hAnsi="GHEA Grapalat"/>
          <w:i w:val="0"/>
          <w:sz w:val="22"/>
          <w:szCs w:val="22"/>
        </w:rPr>
        <w:t>работа</w:t>
      </w:r>
      <w:r w:rsidRPr="0035759A">
        <w:rPr>
          <w:rFonts w:ascii="GHEA Grapalat" w:hAnsi="GHEA Grapalat"/>
          <w:i w:val="0"/>
          <w:sz w:val="22"/>
          <w:szCs w:val="22"/>
        </w:rPr>
        <w:t>) для нужд "</w:t>
      </w:r>
      <w:r w:rsidR="002D6074" w:rsidRPr="002D6074">
        <w:rPr>
          <w:rFonts w:ascii="GHEA Grapalat" w:hAnsi="GHEA Grapalat"/>
          <w:sz w:val="22"/>
          <w:szCs w:val="22"/>
        </w:rPr>
        <w:t>АППАРАТА МАРЗПЕТА СЮНИКА РЕСПУБЛИКИ АРМЕНИЯ</w:t>
      </w:r>
      <w:r w:rsidR="002D6074" w:rsidRPr="0035759A">
        <w:rPr>
          <w:rFonts w:ascii="GHEA Grapalat" w:hAnsi="GHEA Grapalat"/>
          <w:i w:val="0"/>
          <w:sz w:val="22"/>
          <w:szCs w:val="22"/>
        </w:rPr>
        <w:t xml:space="preserve"> </w:t>
      </w:r>
      <w:r w:rsidRPr="0035759A">
        <w:rPr>
          <w:rFonts w:ascii="GHEA Grapalat" w:hAnsi="GHEA Grapalat"/>
          <w:i w:val="0"/>
          <w:sz w:val="22"/>
          <w:szCs w:val="22"/>
        </w:rPr>
        <w:t>", которые сгруппированы в лоты "</w:t>
      </w:r>
      <w:r w:rsidR="006D0C59">
        <w:rPr>
          <w:rFonts w:ascii="GHEA Grapalat" w:hAnsi="GHEA Grapalat"/>
          <w:i w:val="0"/>
          <w:sz w:val="22"/>
          <w:szCs w:val="22"/>
          <w:lang w:val="hy-AM"/>
        </w:rPr>
        <w:t>2</w:t>
      </w:r>
      <w:r w:rsidRPr="003575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5759A" w14:paraId="6867256B" w14:textId="77777777" w:rsidTr="00216275">
        <w:trPr>
          <w:jc w:val="center"/>
        </w:trPr>
        <w:tc>
          <w:tcPr>
            <w:tcW w:w="3059" w:type="dxa"/>
            <w:gridSpan w:val="2"/>
            <w:vAlign w:val="center"/>
          </w:tcPr>
          <w:p w14:paraId="17CE7DA4"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Лот</w:t>
            </w:r>
          </w:p>
        </w:tc>
        <w:tc>
          <w:tcPr>
            <w:tcW w:w="6175" w:type="dxa"/>
            <w:vMerge w:val="restart"/>
            <w:vAlign w:val="center"/>
          </w:tcPr>
          <w:p w14:paraId="67B6BC6A"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Наименование лота</w:t>
            </w:r>
          </w:p>
        </w:tc>
      </w:tr>
      <w:tr w:rsidR="00216275" w:rsidRPr="0035759A" w14:paraId="6C345987" w14:textId="77777777" w:rsidTr="00216275">
        <w:trPr>
          <w:jc w:val="center"/>
        </w:trPr>
        <w:tc>
          <w:tcPr>
            <w:tcW w:w="1331" w:type="dxa"/>
            <w:vAlign w:val="center"/>
          </w:tcPr>
          <w:p w14:paraId="58135DD3" w14:textId="77777777" w:rsidR="00216275" w:rsidRPr="0035759A" w:rsidRDefault="00216275" w:rsidP="00F8123C">
            <w:pPr>
              <w:pStyle w:val="23"/>
              <w:widowControl w:val="0"/>
              <w:spacing w:line="240" w:lineRule="auto"/>
              <w:ind w:firstLine="0"/>
              <w:jc w:val="center"/>
              <w:rPr>
                <w:rFonts w:ascii="GHEA Grapalat" w:hAnsi="GHEA Grapalat"/>
                <w:sz w:val="22"/>
                <w:szCs w:val="22"/>
              </w:rPr>
            </w:pPr>
            <w:r w:rsidRPr="0035759A">
              <w:rPr>
                <w:rFonts w:ascii="GHEA Grapalat" w:hAnsi="GHEA Grapalat"/>
                <w:b/>
                <w:i/>
                <w:sz w:val="22"/>
                <w:szCs w:val="22"/>
              </w:rPr>
              <w:t>Номер</w:t>
            </w:r>
            <w:r w:rsidR="006F6C8A" w:rsidRPr="0035759A">
              <w:rPr>
                <w:rFonts w:ascii="GHEA Grapalat" w:hAnsi="GHEA Grapalat"/>
                <w:b/>
                <w:i/>
                <w:sz w:val="22"/>
                <w:szCs w:val="22"/>
              </w:rPr>
              <w:t xml:space="preserve"> лота</w:t>
            </w:r>
          </w:p>
        </w:tc>
        <w:tc>
          <w:tcPr>
            <w:tcW w:w="1728" w:type="dxa"/>
            <w:vAlign w:val="center"/>
          </w:tcPr>
          <w:p w14:paraId="7A034D54" w14:textId="77777777" w:rsidR="00216275" w:rsidRPr="0035759A" w:rsidRDefault="00216275" w:rsidP="00F8123C">
            <w:pPr>
              <w:pStyle w:val="23"/>
              <w:widowControl w:val="0"/>
              <w:spacing w:line="240" w:lineRule="auto"/>
              <w:ind w:firstLine="0"/>
              <w:jc w:val="center"/>
              <w:rPr>
                <w:rFonts w:ascii="GHEA Grapalat" w:hAnsi="GHEA Grapalat"/>
                <w:b/>
                <w:sz w:val="22"/>
                <w:szCs w:val="22"/>
              </w:rPr>
            </w:pPr>
            <w:r w:rsidRPr="0035759A">
              <w:rPr>
                <w:rFonts w:ascii="GHEA Grapalat" w:hAnsi="GHEA Grapalat"/>
                <w:b/>
                <w:i/>
                <w:sz w:val="22"/>
                <w:szCs w:val="22"/>
              </w:rPr>
              <w:t>Цена закупки</w:t>
            </w:r>
          </w:p>
        </w:tc>
        <w:tc>
          <w:tcPr>
            <w:tcW w:w="6175" w:type="dxa"/>
            <w:vMerge/>
            <w:vAlign w:val="center"/>
          </w:tcPr>
          <w:p w14:paraId="6BBA7C02" w14:textId="77777777" w:rsidR="00216275" w:rsidRPr="0035759A" w:rsidRDefault="00216275" w:rsidP="00F8123C">
            <w:pPr>
              <w:pStyle w:val="23"/>
              <w:widowControl w:val="0"/>
              <w:spacing w:line="240" w:lineRule="auto"/>
              <w:ind w:firstLine="0"/>
              <w:rPr>
                <w:rFonts w:ascii="GHEA Grapalat" w:hAnsi="GHEA Grapalat"/>
                <w:sz w:val="22"/>
                <w:szCs w:val="22"/>
                <w:u w:val="single"/>
              </w:rPr>
            </w:pPr>
          </w:p>
        </w:tc>
      </w:tr>
      <w:tr w:rsidR="006D0C59" w:rsidRPr="0035759A" w14:paraId="1232200D" w14:textId="77777777" w:rsidTr="00216275">
        <w:trPr>
          <w:jc w:val="center"/>
        </w:trPr>
        <w:tc>
          <w:tcPr>
            <w:tcW w:w="1331" w:type="dxa"/>
            <w:vAlign w:val="center"/>
          </w:tcPr>
          <w:p w14:paraId="2F5B732D" w14:textId="77777777" w:rsidR="006D0C59" w:rsidRPr="0035759A" w:rsidRDefault="006D0C59" w:rsidP="006D0C59">
            <w:pPr>
              <w:pStyle w:val="23"/>
              <w:widowControl w:val="0"/>
              <w:spacing w:line="240" w:lineRule="auto"/>
              <w:ind w:firstLine="0"/>
              <w:jc w:val="center"/>
              <w:rPr>
                <w:rFonts w:ascii="GHEA Grapalat" w:hAnsi="GHEA Grapalat"/>
                <w:sz w:val="22"/>
                <w:szCs w:val="22"/>
              </w:rPr>
            </w:pPr>
            <w:r w:rsidRPr="0035759A">
              <w:rPr>
                <w:rFonts w:ascii="GHEA Grapalat" w:hAnsi="GHEA Grapalat"/>
                <w:sz w:val="22"/>
                <w:szCs w:val="22"/>
              </w:rPr>
              <w:t>1</w:t>
            </w:r>
          </w:p>
        </w:tc>
        <w:tc>
          <w:tcPr>
            <w:tcW w:w="1728" w:type="dxa"/>
            <w:vAlign w:val="center"/>
          </w:tcPr>
          <w:p w14:paraId="625E44CF" w14:textId="157E4500" w:rsidR="006D0C59" w:rsidRPr="0035759A" w:rsidRDefault="006D0C59" w:rsidP="006D0C59">
            <w:pPr>
              <w:pStyle w:val="23"/>
              <w:widowControl w:val="0"/>
              <w:spacing w:line="240" w:lineRule="auto"/>
              <w:ind w:firstLine="0"/>
              <w:jc w:val="center"/>
              <w:rPr>
                <w:rFonts w:ascii="GHEA Grapalat" w:hAnsi="GHEA Grapalat"/>
                <w:sz w:val="22"/>
                <w:szCs w:val="22"/>
              </w:rPr>
            </w:pPr>
            <w:r w:rsidRPr="005C65FE">
              <w:rPr>
                <w:rFonts w:ascii="GHEA Grapalat" w:hAnsi="GHEA Grapalat"/>
                <w:sz w:val="22"/>
                <w:szCs w:val="22"/>
              </w:rPr>
              <w:t>35383699</w:t>
            </w:r>
          </w:p>
        </w:tc>
        <w:tc>
          <w:tcPr>
            <w:tcW w:w="6175" w:type="dxa"/>
            <w:vAlign w:val="center"/>
          </w:tcPr>
          <w:p w14:paraId="5582B3A2" w14:textId="21F1568E" w:rsidR="006D0C59" w:rsidRPr="0035759A" w:rsidRDefault="006D0C59" w:rsidP="006D0C59">
            <w:pPr>
              <w:pStyle w:val="23"/>
              <w:widowControl w:val="0"/>
              <w:spacing w:line="240" w:lineRule="auto"/>
              <w:ind w:firstLine="0"/>
              <w:rPr>
                <w:rFonts w:ascii="GHEA Grapalat" w:hAnsi="GHEA Grapalat"/>
                <w:sz w:val="22"/>
                <w:szCs w:val="22"/>
                <w:u w:val="single"/>
                <w:vertAlign w:val="subscript"/>
              </w:rPr>
            </w:pPr>
            <w:r w:rsidRPr="006D0C59">
              <w:rPr>
                <w:rFonts w:ascii="GHEA Grapalat" w:hAnsi="GHEA Grapalat"/>
                <w:sz w:val="22"/>
                <w:szCs w:val="22"/>
              </w:rPr>
              <w:t xml:space="preserve">Асфальтирование дороги, ведущей к средней школе </w:t>
            </w:r>
            <w:proofErr w:type="spellStart"/>
            <w:r w:rsidRPr="006D0C59">
              <w:rPr>
                <w:rFonts w:ascii="GHEA Grapalat" w:hAnsi="GHEA Grapalat"/>
                <w:sz w:val="22"/>
                <w:szCs w:val="22"/>
              </w:rPr>
              <w:t>Сюника</w:t>
            </w:r>
            <w:proofErr w:type="spellEnd"/>
            <w:r w:rsidRPr="006D0C59">
              <w:rPr>
                <w:rFonts w:ascii="GHEA Grapalat" w:hAnsi="GHEA Grapalat"/>
                <w:sz w:val="22"/>
                <w:szCs w:val="22"/>
              </w:rPr>
              <w:t xml:space="preserve"> в поселке </w:t>
            </w:r>
            <w:proofErr w:type="spellStart"/>
            <w:r w:rsidRPr="006D0C59">
              <w:rPr>
                <w:rFonts w:ascii="GHEA Grapalat" w:hAnsi="GHEA Grapalat"/>
                <w:sz w:val="22"/>
                <w:szCs w:val="22"/>
              </w:rPr>
              <w:t>Сюник</w:t>
            </w:r>
            <w:proofErr w:type="spellEnd"/>
            <w:r w:rsidRPr="006D0C59">
              <w:rPr>
                <w:rFonts w:ascii="GHEA Grapalat" w:hAnsi="GHEA Grapalat"/>
                <w:sz w:val="22"/>
                <w:szCs w:val="22"/>
              </w:rPr>
              <w:t>, община Капан.</w:t>
            </w:r>
          </w:p>
        </w:tc>
      </w:tr>
      <w:tr w:rsidR="006D0C59" w:rsidRPr="0035759A" w14:paraId="209E7FDB" w14:textId="77777777" w:rsidTr="00216275">
        <w:trPr>
          <w:jc w:val="center"/>
        </w:trPr>
        <w:tc>
          <w:tcPr>
            <w:tcW w:w="1331" w:type="dxa"/>
            <w:vAlign w:val="center"/>
          </w:tcPr>
          <w:p w14:paraId="02C21FF4" w14:textId="23A053E0" w:rsidR="006D0C59" w:rsidRPr="006D0C59" w:rsidRDefault="006D0C59" w:rsidP="006D0C59">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728" w:type="dxa"/>
            <w:vAlign w:val="center"/>
          </w:tcPr>
          <w:p w14:paraId="6C508624" w14:textId="66DBDD0C" w:rsidR="006D0C59" w:rsidRDefault="006D0C59" w:rsidP="006D0C59">
            <w:pPr>
              <w:jc w:val="center"/>
              <w:rPr>
                <w:rFonts w:ascii="GHEA Grapalat" w:hAnsi="GHEA Grapalat" w:cs="Calibri"/>
              </w:rPr>
            </w:pPr>
            <w:r w:rsidRPr="005C65FE">
              <w:rPr>
                <w:rFonts w:ascii="GHEA Grapalat" w:hAnsi="GHEA Grapalat"/>
                <w:sz w:val="22"/>
                <w:szCs w:val="22"/>
              </w:rPr>
              <w:t>66897860</w:t>
            </w:r>
          </w:p>
        </w:tc>
        <w:tc>
          <w:tcPr>
            <w:tcW w:w="6175" w:type="dxa"/>
            <w:vAlign w:val="center"/>
          </w:tcPr>
          <w:p w14:paraId="6836FD40" w14:textId="2E971305" w:rsidR="006D0C59" w:rsidRPr="002D6074" w:rsidRDefault="006D0C59" w:rsidP="006D0C59">
            <w:pPr>
              <w:pStyle w:val="23"/>
              <w:widowControl w:val="0"/>
              <w:spacing w:line="240" w:lineRule="auto"/>
              <w:ind w:firstLine="0"/>
              <w:rPr>
                <w:rFonts w:ascii="GHEA Grapalat" w:hAnsi="GHEA Grapalat"/>
                <w:spacing w:val="6"/>
                <w:sz w:val="22"/>
                <w:szCs w:val="22"/>
              </w:rPr>
            </w:pPr>
            <w:r w:rsidRPr="006D0C59">
              <w:rPr>
                <w:rFonts w:ascii="GHEA Grapalat" w:hAnsi="GHEA Grapalat"/>
                <w:sz w:val="22"/>
                <w:szCs w:val="22"/>
              </w:rPr>
              <w:t xml:space="preserve">Асфальтирование дороги, ведущей к средней школе им. Г. Минасяна в поселке </w:t>
            </w:r>
            <w:proofErr w:type="spellStart"/>
            <w:r w:rsidRPr="006D0C59">
              <w:rPr>
                <w:rFonts w:ascii="GHEA Grapalat" w:hAnsi="GHEA Grapalat"/>
                <w:sz w:val="22"/>
                <w:szCs w:val="22"/>
              </w:rPr>
              <w:t>Харжис</w:t>
            </w:r>
            <w:proofErr w:type="spellEnd"/>
            <w:r w:rsidRPr="006D0C59">
              <w:rPr>
                <w:rFonts w:ascii="GHEA Grapalat" w:hAnsi="GHEA Grapalat"/>
                <w:sz w:val="22"/>
                <w:szCs w:val="22"/>
              </w:rPr>
              <w:t xml:space="preserve"> общины </w:t>
            </w:r>
            <w:proofErr w:type="spellStart"/>
            <w:r w:rsidRPr="006D0C59">
              <w:rPr>
                <w:rFonts w:ascii="GHEA Grapalat" w:hAnsi="GHEA Grapalat"/>
                <w:sz w:val="22"/>
                <w:szCs w:val="22"/>
              </w:rPr>
              <w:t>Татев</w:t>
            </w:r>
            <w:proofErr w:type="spellEnd"/>
            <w:r w:rsidRPr="006D0C59">
              <w:rPr>
                <w:rFonts w:ascii="GHEA Grapalat" w:hAnsi="GHEA Grapalat"/>
                <w:sz w:val="22"/>
                <w:szCs w:val="22"/>
              </w:rPr>
              <w:t xml:space="preserve"> Сюникской области.</w:t>
            </w:r>
          </w:p>
        </w:tc>
      </w:tr>
    </w:tbl>
    <w:p w14:paraId="70F4559B" w14:textId="77777777" w:rsidR="00096865" w:rsidRPr="0035759A" w:rsidRDefault="0081650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Технические характеристики </w:t>
      </w:r>
      <w:r w:rsidR="00EE6232" w:rsidRPr="0035759A">
        <w:rPr>
          <w:rFonts w:ascii="GHEA Grapalat" w:hAnsi="GHEA Grapalat"/>
          <w:sz w:val="22"/>
          <w:szCs w:val="22"/>
        </w:rPr>
        <w:t>работы</w:t>
      </w:r>
      <w:r w:rsidRPr="0035759A">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59A">
        <w:rPr>
          <w:rFonts w:ascii="GHEA Grapalat" w:hAnsi="GHEA Grapalat"/>
          <w:sz w:val="22"/>
          <w:szCs w:val="22"/>
        </w:rPr>
        <w:t xml:space="preserve">6 </w:t>
      </w:r>
      <w:r w:rsidRPr="0035759A">
        <w:rPr>
          <w:rFonts w:ascii="GHEA Grapalat" w:hAnsi="GHEA Grapalat"/>
          <w:sz w:val="22"/>
          <w:szCs w:val="22"/>
        </w:rPr>
        <w:t>к настоящему Приглашению.</w:t>
      </w:r>
    </w:p>
    <w:p w14:paraId="68851ECE" w14:textId="77777777" w:rsidR="000B2CFA" w:rsidRPr="0035759A" w:rsidRDefault="000B2CFA" w:rsidP="00F8123C">
      <w:pPr>
        <w:pStyle w:val="23"/>
        <w:widowControl w:val="0"/>
        <w:spacing w:line="240" w:lineRule="auto"/>
        <w:ind w:firstLine="567"/>
        <w:rPr>
          <w:rFonts w:ascii="GHEA Grapalat" w:hAnsi="GHEA Grapalat"/>
          <w:sz w:val="22"/>
          <w:szCs w:val="22"/>
        </w:rPr>
      </w:pPr>
    </w:p>
    <w:p w14:paraId="0506A910" w14:textId="77777777" w:rsidR="00096865" w:rsidRPr="0035759A" w:rsidRDefault="00096865" w:rsidP="00F8123C">
      <w:pPr>
        <w:widowControl w:val="0"/>
        <w:ind w:firstLine="567"/>
        <w:jc w:val="center"/>
        <w:rPr>
          <w:rFonts w:ascii="GHEA Grapalat" w:hAnsi="GHEA Grapalat" w:cs="Sylfaen"/>
          <w:i/>
          <w:sz w:val="22"/>
          <w:szCs w:val="22"/>
        </w:rPr>
      </w:pPr>
    </w:p>
    <w:p w14:paraId="6B9076DE" w14:textId="77777777" w:rsidR="00753E6E" w:rsidRPr="0035759A" w:rsidRDefault="00693101" w:rsidP="00F8123C">
      <w:pPr>
        <w:widowControl w:val="0"/>
        <w:tabs>
          <w:tab w:val="left" w:pos="1134"/>
        </w:tabs>
        <w:ind w:firstLine="567"/>
        <w:jc w:val="both"/>
        <w:rPr>
          <w:rFonts w:ascii="GHEA Grapalat" w:hAnsi="GHEA Grapalat" w:cs="Arial Armenian"/>
          <w:sz w:val="22"/>
          <w:szCs w:val="22"/>
        </w:rPr>
      </w:pPr>
      <w:r w:rsidRPr="0035759A">
        <w:rPr>
          <w:rFonts w:ascii="GHEA Grapalat" w:hAnsi="GHEA Grapalat" w:cs="Courier New"/>
          <w:b/>
          <w:sz w:val="22"/>
          <w:szCs w:val="22"/>
          <w:lang w:eastAsia="en-US" w:bidi="ar-SA"/>
        </w:rPr>
        <w:t>2.</w:t>
      </w:r>
      <w:r w:rsidR="002B32D6" w:rsidRPr="0035759A">
        <w:rPr>
          <w:rFonts w:ascii="GHEA Grapalat" w:hAnsi="GHEA Grapalat" w:cs="Courier New"/>
          <w:b/>
          <w:sz w:val="22"/>
          <w:szCs w:val="22"/>
          <w:lang w:eastAsia="en-US" w:bidi="ar-SA"/>
        </w:rPr>
        <w:t xml:space="preserve"> ТРЕБОВАНИЯ К ПРАВУ УЧАСТНИКА НА УЧАСТИЕ, </w:t>
      </w:r>
      <w:r w:rsidR="00E25DD7" w:rsidRPr="0035759A">
        <w:rPr>
          <w:rFonts w:ascii="GHEA Grapalat" w:hAnsi="GHEA Grapalat" w:cs="Courier New"/>
          <w:b/>
          <w:sz w:val="22"/>
          <w:szCs w:val="22"/>
          <w:lang w:eastAsia="en-US" w:bidi="ar-SA"/>
        </w:rPr>
        <w:t>ПОРЯДОК ИХ ОЦЕНКИ, УСЛОВИЯ ПРЕДСТАВЛЕНИЯ ОБЕСПЕЧЕНИЯ КВАЛИФИКАЦИИ В СЛУЧАЕ ПРИЗНАНИЯ ОТОБРАННЫМ  УЧАСТНИКОМ</w:t>
      </w:r>
      <w:r w:rsidR="00E25DD7" w:rsidRPr="0035759A">
        <w:rPr>
          <w:rFonts w:ascii="GHEA Grapalat" w:hAnsi="GHEA Grapalat" w:cs="Courier New"/>
          <w:b/>
          <w:sz w:val="22"/>
          <w:szCs w:val="22"/>
          <w:lang w:eastAsia="en-US" w:bidi="ar-SA"/>
        </w:rPr>
        <w:br/>
      </w:r>
      <w:del w:id="0" w:author="Inesa Kocharyan" w:date="2025-03-19T12:14:00Z">
        <w:r w:rsidRPr="0035759A" w:rsidDel="00E25DD7">
          <w:rPr>
            <w:rFonts w:ascii="GHEA Grapalat" w:hAnsi="GHEA Grapalat" w:cs="Courier New"/>
            <w:b/>
            <w:sz w:val="22"/>
            <w:szCs w:val="22"/>
            <w:lang w:eastAsia="en-US" w:bidi="ar-SA"/>
          </w:rPr>
          <w:br/>
        </w:r>
      </w:del>
      <w:r w:rsidR="00096865" w:rsidRPr="0035759A">
        <w:rPr>
          <w:rFonts w:ascii="GHEA Grapalat" w:hAnsi="GHEA Grapalat"/>
          <w:sz w:val="22"/>
          <w:szCs w:val="22"/>
        </w:rPr>
        <w:t>2.1</w:t>
      </w:r>
      <w:r w:rsidR="008E6E51" w:rsidRPr="0035759A">
        <w:rPr>
          <w:rFonts w:ascii="GHEA Grapalat" w:hAnsi="GHEA Grapalat"/>
          <w:sz w:val="22"/>
          <w:szCs w:val="22"/>
        </w:rPr>
        <w:t>.</w:t>
      </w:r>
      <w:r w:rsidRPr="0035759A">
        <w:rPr>
          <w:rFonts w:ascii="GHEA Grapalat" w:hAnsi="GHEA Grapalat"/>
          <w:sz w:val="22"/>
          <w:szCs w:val="22"/>
        </w:rPr>
        <w:tab/>
      </w:r>
      <w:r w:rsidR="00096865" w:rsidRPr="0035759A">
        <w:rPr>
          <w:rFonts w:ascii="GHEA Grapalat" w:hAnsi="GHEA Grapalat"/>
          <w:sz w:val="22"/>
          <w:szCs w:val="22"/>
        </w:rPr>
        <w:t>В настоящей процедуре не имеют права участвовать лица:</w:t>
      </w:r>
    </w:p>
    <w:p w14:paraId="202D1B5C"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w:t>
      </w:r>
      <w:r w:rsidR="00693101" w:rsidRPr="0035759A">
        <w:rPr>
          <w:rFonts w:ascii="GHEA Grapalat" w:hAnsi="GHEA Grapalat"/>
          <w:sz w:val="22"/>
          <w:szCs w:val="22"/>
        </w:rPr>
        <w:tab/>
      </w:r>
      <w:r w:rsidRPr="0035759A">
        <w:rPr>
          <w:rFonts w:ascii="GHEA Grapalat" w:hAnsi="GHEA Grapalat"/>
          <w:sz w:val="22"/>
          <w:szCs w:val="22"/>
        </w:rPr>
        <w:t xml:space="preserve">которые на день подачи заявки в судебном порядке признаны банкротом; </w:t>
      </w:r>
    </w:p>
    <w:p w14:paraId="7D7F63D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 xml:space="preserve">которые или представитель исполнительного органа которых в течение </w:t>
      </w:r>
      <w:r w:rsidR="00F974D4" w:rsidRPr="0035759A">
        <w:rPr>
          <w:rFonts w:ascii="GHEA Grapalat" w:hAnsi="GHEA Grapalat"/>
          <w:sz w:val="22"/>
          <w:szCs w:val="22"/>
        </w:rPr>
        <w:t xml:space="preserve">пяти </w:t>
      </w:r>
      <w:r w:rsidRPr="0035759A">
        <w:rPr>
          <w:rFonts w:ascii="GHEA Grapalat" w:hAnsi="GHEA Grapalat"/>
          <w:sz w:val="22"/>
          <w:szCs w:val="22"/>
        </w:rPr>
        <w:t>лет, предшествующих дню подачи заявки, были осуждены за</w:t>
      </w:r>
      <w:r w:rsidR="003240F7" w:rsidRPr="0035759A">
        <w:rPr>
          <w:rFonts w:ascii="Courier New" w:hAnsi="Courier New" w:cs="Courier New"/>
          <w:sz w:val="22"/>
          <w:szCs w:val="22"/>
          <w:lang w:val="en-US"/>
        </w:rPr>
        <w:t> </w:t>
      </w:r>
      <w:r w:rsidRPr="0035759A">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35759A">
        <w:rPr>
          <w:rFonts w:ascii="GHEA Grapalat" w:hAnsi="GHEA Grapalat"/>
          <w:sz w:val="22"/>
          <w:szCs w:val="22"/>
        </w:rPr>
        <w:t>трафикинг</w:t>
      </w:r>
      <w:proofErr w:type="spellEnd"/>
      <w:r w:rsidRPr="0035759A">
        <w:rPr>
          <w:rFonts w:ascii="GHEA Grapalat" w:hAnsi="GHEA Grapalat"/>
          <w:sz w:val="22"/>
          <w:szCs w:val="22"/>
        </w:rPr>
        <w:t xml:space="preserve"> людей, создание преступного сообщества или участие в</w:t>
      </w:r>
      <w:r w:rsidR="003240F7" w:rsidRPr="0035759A">
        <w:rPr>
          <w:rFonts w:ascii="Courier New" w:hAnsi="Courier New" w:cs="Courier New"/>
          <w:sz w:val="22"/>
          <w:szCs w:val="22"/>
          <w:lang w:val="en-US"/>
        </w:rPr>
        <w:t> </w:t>
      </w:r>
      <w:r w:rsidRPr="003575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759A">
        <w:rPr>
          <w:rFonts w:ascii="GHEA Grapalat" w:hAnsi="GHEA Grapalat"/>
          <w:sz w:val="22"/>
          <w:szCs w:val="22"/>
        </w:rPr>
        <w:t>гашена</w:t>
      </w:r>
      <w:r w:rsidR="00B50EF8" w:rsidRPr="0035759A">
        <w:rPr>
          <w:rFonts w:ascii="GHEA Grapalat" w:hAnsi="GHEA Grapalat"/>
          <w:sz w:val="22"/>
          <w:szCs w:val="22"/>
        </w:rPr>
        <w:t xml:space="preserve"> или отменена</w:t>
      </w:r>
      <w:r w:rsidR="003240F7" w:rsidRPr="0035759A">
        <w:rPr>
          <w:rFonts w:ascii="GHEA Grapalat" w:hAnsi="GHEA Grapalat"/>
          <w:sz w:val="22"/>
          <w:szCs w:val="22"/>
        </w:rPr>
        <w:t>;</w:t>
      </w:r>
    </w:p>
    <w:p w14:paraId="1B275ED8" w14:textId="77777777" w:rsidR="00753E6E" w:rsidRPr="0035759A" w:rsidDel="00664BFB" w:rsidRDefault="00753E6E" w:rsidP="00F8123C">
      <w:pPr>
        <w:widowControl w:val="0"/>
        <w:tabs>
          <w:tab w:val="left" w:pos="1134"/>
        </w:tabs>
        <w:ind w:firstLine="567"/>
        <w:jc w:val="both"/>
        <w:rPr>
          <w:del w:id="1" w:author="Inesa Kocharyan" w:date="2022-05-26T17:33:00Z"/>
          <w:rFonts w:ascii="GHEA Grapalat" w:hAnsi="GHEA Grapalat"/>
          <w:sz w:val="22"/>
          <w:szCs w:val="22"/>
        </w:rPr>
      </w:pPr>
      <w:r w:rsidRPr="0035759A">
        <w:rPr>
          <w:rFonts w:ascii="GHEA Grapalat" w:hAnsi="GHEA Grapalat"/>
          <w:sz w:val="22"/>
          <w:szCs w:val="22"/>
        </w:rPr>
        <w:t>4)</w:t>
      </w:r>
      <w:r w:rsidR="00E1385B" w:rsidRPr="0035759A">
        <w:rPr>
          <w:rFonts w:ascii="GHEA Grapalat" w:hAnsi="GHEA Grapalat"/>
          <w:sz w:val="22"/>
          <w:szCs w:val="22"/>
        </w:rPr>
        <w:tab/>
      </w:r>
      <w:r w:rsidR="00664BFB" w:rsidRPr="0035759A">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35759A">
        <w:rPr>
          <w:rFonts w:ascii="GHEA Grapalat" w:hAnsi="GHEA Grapalat"/>
          <w:sz w:val="22"/>
          <w:szCs w:val="22"/>
        </w:rPr>
        <w:t>необжалуемым</w:t>
      </w:r>
      <w:proofErr w:type="spellEnd"/>
      <w:r w:rsidR="00664BFB" w:rsidRPr="0035759A">
        <w:rPr>
          <w:rFonts w:ascii="GHEA Grapalat" w:hAnsi="GHEA Grapalat"/>
          <w:sz w:val="22"/>
          <w:szCs w:val="22"/>
        </w:rPr>
        <w:t>, а в случае обжалования оставлен без изменений</w:t>
      </w:r>
    </w:p>
    <w:p w14:paraId="506E4F9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59A">
        <w:rPr>
          <w:rFonts w:ascii="Courier New" w:hAnsi="Courier New" w:cs="Courier New"/>
          <w:sz w:val="22"/>
          <w:szCs w:val="22"/>
          <w:lang w:val="en-US"/>
        </w:rPr>
        <w:t> </w:t>
      </w:r>
      <w:r w:rsidRPr="0035759A">
        <w:rPr>
          <w:rFonts w:ascii="GHEA Grapalat" w:hAnsi="GHEA Grapalat"/>
          <w:sz w:val="22"/>
          <w:szCs w:val="22"/>
        </w:rPr>
        <w:t xml:space="preserve">закупках; </w:t>
      </w:r>
    </w:p>
    <w:p w14:paraId="32F167B8" w14:textId="77777777" w:rsidR="00753E6E" w:rsidRPr="0035759A" w:rsidRDefault="00753E6E"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6)</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35759A">
        <w:rPr>
          <w:rFonts w:ascii="GHEA Grapalat" w:hAnsi="GHEA Grapalat"/>
          <w:sz w:val="22"/>
          <w:szCs w:val="22"/>
          <w:lang w:val="hy-AM"/>
        </w:rPr>
        <w:t>;</w:t>
      </w:r>
    </w:p>
    <w:p w14:paraId="7224D954" w14:textId="77777777" w:rsidR="00AB4DE6" w:rsidRPr="0035759A" w:rsidRDefault="00AB4DE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lang w:val="hy-AM"/>
        </w:rPr>
        <w:t>7</w:t>
      </w:r>
      <w:r w:rsidRPr="0035759A">
        <w:rPr>
          <w:rFonts w:ascii="GHEA Grapalat" w:hAnsi="GHEA Grapalat"/>
          <w:sz w:val="22"/>
          <w:szCs w:val="22"/>
        </w:rPr>
        <w:t>) которые на основании абзаца «е» подпункта 2 пункта 1 постановления Правительства РА N</w:t>
      </w:r>
      <w:r w:rsidRPr="0035759A">
        <w:rPr>
          <w:rFonts w:ascii="GHEA Grapalat" w:hAnsi="GHEA Grapalat"/>
          <w:sz w:val="22"/>
          <w:szCs w:val="22"/>
          <w:lang w:val="hy-AM"/>
        </w:rPr>
        <w:t>817-</w:t>
      </w:r>
      <w:r w:rsidRPr="0035759A">
        <w:rPr>
          <w:rFonts w:ascii="GHEA Grapalat" w:hAnsi="GHEA Grapalat"/>
          <w:sz w:val="22"/>
          <w:szCs w:val="22"/>
        </w:rPr>
        <w:t xml:space="preserve">А от </w:t>
      </w:r>
      <w:r w:rsidRPr="0035759A">
        <w:rPr>
          <w:rFonts w:ascii="GHEA Grapalat" w:hAnsi="GHEA Grapalat"/>
          <w:sz w:val="22"/>
          <w:szCs w:val="22"/>
          <w:lang w:val="hy-AM"/>
        </w:rPr>
        <w:t>20.06.2025</w:t>
      </w:r>
      <w:r w:rsidRPr="0035759A">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AB26368" w14:textId="77777777" w:rsidR="00990561" w:rsidRPr="0035759A" w:rsidRDefault="00990561" w:rsidP="00F8123C">
      <w:pPr>
        <w:widowControl w:val="0"/>
        <w:tabs>
          <w:tab w:val="left" w:pos="1134"/>
        </w:tabs>
        <w:ind w:firstLine="567"/>
        <w:jc w:val="both"/>
        <w:rPr>
          <w:ins w:id="2" w:author="Inesa Kocharyan" w:date="2022-05-31T17:36:00Z"/>
          <w:rFonts w:ascii="GHEA Grapalat" w:hAnsi="GHEA Grapalat"/>
          <w:sz w:val="22"/>
          <w:szCs w:val="22"/>
        </w:rPr>
      </w:pPr>
      <w:r w:rsidRPr="003575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9C31DE" w14:textId="77777777" w:rsidR="00943D49" w:rsidRPr="0035759A" w:rsidRDefault="00943D49" w:rsidP="00F8123C">
      <w:pPr>
        <w:widowControl w:val="0"/>
        <w:tabs>
          <w:tab w:val="left" w:pos="1134"/>
        </w:tabs>
        <w:ind w:firstLine="567"/>
        <w:contextualSpacing/>
        <w:jc w:val="both"/>
        <w:rPr>
          <w:rFonts w:ascii="GHEA Grapalat" w:hAnsi="GHEA Grapalat" w:cs="Sylfaen"/>
          <w:sz w:val="22"/>
          <w:szCs w:val="22"/>
        </w:rPr>
      </w:pPr>
      <w:r w:rsidRPr="0035759A">
        <w:rPr>
          <w:rFonts w:ascii="GHEA Grapalat" w:hAnsi="GHEA Grapalat" w:cs="Sylfaen"/>
          <w:sz w:val="22"/>
          <w:szCs w:val="22"/>
        </w:rPr>
        <w:t xml:space="preserve">Участник включается в список участников, не имеющих права на участие в процессе закупок (далее </w:t>
      </w:r>
      <w:r w:rsidRPr="0035759A">
        <w:rPr>
          <w:rFonts w:ascii="GHEA Grapalat" w:hAnsi="GHEA Grapalat" w:cs="Sylfaen"/>
          <w:sz w:val="22"/>
          <w:szCs w:val="22"/>
        </w:rPr>
        <w:lastRenderedPageBreak/>
        <w:t>также список), если:</w:t>
      </w:r>
    </w:p>
    <w:p w14:paraId="1B320E7B" w14:textId="77777777" w:rsidR="00943D49" w:rsidRPr="0035759A" w:rsidRDefault="00943D49" w:rsidP="00F8123C">
      <w:pPr>
        <w:pStyle w:val="aff3"/>
        <w:widowControl w:val="0"/>
        <w:numPr>
          <w:ilvl w:val="0"/>
          <w:numId w:val="34"/>
        </w:numPr>
        <w:tabs>
          <w:tab w:val="left" w:pos="1134"/>
        </w:tabs>
        <w:ind w:left="426"/>
        <w:contextualSpacing/>
        <w:jc w:val="both"/>
        <w:rPr>
          <w:rFonts w:ascii="GHEA Grapalat" w:hAnsi="GHEA Grapalat" w:cs="Sylfaen"/>
          <w:sz w:val="22"/>
          <w:szCs w:val="22"/>
        </w:rPr>
      </w:pPr>
      <w:r w:rsidRPr="0035759A">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624FD6" w14:textId="77777777" w:rsidR="00943D49" w:rsidRPr="0035759A" w:rsidRDefault="00943D49" w:rsidP="00F8123C">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35759A">
        <w:rPr>
          <w:rFonts w:ascii="GHEA Grapalat" w:hAnsi="GHEA Grapalat" w:cs="Sylfaen"/>
          <w:sz w:val="22"/>
          <w:szCs w:val="22"/>
        </w:rPr>
        <w:t>в качестве отобранного участника отказался или лишился  права заключения договора.</w:t>
      </w:r>
    </w:p>
    <w:p w14:paraId="589DA5B3" w14:textId="77777777" w:rsidR="00753E6E" w:rsidRPr="0035759A" w:rsidRDefault="00753E6E" w:rsidP="00F8123C">
      <w:pPr>
        <w:widowControl w:val="0"/>
        <w:tabs>
          <w:tab w:val="left" w:pos="1134"/>
        </w:tabs>
        <w:ind w:firstLine="567"/>
        <w:jc w:val="both"/>
        <w:rPr>
          <w:rFonts w:ascii="GHEA Grapalat" w:hAnsi="GHEA Grapalat" w:cs="Sylfaen"/>
          <w:sz w:val="22"/>
          <w:szCs w:val="22"/>
        </w:rPr>
      </w:pPr>
      <w:r w:rsidRPr="002D6074">
        <w:rPr>
          <w:rFonts w:ascii="GHEA Grapalat" w:hAnsi="GHEA Grapalat"/>
          <w:b/>
          <w:bCs/>
          <w:sz w:val="22"/>
          <w:szCs w:val="22"/>
        </w:rPr>
        <w:t>2.2.</w:t>
      </w:r>
      <w:r w:rsidR="00E1385B" w:rsidRPr="002D6074">
        <w:rPr>
          <w:rFonts w:ascii="GHEA Grapalat" w:hAnsi="GHEA Grapalat"/>
          <w:b/>
          <w:bCs/>
          <w:sz w:val="22"/>
          <w:szCs w:val="22"/>
        </w:rPr>
        <w:tab/>
      </w:r>
      <w:r w:rsidRPr="002D6074">
        <w:rPr>
          <w:rFonts w:ascii="GHEA Grapalat" w:hAnsi="GHEA Grapalat"/>
          <w:b/>
          <w:bCs/>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w:t>
      </w:r>
      <w:r w:rsidRPr="0035759A">
        <w:rPr>
          <w:rFonts w:ascii="GHEA Grapalat" w:hAnsi="GHEA Grapalat"/>
          <w:sz w:val="22"/>
          <w:szCs w:val="22"/>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A9F84" w14:textId="77777777" w:rsidR="0081060F"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003240F7" w:rsidRPr="0035759A">
        <w:rPr>
          <w:rFonts w:ascii="GHEA Grapalat" w:hAnsi="GHEA Grapalat"/>
          <w:sz w:val="22"/>
          <w:szCs w:val="22"/>
        </w:rPr>
        <w:t>.</w:t>
      </w:r>
      <w:r w:rsidR="00E1385B" w:rsidRPr="0035759A">
        <w:rPr>
          <w:rFonts w:ascii="GHEA Grapalat" w:hAnsi="GHEA Grapalat"/>
          <w:sz w:val="22"/>
          <w:szCs w:val="22"/>
        </w:rPr>
        <w:tab/>
      </w:r>
      <w:r w:rsidR="003219E1" w:rsidRPr="0035759A">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5759A">
        <w:rPr>
          <w:rFonts w:ascii="GHEA Grapalat" w:hAnsi="GHEA Grapalat"/>
          <w:sz w:val="22"/>
          <w:szCs w:val="22"/>
          <w:lang w:val="hy-AM"/>
        </w:rPr>
        <w:t>817-</w:t>
      </w:r>
      <w:r w:rsidR="003219E1" w:rsidRPr="0035759A">
        <w:rPr>
          <w:rFonts w:ascii="GHEA Grapalat" w:hAnsi="GHEA Grapalat"/>
          <w:sz w:val="22"/>
          <w:szCs w:val="22"/>
        </w:rPr>
        <w:t xml:space="preserve">А от </w:t>
      </w:r>
      <w:r w:rsidR="003219E1" w:rsidRPr="0035759A">
        <w:rPr>
          <w:rFonts w:ascii="GHEA Grapalat" w:hAnsi="GHEA Grapalat"/>
          <w:sz w:val="22"/>
          <w:szCs w:val="22"/>
          <w:lang w:val="hy-AM"/>
        </w:rPr>
        <w:t>20.06.2025</w:t>
      </w:r>
      <w:r w:rsidR="003219E1" w:rsidRPr="0035759A">
        <w:rPr>
          <w:rFonts w:ascii="GHEA Grapalat" w:hAnsi="GHEA Grapalat"/>
          <w:sz w:val="22"/>
          <w:szCs w:val="22"/>
        </w:rPr>
        <w:t>г</w:t>
      </w:r>
      <w:r w:rsidR="003D1D1B" w:rsidRPr="0035759A">
        <w:rPr>
          <w:rFonts w:ascii="GHEA Grapalat" w:hAnsi="GHEA Grapalat"/>
          <w:sz w:val="22"/>
          <w:szCs w:val="22"/>
        </w:rPr>
        <w:t>.</w:t>
      </w:r>
      <w:r w:rsidR="003219E1" w:rsidRPr="0035759A">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14:paraId="6DF65C79" w14:textId="77777777" w:rsidR="00BA3554"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Запрещается одновременное участие в настоящей процедуре</w:t>
      </w:r>
      <w:r w:rsidR="00F4264D" w:rsidRPr="0035759A">
        <w:rPr>
          <w:rFonts w:ascii="GHEA Grapalat" w:hAnsi="GHEA Grapalat"/>
          <w:sz w:val="22"/>
          <w:szCs w:val="22"/>
        </w:rPr>
        <w:t xml:space="preserve"> (</w:t>
      </w:r>
      <w:r w:rsidR="00DA4643" w:rsidRPr="0035759A">
        <w:rPr>
          <w:rFonts w:ascii="GHEA Grapalat" w:hAnsi="GHEA Grapalat"/>
          <w:sz w:val="22"/>
          <w:szCs w:val="22"/>
        </w:rPr>
        <w:t>на о</w:t>
      </w:r>
      <w:r w:rsidR="00EE7758" w:rsidRPr="0035759A">
        <w:rPr>
          <w:rFonts w:ascii="GHEA Grapalat" w:hAnsi="GHEA Grapalat"/>
          <w:sz w:val="22"/>
          <w:szCs w:val="22"/>
        </w:rPr>
        <w:t>дин и тот же</w:t>
      </w:r>
      <w:r w:rsidR="00DA4643" w:rsidRPr="0035759A">
        <w:rPr>
          <w:rFonts w:ascii="GHEA Grapalat" w:hAnsi="GHEA Grapalat"/>
          <w:sz w:val="22"/>
          <w:szCs w:val="22"/>
        </w:rPr>
        <w:t xml:space="preserve"> лот</w:t>
      </w:r>
      <w:r w:rsidR="00F4264D" w:rsidRPr="0035759A">
        <w:rPr>
          <w:rFonts w:ascii="GHEA Grapalat" w:hAnsi="GHEA Grapalat"/>
          <w:sz w:val="22"/>
          <w:szCs w:val="22"/>
        </w:rPr>
        <w:t>)</w:t>
      </w:r>
      <w:r w:rsidRPr="003575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467FC7" w14:textId="77777777" w:rsidR="00D5674E" w:rsidRPr="0035759A" w:rsidRDefault="009F18D0"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sz w:val="22"/>
          <w:szCs w:val="22"/>
        </w:rPr>
        <w:t>По смыслу пункта 119 Порядка:</w:t>
      </w:r>
    </w:p>
    <w:p w14:paraId="6EA0A578"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1)</w:t>
      </w:r>
      <w:r w:rsidR="00E1385B" w:rsidRPr="0035759A">
        <w:rPr>
          <w:rFonts w:ascii="GHEA Grapalat" w:hAnsi="GHEA Grapalat"/>
          <w:sz w:val="22"/>
          <w:szCs w:val="22"/>
        </w:rPr>
        <w:tab/>
      </w:r>
      <w:r w:rsidRPr="003575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59A">
        <w:rPr>
          <w:rFonts w:ascii="GHEA Grapalat" w:hAnsi="GHEA Grapalat"/>
          <w:color w:val="000000"/>
          <w:sz w:val="22"/>
          <w:szCs w:val="22"/>
        </w:rPr>
        <w:t xml:space="preserve"> </w:t>
      </w:r>
    </w:p>
    <w:p w14:paraId="23F8E4E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2)</w:t>
      </w:r>
      <w:r w:rsidR="00E1385B" w:rsidRPr="0035759A">
        <w:rPr>
          <w:rFonts w:ascii="GHEA Grapalat" w:hAnsi="GHEA Grapalat"/>
          <w:color w:val="000000"/>
          <w:sz w:val="22"/>
          <w:szCs w:val="22"/>
        </w:rPr>
        <w:tab/>
      </w:r>
      <w:r w:rsidRPr="003575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734D8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871664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6D2A1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в.</w:t>
      </w:r>
      <w:r w:rsidR="00E1385B" w:rsidRPr="0035759A">
        <w:rPr>
          <w:rFonts w:ascii="GHEA Grapalat" w:hAnsi="GHEA Grapalat"/>
          <w:color w:val="000000"/>
          <w:sz w:val="22"/>
          <w:szCs w:val="22"/>
        </w:rPr>
        <w:tab/>
      </w:r>
      <w:r w:rsidRPr="003575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F3FFE9"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AD3B6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участники, не имеющие статуса физического лица, считаются взаимосвязанными, если:</w:t>
      </w:r>
    </w:p>
    <w:p w14:paraId="1ACD9DC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59A">
        <w:rPr>
          <w:rFonts w:ascii="Courier New" w:hAnsi="Courier New" w:cs="Courier New"/>
          <w:color w:val="000000"/>
          <w:sz w:val="22"/>
          <w:szCs w:val="22"/>
          <w:lang w:val="en-US"/>
        </w:rPr>
        <w:t> </w:t>
      </w:r>
      <w:r w:rsidRPr="0035759A">
        <w:rPr>
          <w:rFonts w:ascii="GHEA Grapalat" w:hAnsi="GHEA Grapalat"/>
          <w:color w:val="000000"/>
          <w:sz w:val="22"/>
          <w:szCs w:val="22"/>
        </w:rPr>
        <w:t>лица;</w:t>
      </w:r>
    </w:p>
    <w:p w14:paraId="5D2A2186"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35759A">
        <w:rPr>
          <w:rFonts w:ascii="GHEA Grapalat" w:hAnsi="GHEA Grapalat"/>
          <w:color w:val="000000"/>
          <w:sz w:val="22"/>
          <w:szCs w:val="22"/>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4E9CC"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color w:val="000000"/>
          <w:sz w:val="22"/>
          <w:szCs w:val="22"/>
        </w:rPr>
        <w:t>в.</w:t>
      </w:r>
      <w:r w:rsidR="00E1385B" w:rsidRPr="0035759A">
        <w:rPr>
          <w:rFonts w:ascii="GHEA Grapalat" w:hAnsi="GHEA Grapalat"/>
          <w:color w:val="000000"/>
          <w:sz w:val="22"/>
          <w:szCs w:val="22"/>
        </w:rPr>
        <w:tab/>
      </w:r>
      <w:r w:rsidRPr="003575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9A01F7"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4A25D1" w14:textId="77777777" w:rsidR="00D5674E" w:rsidRPr="0035759A" w:rsidRDefault="00D5674E" w:rsidP="006D0C59">
      <w:pPr>
        <w:widowControl w:val="0"/>
        <w:tabs>
          <w:tab w:val="left" w:pos="1134"/>
        </w:tabs>
        <w:ind w:firstLine="567"/>
        <w:jc w:val="both"/>
        <w:rPr>
          <w:rFonts w:ascii="GHEA Grapalat" w:hAnsi="GHEA Grapalat"/>
          <w:color w:val="000000"/>
          <w:sz w:val="22"/>
          <w:szCs w:val="22"/>
        </w:rPr>
      </w:pPr>
      <w:r w:rsidRPr="003575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5759A">
        <w:rPr>
          <w:rFonts w:ascii="GHEA Grapalat" w:hAnsi="GHEA Grapalat"/>
          <w:color w:val="000000"/>
          <w:sz w:val="22"/>
          <w:szCs w:val="22"/>
        </w:rPr>
        <w:t>внуки,</w:t>
      </w:r>
      <w:ins w:id="3" w:author="Vardan" w:date="2022-10-29T19:27:00Z">
        <w:r w:rsidR="007814A5" w:rsidRPr="0035759A">
          <w:rPr>
            <w:rFonts w:ascii="GHEA Grapalat" w:hAnsi="GHEA Grapalat"/>
            <w:color w:val="000000"/>
            <w:sz w:val="22"/>
            <w:szCs w:val="22"/>
          </w:rPr>
          <w:t xml:space="preserve"> </w:t>
        </w:r>
      </w:ins>
      <w:r w:rsidRPr="0035759A">
        <w:rPr>
          <w:rFonts w:ascii="GHEA Grapalat" w:hAnsi="GHEA Grapalat"/>
          <w:color w:val="000000"/>
          <w:sz w:val="22"/>
          <w:szCs w:val="22"/>
        </w:rPr>
        <w:t>супруг сестры или супруга брата и их дети.</w:t>
      </w:r>
    </w:p>
    <w:p w14:paraId="489E10EE"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2.4 Участник должен иметь следующие документы, необходимые для выполнения обязательств, предусмотренных в заключаемом договоре:</w:t>
      </w:r>
    </w:p>
    <w:p w14:paraId="72FC50A0"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 1) 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54AE05FB"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p>
    <w:p w14:paraId="332851C4"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Вид деятельности, подлежащей лицензированию: строительство</w:t>
      </w:r>
    </w:p>
    <w:p w14:paraId="2CD58F0A"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Класс лицензии и категория свидетельства: 1-й или 2-й</w:t>
      </w:r>
    </w:p>
    <w:p w14:paraId="17DD4D60"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Вид вставки, являющейся неотъемлемой частью лицензии: транспортные маршруты (автомагистрали, железные дороги и аэропорты, искусственные сооружения: мосты, тоннели, эстакады, подпорные стены и т. д.)</w:t>
      </w:r>
    </w:p>
    <w:p w14:paraId="0A9EE392"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2) Не менее одного аналогичного договора, надлежащим образом исполненного в рамках вышеуказанной лицензии в течение года подачи заявки и трех предшествующих ему лет (копии договоров, соглашений, документы, подтверждающие надлежащее исполнение - акт, протокол, счет-фактура). Для целей данной процедуры договоры на выполнение дорожно-ремонтных работ/ранее выполненные/ считаются аналогичными.</w:t>
      </w:r>
    </w:p>
    <w:p w14:paraId="18EE84EA"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3) Данные о трудовых ресурсах, предлагаемых участником для выполнения договора.</w:t>
      </w:r>
    </w:p>
    <w:p w14:paraId="116DBFE8"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а. В штат должны входить как минимум:</w:t>
      </w:r>
    </w:p>
    <w:p w14:paraId="3BECE569"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 один инженер-строитель (инженер дорожного строительства) с опытом работы не менее 3 лет,</w:t>
      </w:r>
    </w:p>
    <w:p w14:paraId="7DD51976"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договора, в соответствии с Приложением 1.2.</w:t>
      </w:r>
    </w:p>
    <w:p w14:paraId="46E11BB9" w14:textId="77777777" w:rsidR="006D0C59" w:rsidRPr="006D0C59" w:rsidRDefault="006D0C59" w:rsidP="006D0C59">
      <w:pPr>
        <w:pStyle w:val="norm"/>
        <w:widowControl w:val="0"/>
        <w:tabs>
          <w:tab w:val="left" w:pos="1134"/>
        </w:tabs>
        <w:spacing w:line="240" w:lineRule="auto"/>
        <w:ind w:firstLine="567"/>
        <w:rPr>
          <w:rFonts w:ascii="GHEA Grapalat" w:hAnsi="GHEA Grapalat"/>
          <w:b/>
          <w:bCs/>
          <w:szCs w:val="22"/>
        </w:rPr>
      </w:pPr>
      <w:r w:rsidRPr="006D0C59">
        <w:rPr>
          <w:rFonts w:ascii="GHEA Grapalat" w:hAnsi="GHEA Grapalat"/>
          <w:b/>
          <w:bCs/>
          <w:szCs w:val="22"/>
        </w:rPr>
        <w:t>Кроме того, для подтверждения наличия трудовых ресурсов участник должен представить письменные соглашения специалистов, включенных в предлагаемый штат,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1D3038CF" w14:textId="77777777" w:rsidR="006D0C59" w:rsidRDefault="006D0C59" w:rsidP="006D0C59">
      <w:pPr>
        <w:pStyle w:val="norm"/>
        <w:widowControl w:val="0"/>
        <w:tabs>
          <w:tab w:val="left" w:pos="1134"/>
        </w:tabs>
        <w:spacing w:line="240" w:lineRule="auto"/>
        <w:ind w:firstLine="567"/>
        <w:rPr>
          <w:rFonts w:ascii="GHEA Grapalat" w:hAnsi="GHEA Grapalat"/>
          <w:b/>
          <w:bCs/>
          <w:szCs w:val="22"/>
          <w:lang w:val="hy-AM"/>
        </w:rPr>
      </w:pPr>
      <w:r w:rsidRPr="006D0C59">
        <w:rPr>
          <w:rFonts w:ascii="GHEA Grapalat" w:hAnsi="GHEA Grapalat"/>
          <w:b/>
          <w:bCs/>
          <w:szCs w:val="22"/>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74B13CAC" w14:textId="77777777" w:rsidR="006D0C59" w:rsidRDefault="006D0C59" w:rsidP="006D0C59">
      <w:pPr>
        <w:pStyle w:val="norm"/>
        <w:widowControl w:val="0"/>
        <w:tabs>
          <w:tab w:val="left" w:pos="1134"/>
        </w:tabs>
        <w:spacing w:line="240" w:lineRule="auto"/>
        <w:ind w:firstLine="567"/>
        <w:rPr>
          <w:rFonts w:ascii="GHEA Grapalat" w:hAnsi="GHEA Grapalat"/>
          <w:b/>
          <w:bCs/>
          <w:szCs w:val="22"/>
          <w:lang w:val="hy-AM"/>
        </w:rPr>
      </w:pPr>
    </w:p>
    <w:p w14:paraId="1717BFCC" w14:textId="19B2A002" w:rsidR="000A6B75" w:rsidRPr="0035759A" w:rsidRDefault="000A6B75" w:rsidP="006D0C59">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DA4643" w:rsidRPr="0035759A">
        <w:rPr>
          <w:rFonts w:ascii="GHEA Grapalat" w:hAnsi="GHEA Grapalat"/>
          <w:szCs w:val="22"/>
        </w:rPr>
        <w:t>5</w:t>
      </w:r>
      <w:r w:rsidR="000A15F9" w:rsidRPr="0035759A">
        <w:rPr>
          <w:rFonts w:ascii="GHEA Grapalat" w:hAnsi="GHEA Grapalat"/>
          <w:szCs w:val="22"/>
        </w:rPr>
        <w:t>.</w:t>
      </w:r>
      <w:r w:rsidR="00F04AA1" w:rsidRPr="0035759A">
        <w:rPr>
          <w:rFonts w:ascii="GHEA Grapalat" w:hAnsi="GHEA Grapalat"/>
          <w:szCs w:val="22"/>
        </w:rPr>
        <w:tab/>
      </w:r>
      <w:r w:rsidRPr="0035759A">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35759A">
        <w:rPr>
          <w:rFonts w:ascii="GHEA Grapalat" w:hAnsi="GHEA Grapalat"/>
          <w:szCs w:val="22"/>
        </w:rPr>
        <w:t xml:space="preserve"> субподряда</w:t>
      </w:r>
      <w:r w:rsidRPr="0035759A">
        <w:rPr>
          <w:rFonts w:ascii="GHEA Grapalat" w:hAnsi="GHEA Grapalat"/>
          <w:szCs w:val="22"/>
        </w:rPr>
        <w:t xml:space="preserve">. Стороной </w:t>
      </w:r>
      <w:r w:rsidR="00CE23B1" w:rsidRPr="0035759A">
        <w:rPr>
          <w:rFonts w:ascii="GHEA Grapalat" w:hAnsi="GHEA Grapalat"/>
          <w:szCs w:val="22"/>
        </w:rPr>
        <w:t>договора субподряда</w:t>
      </w:r>
      <w:r w:rsidRPr="0035759A">
        <w:rPr>
          <w:rFonts w:ascii="GHEA Grapalat" w:hAnsi="GHEA Grapalat"/>
          <w:szCs w:val="22"/>
        </w:rPr>
        <w:t xml:space="preserve"> не может являться участник, подавший заявку с целью участия в настоящей процедуре</w:t>
      </w:r>
      <w:r w:rsidR="00796008" w:rsidRPr="0035759A">
        <w:rPr>
          <w:rFonts w:ascii="GHEA Grapalat" w:hAnsi="GHEA Grapalat"/>
          <w:szCs w:val="22"/>
        </w:rPr>
        <w:t xml:space="preserve"> </w:t>
      </w:r>
      <w:r w:rsidR="00C366B6" w:rsidRPr="0035759A">
        <w:rPr>
          <w:rFonts w:ascii="GHEA Grapalat" w:hAnsi="GHEA Grapalat"/>
          <w:szCs w:val="22"/>
        </w:rPr>
        <w:t>(на один и тот же лот)</w:t>
      </w:r>
      <w:r w:rsidRPr="0035759A">
        <w:rPr>
          <w:rFonts w:ascii="GHEA Grapalat" w:hAnsi="GHEA Grapalat"/>
          <w:szCs w:val="22"/>
        </w:rPr>
        <w:t xml:space="preserve">. </w:t>
      </w:r>
    </w:p>
    <w:p w14:paraId="0525A84A" w14:textId="77777777" w:rsidR="009E07EE" w:rsidRPr="0035759A" w:rsidRDefault="000A6B75"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2.</w:t>
      </w:r>
      <w:r w:rsidR="00C366B6" w:rsidRPr="0035759A">
        <w:rPr>
          <w:rFonts w:ascii="GHEA Grapalat" w:hAnsi="GHEA Grapalat"/>
          <w:sz w:val="22"/>
          <w:szCs w:val="22"/>
        </w:rPr>
        <w:t>6</w:t>
      </w:r>
      <w:r w:rsidR="000A15F9" w:rsidRPr="0035759A">
        <w:rPr>
          <w:rFonts w:ascii="GHEA Grapalat" w:hAnsi="GHEA Grapalat"/>
          <w:sz w:val="22"/>
          <w:szCs w:val="22"/>
        </w:rPr>
        <w:t>.</w:t>
      </w:r>
      <w:r w:rsidR="00F04AA1" w:rsidRPr="0035759A">
        <w:rPr>
          <w:rFonts w:ascii="GHEA Grapalat" w:hAnsi="GHEA Grapalat"/>
          <w:sz w:val="22"/>
          <w:szCs w:val="22"/>
        </w:rPr>
        <w:tab/>
      </w:r>
      <w:r w:rsidRPr="003575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10B5D4AF" w14:textId="77777777" w:rsidR="000A6B75" w:rsidRPr="0035759A" w:rsidRDefault="000A6B75" w:rsidP="00F8123C">
      <w:pPr>
        <w:pStyle w:val="23"/>
        <w:widowControl w:val="0"/>
        <w:spacing w:line="240" w:lineRule="auto"/>
        <w:rPr>
          <w:rFonts w:ascii="GHEA Grapalat" w:hAnsi="GHEA Grapalat" w:cs="Sylfaen"/>
          <w:sz w:val="22"/>
          <w:szCs w:val="22"/>
        </w:rPr>
      </w:pPr>
      <w:r w:rsidRPr="0035759A">
        <w:rPr>
          <w:rFonts w:ascii="GHEA Grapalat" w:hAnsi="GHEA Grapalat"/>
          <w:sz w:val="22"/>
          <w:szCs w:val="22"/>
        </w:rPr>
        <w:t>В подобном случае:</w:t>
      </w:r>
    </w:p>
    <w:p w14:paraId="2AAD0116" w14:textId="77777777" w:rsidR="005A405F" w:rsidRPr="0035759A" w:rsidRDefault="00C366B6"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1</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59A">
        <w:rPr>
          <w:rFonts w:ascii="GHEA Grapalat" w:hAnsi="GHEA Grapalat"/>
          <w:sz w:val="22"/>
          <w:szCs w:val="22"/>
        </w:rPr>
        <w:t xml:space="preserve"> (на один и тот же лот)</w:t>
      </w:r>
      <w:r w:rsidR="000A6B75" w:rsidRPr="003575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0F75B8" w14:textId="77777777" w:rsidR="000A6B75" w:rsidRPr="0035759A" w:rsidRDefault="00C366B6"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lastRenderedPageBreak/>
        <w:t>2</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79B485" w14:textId="77777777" w:rsidR="002D6074" w:rsidRDefault="002D6074" w:rsidP="00F8123C">
      <w:pPr>
        <w:widowControl w:val="0"/>
        <w:jc w:val="center"/>
        <w:rPr>
          <w:rFonts w:ascii="GHEA Grapalat" w:hAnsi="GHEA Grapalat"/>
          <w:b/>
          <w:sz w:val="22"/>
          <w:szCs w:val="22"/>
          <w:lang w:val="hy-AM"/>
        </w:rPr>
      </w:pPr>
    </w:p>
    <w:p w14:paraId="5362243F" w14:textId="036742C8" w:rsidR="00813CE0" w:rsidRPr="0035759A" w:rsidRDefault="00ED2352" w:rsidP="00F8123C">
      <w:pPr>
        <w:widowControl w:val="0"/>
        <w:jc w:val="center"/>
        <w:rPr>
          <w:rFonts w:ascii="GHEA Grapalat" w:hAnsi="GHEA Grapalat"/>
          <w:b/>
          <w:sz w:val="22"/>
          <w:szCs w:val="22"/>
        </w:rPr>
      </w:pPr>
      <w:r w:rsidRPr="0035759A">
        <w:rPr>
          <w:rFonts w:ascii="GHEA Grapalat" w:hAnsi="GHEA Grapalat"/>
          <w:b/>
          <w:sz w:val="22"/>
          <w:szCs w:val="22"/>
        </w:rPr>
        <w:t>3.</w:t>
      </w:r>
      <w:r w:rsidR="002B32D6" w:rsidRPr="0035759A">
        <w:rPr>
          <w:rFonts w:ascii="GHEA Grapalat" w:hAnsi="GHEA Grapalat"/>
          <w:b/>
          <w:sz w:val="22"/>
          <w:szCs w:val="22"/>
        </w:rPr>
        <w:t xml:space="preserve"> РАЗЪЯСНЕНИЕ ПРИГЛАШЕНИЯ </w:t>
      </w:r>
      <w:r w:rsidRPr="0035759A">
        <w:rPr>
          <w:rFonts w:ascii="GHEA Grapalat" w:hAnsi="GHEA Grapalat"/>
          <w:b/>
          <w:sz w:val="22"/>
          <w:szCs w:val="22"/>
        </w:rPr>
        <w:br/>
      </w:r>
      <w:r w:rsidR="002B32D6" w:rsidRPr="0035759A">
        <w:rPr>
          <w:rFonts w:ascii="GHEA Grapalat" w:hAnsi="GHEA Grapalat"/>
          <w:b/>
          <w:sz w:val="22"/>
          <w:szCs w:val="22"/>
        </w:rPr>
        <w:t>И ПОРЯДОК ВНЕСЕНИЯ ИЗМЕНЕНИЯ В ПРИГЛАШЕНИЕ</w:t>
      </w:r>
    </w:p>
    <w:p w14:paraId="77155E46"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3.1</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Согласно статье 29 Закона участник вправе требовать от заказчика разъяснения приглашения.</w:t>
      </w:r>
    </w:p>
    <w:p w14:paraId="09CE9806" w14:textId="77777777" w:rsidR="00096865" w:rsidRPr="0035759A" w:rsidRDefault="00096865" w:rsidP="00F8123C">
      <w:pPr>
        <w:widowControl w:val="0"/>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59A">
        <w:rPr>
          <w:rStyle w:val="af6"/>
          <w:rFonts w:ascii="GHEA Grapalat" w:hAnsi="GHEA Grapalat"/>
          <w:sz w:val="22"/>
          <w:szCs w:val="22"/>
        </w:rPr>
        <w:footnoteReference w:customMarkFollows="1" w:id="1"/>
        <w:t>5</w:t>
      </w:r>
      <w:r w:rsidRPr="0035759A">
        <w:rPr>
          <w:rFonts w:ascii="GHEA Grapalat" w:hAnsi="GHEA Grapalat"/>
          <w:sz w:val="22"/>
          <w:szCs w:val="22"/>
        </w:rPr>
        <w:t>.</w:t>
      </w:r>
      <w:r w:rsidR="00AA7117" w:rsidRPr="0035759A">
        <w:rPr>
          <w:rFonts w:ascii="GHEA Grapalat" w:hAnsi="GHEA Grapalat"/>
          <w:sz w:val="22"/>
          <w:szCs w:val="22"/>
        </w:rPr>
        <w:t xml:space="preserve"> </w:t>
      </w:r>
    </w:p>
    <w:p w14:paraId="55AAC391"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3.2.</w:t>
      </w:r>
      <w:r w:rsidR="00ED2352" w:rsidRPr="0035759A">
        <w:rPr>
          <w:rFonts w:ascii="GHEA Grapalat" w:hAnsi="GHEA Grapalat"/>
          <w:sz w:val="22"/>
          <w:szCs w:val="22"/>
        </w:rPr>
        <w:tab/>
      </w:r>
      <w:r w:rsidRPr="0035759A">
        <w:rPr>
          <w:rFonts w:ascii="GHEA Grapalat" w:hAnsi="GHEA Grapalat"/>
          <w:sz w:val="22"/>
          <w:szCs w:val="22"/>
        </w:rPr>
        <w:t>В день предоставления разъяснения объявление о запросе и о</w:t>
      </w:r>
      <w:r w:rsidR="00775FAF" w:rsidRPr="0035759A">
        <w:rPr>
          <w:rFonts w:ascii="Courier New" w:hAnsi="Courier New" w:cs="Courier New"/>
          <w:sz w:val="22"/>
          <w:szCs w:val="22"/>
          <w:lang w:val="en-US"/>
        </w:rPr>
        <w:t> </w:t>
      </w:r>
      <w:r w:rsidRPr="003575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59A">
        <w:rPr>
          <w:rFonts w:ascii="Courier New" w:hAnsi="Courier New" w:cs="Courier New"/>
          <w:sz w:val="22"/>
          <w:szCs w:val="22"/>
          <w:lang w:val="en-US"/>
        </w:rPr>
        <w:t> </w:t>
      </w:r>
      <w:r w:rsidRPr="003575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31D8405" w14:textId="77777777" w:rsidR="00462E00"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3.3</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5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35759A">
        <w:rPr>
          <w:rFonts w:ascii="GHEA Grapalat" w:hAnsi="GHEA Grapalat"/>
          <w:sz w:val="22"/>
          <w:szCs w:val="22"/>
        </w:rPr>
        <w:t>у</w:t>
      </w:r>
      <w:r w:rsidR="00791FE4" w:rsidRPr="0035759A">
        <w:rPr>
          <w:rFonts w:ascii="GHEA Grapalat" w:hAnsi="GHEA Grapalat"/>
          <w:sz w:val="22"/>
          <w:szCs w:val="22"/>
        </w:rPr>
        <w:t>частником товаров техническим характеристикам, предусмотренным настоящим</w:t>
      </w:r>
      <w:r w:rsidR="00791FE4" w:rsidRPr="0035759A">
        <w:rPr>
          <w:rFonts w:ascii="Sylfaen" w:hAnsi="Sylfaen"/>
          <w:sz w:val="22"/>
          <w:szCs w:val="22"/>
          <w:lang w:val="hy-AM"/>
        </w:rPr>
        <w:t xml:space="preserve"> </w:t>
      </w:r>
      <w:r w:rsidR="00791FE4" w:rsidRPr="0035759A">
        <w:rPr>
          <w:rFonts w:ascii="GHEA Grapalat" w:hAnsi="GHEA Grapalat"/>
          <w:sz w:val="22"/>
          <w:szCs w:val="22"/>
        </w:rPr>
        <w:t>приглашением</w:t>
      </w:r>
      <w:r w:rsidRPr="003575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5E6E55"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lang w:val="hy-AM"/>
        </w:rPr>
      </w:pPr>
      <w:r w:rsidRPr="0035759A">
        <w:rPr>
          <w:rFonts w:ascii="GHEA Grapalat" w:hAnsi="GHEA Grapalat"/>
          <w:sz w:val="22"/>
          <w:szCs w:val="22"/>
        </w:rPr>
        <w:t>3.4</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59A">
        <w:rPr>
          <w:rFonts w:ascii="GHEA Grapalat" w:hAnsi="GHEA Grapalat"/>
          <w:sz w:val="22"/>
          <w:szCs w:val="22"/>
          <w:vertAlign w:val="superscript"/>
          <w:lang w:val="hy-AM"/>
        </w:rPr>
        <w:t>5</w:t>
      </w:r>
      <w:r w:rsidRPr="0035759A">
        <w:rPr>
          <w:rFonts w:ascii="GHEA Grapalat" w:hAnsi="GHEA Grapalat"/>
          <w:sz w:val="22"/>
          <w:szCs w:val="22"/>
        </w:rPr>
        <w:t xml:space="preserve"> </w:t>
      </w:r>
    </w:p>
    <w:p w14:paraId="37BBADC3" w14:textId="77777777" w:rsidR="002D7D70" w:rsidRPr="0035759A" w:rsidRDefault="002D7D70" w:rsidP="00F8123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35759A">
        <w:rPr>
          <w:rFonts w:ascii="GHEA Grapalat" w:hAnsi="GHEA Grapalat"/>
          <w:sz w:val="22"/>
          <w:szCs w:val="22"/>
          <w:lang w:val="hy-AM"/>
        </w:rPr>
        <w:t>3.5</w:t>
      </w:r>
      <w:r w:rsidR="00F9791A" w:rsidRPr="0035759A">
        <w:rPr>
          <w:rFonts w:ascii="GHEA Grapalat" w:hAnsi="GHEA Grapalat"/>
          <w:sz w:val="22"/>
          <w:szCs w:val="22"/>
        </w:rPr>
        <w:t xml:space="preserve"> </w:t>
      </w:r>
      <w:r w:rsidR="00F9791A" w:rsidRPr="0035759A">
        <w:rPr>
          <w:rFonts w:ascii="GHEA Grapalat" w:hAnsi="GHEA Grapalat"/>
          <w:sz w:val="22"/>
          <w:szCs w:val="22"/>
          <w:lang w:val="hy-AM"/>
        </w:rPr>
        <w:t>Кажд</w:t>
      </w:r>
      <w:proofErr w:type="spellStart"/>
      <w:r w:rsidR="00F9791A" w:rsidRPr="0035759A">
        <w:rPr>
          <w:rFonts w:ascii="GHEA Grapalat" w:hAnsi="GHEA Grapalat"/>
          <w:sz w:val="22"/>
          <w:szCs w:val="22"/>
        </w:rPr>
        <w:t>ое</w:t>
      </w:r>
      <w:proofErr w:type="spellEnd"/>
      <w:r w:rsidR="00F9791A" w:rsidRPr="0035759A">
        <w:rPr>
          <w:rFonts w:ascii="GHEA Grapalat" w:hAnsi="GHEA Grapalat"/>
          <w:sz w:val="22"/>
          <w:szCs w:val="22"/>
        </w:rPr>
        <w:t xml:space="preserve"> лиц</w:t>
      </w:r>
      <w:r w:rsidR="00CA1F39" w:rsidRPr="0035759A">
        <w:rPr>
          <w:rFonts w:ascii="GHEA Grapalat" w:hAnsi="GHEA Grapalat"/>
          <w:sz w:val="22"/>
          <w:szCs w:val="22"/>
        </w:rPr>
        <w:t>о</w:t>
      </w:r>
      <w:r w:rsidR="00CA1F39" w:rsidRPr="0035759A">
        <w:rPr>
          <w:rFonts w:ascii="GHEA Grapalat" w:hAnsi="GHEA Grapalat"/>
          <w:sz w:val="22"/>
          <w:szCs w:val="22"/>
          <w:lang w:val="hy-AM"/>
        </w:rPr>
        <w:t xml:space="preserve"> без указания имени</w:t>
      </w:r>
      <w:r w:rsidR="00F9791A" w:rsidRPr="003575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59A">
        <w:rPr>
          <w:rFonts w:ascii="GHEA Grapalat" w:hAnsi="GHEA Grapalat"/>
          <w:sz w:val="22"/>
          <w:szCs w:val="22"/>
        </w:rPr>
        <w:t xml:space="preserve">имеет право </w:t>
      </w:r>
      <w:r w:rsidR="00F9791A" w:rsidRPr="003575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59A">
        <w:rPr>
          <w:rFonts w:ascii="GHEA Grapalat" w:hAnsi="GHEA Grapalat"/>
          <w:sz w:val="22"/>
          <w:szCs w:val="22"/>
        </w:rPr>
        <w:t xml:space="preserve"> </w:t>
      </w:r>
      <w:r w:rsidR="00F9791A" w:rsidRPr="003575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59A">
        <w:rPr>
          <w:rFonts w:ascii="GHEA Grapalat" w:hAnsi="GHEA Grapalat"/>
          <w:sz w:val="22"/>
          <w:szCs w:val="22"/>
        </w:rPr>
        <w:t>.</w:t>
      </w:r>
      <w:r w:rsidR="00F9791A" w:rsidRPr="0035759A">
        <w:rPr>
          <w:rFonts w:ascii="GHEA Grapalat" w:hAnsi="GHEA Grapalat"/>
          <w:sz w:val="22"/>
          <w:szCs w:val="22"/>
          <w:lang w:val="hy-AM"/>
        </w:rPr>
        <w:t xml:space="preserve"> </w:t>
      </w:r>
      <w:r w:rsidR="00750FFF" w:rsidRPr="003575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05E77C"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cs="Arial Unicode"/>
          <w:sz w:val="22"/>
          <w:szCs w:val="22"/>
        </w:rPr>
      </w:pPr>
      <w:r w:rsidRPr="0035759A">
        <w:rPr>
          <w:rFonts w:ascii="GHEA Grapalat" w:hAnsi="GHEA Grapalat"/>
          <w:sz w:val="22"/>
          <w:szCs w:val="22"/>
        </w:rPr>
        <w:t>3.</w:t>
      </w:r>
      <w:r w:rsidR="00E648D1" w:rsidRPr="0035759A">
        <w:rPr>
          <w:rFonts w:ascii="GHEA Grapalat" w:hAnsi="GHEA Grapalat"/>
          <w:sz w:val="22"/>
          <w:szCs w:val="22"/>
          <w:lang w:val="hy-AM"/>
        </w:rPr>
        <w:t>6</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 xml:space="preserve">При внесении изменений в приглашение окончательный срок подачи заявок исчисляется со </w:t>
      </w:r>
      <w:r w:rsidRPr="0035759A">
        <w:rPr>
          <w:rFonts w:ascii="GHEA Grapalat" w:hAnsi="GHEA Grapalat"/>
          <w:sz w:val="22"/>
          <w:szCs w:val="22"/>
        </w:rPr>
        <w:lastRenderedPageBreak/>
        <w:t>дня опубликования в системе и в бюллетене объявления об</w:t>
      </w:r>
      <w:r w:rsidR="00775FAF" w:rsidRPr="0035759A">
        <w:rPr>
          <w:rFonts w:ascii="Courier New" w:hAnsi="Courier New" w:cs="Courier New"/>
          <w:sz w:val="22"/>
          <w:szCs w:val="22"/>
          <w:lang w:val="en-US"/>
        </w:rPr>
        <w:t> </w:t>
      </w:r>
      <w:r w:rsidRPr="0035759A">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59A">
        <w:rPr>
          <w:rStyle w:val="af6"/>
          <w:rFonts w:ascii="GHEA Grapalat" w:hAnsi="GHEA Grapalat"/>
          <w:sz w:val="22"/>
          <w:szCs w:val="22"/>
        </w:rPr>
        <w:footnoteReference w:customMarkFollows="1" w:id="2"/>
        <w:t>6</w:t>
      </w:r>
      <w:r w:rsidRPr="0035759A">
        <w:rPr>
          <w:rFonts w:ascii="GHEA Grapalat" w:hAnsi="GHEA Grapalat"/>
          <w:sz w:val="22"/>
          <w:szCs w:val="22"/>
        </w:rPr>
        <w:t xml:space="preserve">. </w:t>
      </w:r>
    </w:p>
    <w:p w14:paraId="1B8E4B21" w14:textId="77777777" w:rsidR="00B051BE" w:rsidRPr="0035759A" w:rsidRDefault="00B051BE" w:rsidP="00F8123C">
      <w:pPr>
        <w:widowControl w:val="0"/>
        <w:jc w:val="center"/>
        <w:rPr>
          <w:rFonts w:ascii="GHEA Grapalat" w:hAnsi="GHEA Grapalat"/>
          <w:b/>
          <w:sz w:val="22"/>
          <w:szCs w:val="22"/>
        </w:rPr>
      </w:pPr>
    </w:p>
    <w:p w14:paraId="3CE4E49D" w14:textId="77777777" w:rsidR="00096865" w:rsidRPr="0035759A" w:rsidRDefault="00955A1E" w:rsidP="00F8123C">
      <w:pPr>
        <w:widowControl w:val="0"/>
        <w:jc w:val="center"/>
        <w:rPr>
          <w:rFonts w:ascii="GHEA Grapalat" w:hAnsi="GHEA Grapalat" w:cs="Arial"/>
          <w:b/>
          <w:sz w:val="22"/>
          <w:szCs w:val="22"/>
        </w:rPr>
      </w:pPr>
      <w:r w:rsidRPr="0035759A">
        <w:rPr>
          <w:rFonts w:ascii="GHEA Grapalat" w:hAnsi="GHEA Grapalat"/>
          <w:b/>
          <w:sz w:val="22"/>
          <w:szCs w:val="22"/>
        </w:rPr>
        <w:t>4. ПОРЯДОК ПОДАЧИ ЗАЯВКИ</w:t>
      </w:r>
    </w:p>
    <w:p w14:paraId="34233AA5"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00A34DFE" w:rsidRPr="0035759A">
        <w:rPr>
          <w:rFonts w:ascii="GHEA Grapalat" w:hAnsi="GHEA Grapalat"/>
          <w:sz w:val="22"/>
          <w:szCs w:val="22"/>
        </w:rPr>
        <w:t>.</w:t>
      </w:r>
      <w:r w:rsidR="009C7913" w:rsidRPr="0035759A">
        <w:rPr>
          <w:rFonts w:ascii="GHEA Grapalat" w:hAnsi="GHEA Grapalat"/>
          <w:sz w:val="22"/>
          <w:szCs w:val="22"/>
        </w:rPr>
        <w:tab/>
      </w:r>
      <w:r w:rsidRPr="003575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68D9D17" w14:textId="77777777" w:rsidR="00486B55" w:rsidRPr="0035759A" w:rsidRDefault="0009686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Участник может подать заявку как для каждого лота, так и для нескольких или всех лотов</w:t>
      </w:r>
      <w:r w:rsidR="00367F26" w:rsidRPr="0035759A">
        <w:rPr>
          <w:rStyle w:val="af6"/>
          <w:rFonts w:ascii="GHEA Grapalat" w:hAnsi="GHEA Grapalat"/>
          <w:sz w:val="22"/>
          <w:szCs w:val="22"/>
        </w:rPr>
        <w:footnoteReference w:customMarkFollows="1" w:id="3"/>
        <w:t>7</w:t>
      </w:r>
      <w:r w:rsidRPr="0035759A">
        <w:rPr>
          <w:rFonts w:ascii="GHEA Grapalat" w:hAnsi="GHEA Grapalat"/>
          <w:sz w:val="22"/>
          <w:szCs w:val="22"/>
        </w:rPr>
        <w:t>.</w:t>
      </w:r>
      <w:r w:rsidR="00AA7117" w:rsidRPr="0035759A">
        <w:rPr>
          <w:rFonts w:ascii="GHEA Grapalat" w:hAnsi="GHEA Grapalat"/>
          <w:sz w:val="22"/>
          <w:szCs w:val="22"/>
        </w:rPr>
        <w:t xml:space="preserve"> </w:t>
      </w:r>
    </w:p>
    <w:p w14:paraId="41D04A55" w14:textId="77777777" w:rsidR="00096865" w:rsidRPr="0035759A" w:rsidRDefault="000946A3"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Заявка подается до истечения срока, установленного для этого настоящим Приглашением.</w:t>
      </w:r>
    </w:p>
    <w:p w14:paraId="6EC06396" w14:textId="5FA05CB9" w:rsidR="00096865" w:rsidRPr="0035759A" w:rsidRDefault="000946A3"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F8123C" w:rsidRPr="0035759A">
        <w:rPr>
          <w:rFonts w:ascii="GHEA Grapalat" w:hAnsi="GHEA Grapalat"/>
          <w:sz w:val="22"/>
          <w:szCs w:val="22"/>
        </w:rPr>
        <w:t>на запрос котировок.</w:t>
      </w:r>
    </w:p>
    <w:p w14:paraId="65B960FC" w14:textId="579D8BF8" w:rsidR="008B1605" w:rsidRPr="0035759A" w:rsidRDefault="00096865"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4.2</w:t>
      </w:r>
      <w:r w:rsidR="00444026" w:rsidRPr="0035759A">
        <w:rPr>
          <w:rFonts w:ascii="GHEA Grapalat" w:hAnsi="GHEA Grapalat"/>
          <w:sz w:val="22"/>
          <w:szCs w:val="22"/>
        </w:rPr>
        <w:t>.</w:t>
      </w:r>
      <w:r w:rsidR="003065C4" w:rsidRPr="0035759A">
        <w:rPr>
          <w:rFonts w:ascii="GHEA Grapalat" w:hAnsi="GHEA Grapalat"/>
          <w:sz w:val="22"/>
          <w:szCs w:val="22"/>
        </w:rPr>
        <w:tab/>
      </w:r>
      <w:r w:rsidRPr="0035759A">
        <w:rPr>
          <w:rFonts w:ascii="GHEA Grapalat" w:hAnsi="GHEA Grapalat"/>
          <w:sz w:val="22"/>
          <w:szCs w:val="22"/>
        </w:rPr>
        <w:t>Заявки на процедуру необходимо подать посредством системы не позднее, чем "</w:t>
      </w:r>
      <w:r w:rsidR="002D6074">
        <w:rPr>
          <w:rFonts w:ascii="GHEA Grapalat" w:hAnsi="GHEA Grapalat"/>
          <w:sz w:val="22"/>
          <w:szCs w:val="22"/>
          <w:lang w:val="hy-AM"/>
        </w:rPr>
        <w:t>16։30</w:t>
      </w:r>
      <w:r w:rsidRPr="0035759A">
        <w:rPr>
          <w:rFonts w:ascii="GHEA Grapalat" w:hAnsi="GHEA Grapalat"/>
          <w:sz w:val="22"/>
          <w:szCs w:val="22"/>
        </w:rPr>
        <w:t>" часов "</w:t>
      </w:r>
      <w:r w:rsidR="002D6074">
        <w:rPr>
          <w:rFonts w:ascii="GHEA Grapalat" w:hAnsi="GHEA Grapalat"/>
          <w:sz w:val="22"/>
          <w:szCs w:val="22"/>
          <w:lang w:val="hy-AM"/>
        </w:rPr>
        <w:t>7</w:t>
      </w:r>
      <w:r w:rsidRPr="0035759A">
        <w:rPr>
          <w:rFonts w:ascii="GHEA Grapalat" w:hAnsi="GHEA Grapalat"/>
          <w:sz w:val="22"/>
          <w:szCs w:val="22"/>
        </w:rPr>
        <w:t>"-го дня опубликования в системе объявления и приглашения на настоящую процедуру.</w:t>
      </w:r>
      <w:r w:rsidR="00AA7117" w:rsidRPr="0035759A">
        <w:rPr>
          <w:rFonts w:ascii="GHEA Grapalat" w:hAnsi="GHEA Grapalat"/>
          <w:sz w:val="22"/>
          <w:szCs w:val="22"/>
        </w:rPr>
        <w:t xml:space="preserve"> </w:t>
      </w:r>
      <w:r w:rsidRPr="0035759A">
        <w:rPr>
          <w:rFonts w:ascii="GHEA Grapalat" w:hAnsi="GHEA Grapalat"/>
          <w:sz w:val="22"/>
          <w:szCs w:val="22"/>
        </w:rPr>
        <w:t>Заявки, поданные по истечении окончательного срока подачи заявок, не принимаются системой.</w:t>
      </w:r>
    </w:p>
    <w:p w14:paraId="13CA882E" w14:textId="77777777" w:rsidR="00B67CCD" w:rsidRPr="0035759A" w:rsidRDefault="00B67CCD"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4.3.</w:t>
      </w:r>
      <w:r w:rsidR="003065C4" w:rsidRPr="0035759A">
        <w:rPr>
          <w:rFonts w:ascii="GHEA Grapalat" w:hAnsi="GHEA Grapalat"/>
          <w:sz w:val="22"/>
          <w:szCs w:val="22"/>
        </w:rPr>
        <w:tab/>
      </w:r>
      <w:r w:rsidRPr="0035759A">
        <w:rPr>
          <w:rFonts w:ascii="GHEA Grapalat" w:hAnsi="GHEA Grapalat"/>
          <w:sz w:val="22"/>
          <w:szCs w:val="22"/>
        </w:rPr>
        <w:t>В заявке участник представляет:</w:t>
      </w:r>
    </w:p>
    <w:p w14:paraId="5BD6FE03"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59A">
        <w:rPr>
          <w:rFonts w:ascii="GHEA Grapalat" w:hAnsi="GHEA Grapalat"/>
          <w:sz w:val="22"/>
          <w:szCs w:val="22"/>
          <w:lang w:val="hy-AM"/>
        </w:rPr>
        <w:t xml:space="preserve"> </w:t>
      </w:r>
      <w:r w:rsidR="003C5795" w:rsidRPr="0035759A">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35759A">
        <w:rPr>
          <w:rFonts w:ascii="GHEA Grapalat" w:hAnsi="GHEA Grapalat"/>
          <w:sz w:val="22"/>
          <w:szCs w:val="22"/>
        </w:rPr>
        <w:t>, которое включает:</w:t>
      </w:r>
    </w:p>
    <w:p w14:paraId="61DBA6DC"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а) </w:t>
      </w:r>
      <w:r w:rsidR="003C5795" w:rsidRPr="0035759A">
        <w:rPr>
          <w:rFonts w:ascii="GHEA Grapalat" w:hAnsi="GHEA Grapalat"/>
          <w:sz w:val="22"/>
          <w:szCs w:val="22"/>
        </w:rPr>
        <w:t xml:space="preserve">подтверждение </w:t>
      </w:r>
      <w:r w:rsidRPr="0035759A">
        <w:rPr>
          <w:rFonts w:ascii="GHEA Grapalat" w:hAnsi="GHEA Grapalat"/>
          <w:sz w:val="22"/>
          <w:szCs w:val="22"/>
        </w:rPr>
        <w:t>о соответствии своих данных</w:t>
      </w:r>
      <w:r w:rsidR="009F0C63" w:rsidRPr="0035759A">
        <w:rPr>
          <w:rFonts w:ascii="GHEA Grapalat" w:hAnsi="GHEA Grapalat"/>
          <w:sz w:val="22"/>
          <w:szCs w:val="22"/>
        </w:rPr>
        <w:t xml:space="preserve"> и данных аффилированных с ним</w:t>
      </w:r>
      <w:r w:rsidRPr="0035759A">
        <w:rPr>
          <w:rFonts w:ascii="GHEA Grapalat" w:hAnsi="GHEA Grapalat"/>
          <w:sz w:val="22"/>
          <w:szCs w:val="22"/>
        </w:rPr>
        <w:t xml:space="preserve"> </w:t>
      </w:r>
      <w:r w:rsidR="009F0C63" w:rsidRPr="0035759A">
        <w:rPr>
          <w:rFonts w:ascii="GHEA Grapalat" w:hAnsi="GHEA Grapalat"/>
          <w:sz w:val="22"/>
          <w:szCs w:val="22"/>
        </w:rPr>
        <w:t xml:space="preserve">лиц </w:t>
      </w:r>
      <w:r w:rsidRPr="0035759A">
        <w:rPr>
          <w:rFonts w:ascii="GHEA Grapalat" w:hAnsi="GHEA Grapalat"/>
          <w:sz w:val="22"/>
          <w:szCs w:val="22"/>
        </w:rPr>
        <w:t>требованиям права на участие, установленным настоящим приглашением;</w:t>
      </w:r>
    </w:p>
    <w:p w14:paraId="429D23BB" w14:textId="77777777" w:rsidR="00C648DF" w:rsidRPr="0035759A" w:rsidRDefault="005F25EF" w:rsidP="00F8123C">
      <w:pPr>
        <w:jc w:val="both"/>
        <w:rPr>
          <w:rFonts w:ascii="GHEA Grapalat" w:hAnsi="GHEA Grapalat"/>
          <w:sz w:val="22"/>
          <w:szCs w:val="22"/>
          <w:lang w:val="hy-AM"/>
        </w:rPr>
      </w:pPr>
      <w:r w:rsidRPr="0035759A">
        <w:rPr>
          <w:rFonts w:ascii="GHEA Grapalat" w:hAnsi="GHEA Grapalat"/>
          <w:sz w:val="22"/>
          <w:szCs w:val="22"/>
        </w:rPr>
        <w:t xml:space="preserve">   б) </w:t>
      </w:r>
      <w:r w:rsidR="002F0651" w:rsidRPr="0035759A">
        <w:rPr>
          <w:rFonts w:ascii="GHEA Grapalat" w:hAnsi="GHEA Grapalat"/>
          <w:sz w:val="22"/>
          <w:szCs w:val="22"/>
        </w:rPr>
        <w:t xml:space="preserve">в случае признания отобранным участником </w:t>
      </w:r>
      <w:r w:rsidR="00051F89" w:rsidRPr="0035759A">
        <w:rPr>
          <w:rFonts w:ascii="GHEA Grapalat" w:hAnsi="GHEA Grapalat"/>
          <w:sz w:val="22"/>
          <w:szCs w:val="22"/>
        </w:rPr>
        <w:t>-</w:t>
      </w:r>
      <w:r w:rsidR="002F0651" w:rsidRPr="0035759A">
        <w:rPr>
          <w:rFonts w:ascii="GHEA Grapalat" w:hAnsi="GHEA Grapalat"/>
          <w:sz w:val="22"/>
          <w:szCs w:val="22"/>
        </w:rPr>
        <w:t xml:space="preserve"> </w:t>
      </w:r>
      <w:r w:rsidR="003C5795" w:rsidRPr="003575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35759A">
        <w:rPr>
          <w:rFonts w:ascii="GHEA Grapalat" w:hAnsi="GHEA Grapalat"/>
          <w:sz w:val="22"/>
          <w:szCs w:val="22"/>
        </w:rPr>
        <w:t>настоящим приглашением</w:t>
      </w:r>
      <w:r w:rsidR="00051F89" w:rsidRPr="0035759A">
        <w:rPr>
          <w:rFonts w:ascii="GHEA Grapalat" w:hAnsi="GHEA Grapalat"/>
          <w:sz w:val="22"/>
          <w:szCs w:val="22"/>
        </w:rPr>
        <w:t>;</w:t>
      </w:r>
      <w:r w:rsidR="00023F8F" w:rsidRPr="0035759A">
        <w:rPr>
          <w:rFonts w:ascii="GHEA Grapalat" w:hAnsi="GHEA Grapalat"/>
          <w:sz w:val="22"/>
          <w:szCs w:val="22"/>
        </w:rPr>
        <w:t xml:space="preserve"> </w:t>
      </w:r>
    </w:p>
    <w:p w14:paraId="2170A6A9" w14:textId="77777777" w:rsidR="005F25EF" w:rsidRPr="0035759A" w:rsidRDefault="005F25EF" w:rsidP="00F8123C">
      <w:pPr>
        <w:ind w:firstLine="284"/>
        <w:jc w:val="both"/>
        <w:rPr>
          <w:rFonts w:ascii="GHEA Grapalat" w:hAnsi="GHEA Grapalat"/>
          <w:sz w:val="22"/>
          <w:szCs w:val="22"/>
        </w:rPr>
      </w:pPr>
      <w:r w:rsidRPr="0035759A">
        <w:rPr>
          <w:rFonts w:ascii="GHEA Grapalat" w:hAnsi="GHEA Grapalat"/>
          <w:sz w:val="22"/>
          <w:szCs w:val="22"/>
        </w:rPr>
        <w:t xml:space="preserve">в) объявление об отсутствии </w:t>
      </w:r>
      <w:r w:rsidR="00175F3E" w:rsidRPr="0035759A">
        <w:rPr>
          <w:rFonts w:ascii="GHEA Grapalat" w:hAnsi="GHEA Grapalat"/>
          <w:sz w:val="22"/>
          <w:szCs w:val="22"/>
        </w:rPr>
        <w:t xml:space="preserve">недобросовестной конкуренции, </w:t>
      </w:r>
      <w:r w:rsidRPr="0035759A">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79B6602E"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35759A">
        <w:rPr>
          <w:rFonts w:ascii="GHEA Grapalat" w:hAnsi="GHEA Grapalat"/>
          <w:sz w:val="22"/>
          <w:szCs w:val="22"/>
        </w:rPr>
        <w:t>взаимосвязянных</w:t>
      </w:r>
      <w:proofErr w:type="spellEnd"/>
      <w:r w:rsidRPr="0035759A">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494CD27" w14:textId="77777777" w:rsidR="00EA0D10" w:rsidRPr="0035759A" w:rsidRDefault="001361B2" w:rsidP="00F8123C">
      <w:pPr>
        <w:pStyle w:val="norm"/>
        <w:widowControl w:val="0"/>
        <w:tabs>
          <w:tab w:val="left" w:pos="1134"/>
        </w:tabs>
        <w:spacing w:line="240" w:lineRule="auto"/>
        <w:ind w:firstLine="284"/>
        <w:rPr>
          <w:rFonts w:ascii="GHEA Grapalat" w:hAnsi="GHEA Grapalat"/>
          <w:szCs w:val="22"/>
        </w:rPr>
      </w:pPr>
      <w:r w:rsidRPr="0035759A">
        <w:rPr>
          <w:rFonts w:ascii="GHEA Grapalat" w:hAnsi="GHEA Grapalat"/>
          <w:szCs w:val="22"/>
        </w:rPr>
        <w:t xml:space="preserve">д) </w:t>
      </w:r>
      <w:r w:rsidR="007F1C07" w:rsidRPr="0035759A">
        <w:rPr>
          <w:rFonts w:ascii="GHEA Grapalat" w:hAnsi="GHEA Grapalat"/>
          <w:szCs w:val="22"/>
        </w:rPr>
        <w:t>д</w:t>
      </w:r>
      <w:r w:rsidR="00F70632" w:rsidRPr="0035759A">
        <w:rPr>
          <w:rFonts w:ascii="GHEA Grapalat" w:hAnsi="GHEA Grapalat"/>
          <w:szCs w:val="22"/>
        </w:rPr>
        <w:t>еклараци</w:t>
      </w:r>
      <w:r w:rsidR="007F1C07" w:rsidRPr="0035759A">
        <w:rPr>
          <w:rFonts w:ascii="GHEA Grapalat" w:hAnsi="GHEA Grapalat"/>
          <w:szCs w:val="22"/>
        </w:rPr>
        <w:t>ю</w:t>
      </w:r>
      <w:r w:rsidR="00F70632" w:rsidRPr="0035759A">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59A">
        <w:rPr>
          <w:rFonts w:ascii="GHEA Grapalat" w:hAnsi="GHEA Grapalat"/>
          <w:szCs w:val="22"/>
        </w:rPr>
        <w:t>.</w:t>
      </w:r>
      <w:r w:rsidRPr="0035759A">
        <w:rPr>
          <w:rFonts w:ascii="GHEA Grapalat" w:hAnsi="GHEA Grapalat"/>
          <w:szCs w:val="22"/>
        </w:rPr>
        <w:t xml:space="preserve"> При этом, если участник объявляется отобранным участником, то предусмотренная</w:t>
      </w:r>
      <w:r w:rsidRPr="0035759A">
        <w:rPr>
          <w:rFonts w:ascii="GHEA Grapalat" w:hAnsi="GHEA Grapalat"/>
          <w:spacing w:val="-6"/>
          <w:szCs w:val="22"/>
        </w:rPr>
        <w:t xml:space="preserve"> настоящим абзацем </w:t>
      </w:r>
      <w:r w:rsidR="006D32C0" w:rsidRPr="0035759A">
        <w:rPr>
          <w:rFonts w:ascii="GHEA Grapalat" w:hAnsi="GHEA Grapalat"/>
          <w:spacing w:val="-6"/>
          <w:szCs w:val="22"/>
          <w:lang w:val="hy-AM"/>
        </w:rPr>
        <w:t xml:space="preserve"> </w:t>
      </w:r>
      <w:r w:rsidRPr="0035759A">
        <w:rPr>
          <w:rFonts w:ascii="GHEA Grapalat" w:hAnsi="GHEA Grapalat"/>
          <w:spacing w:val="-6"/>
          <w:szCs w:val="22"/>
        </w:rPr>
        <w:t>которая после вскрытия заявок автоматически публик</w:t>
      </w:r>
      <w:r w:rsidR="0027519B" w:rsidRPr="0035759A">
        <w:rPr>
          <w:rFonts w:ascii="GHEA Grapalat" w:hAnsi="GHEA Grapalat"/>
          <w:spacing w:val="-6"/>
          <w:szCs w:val="22"/>
        </w:rPr>
        <w:t>у</w:t>
      </w:r>
      <w:r w:rsidRPr="0035759A">
        <w:rPr>
          <w:rFonts w:ascii="GHEA Grapalat" w:hAnsi="GHEA Grapalat"/>
          <w:spacing w:val="-6"/>
          <w:szCs w:val="22"/>
        </w:rPr>
        <w:t>ется в системе, одновременно публик</w:t>
      </w:r>
      <w:r w:rsidR="0027519B" w:rsidRPr="0035759A">
        <w:rPr>
          <w:rFonts w:ascii="GHEA Grapalat" w:hAnsi="GHEA Grapalat"/>
          <w:spacing w:val="-6"/>
          <w:szCs w:val="22"/>
        </w:rPr>
        <w:t>у</w:t>
      </w:r>
      <w:r w:rsidRPr="0035759A">
        <w:rPr>
          <w:rFonts w:ascii="GHEA Grapalat" w:hAnsi="GHEA Grapalat"/>
          <w:spacing w:val="-6"/>
          <w:szCs w:val="22"/>
        </w:rPr>
        <w:t>ется в бюллетене вместе с объявлением о</w:t>
      </w:r>
      <w:r w:rsidRPr="0035759A">
        <w:rPr>
          <w:rFonts w:ascii="GHEA Grapalat" w:hAnsi="GHEA Grapalat"/>
          <w:szCs w:val="22"/>
        </w:rPr>
        <w:t xml:space="preserve"> решении заключить договор;</w:t>
      </w:r>
      <w:r w:rsidR="005F25EF" w:rsidRPr="0035759A">
        <w:rPr>
          <w:rFonts w:ascii="GHEA Grapalat" w:hAnsi="GHEA Grapalat"/>
          <w:szCs w:val="22"/>
        </w:rPr>
        <w:t xml:space="preserve"> </w:t>
      </w:r>
      <w:r w:rsidR="00A5455C" w:rsidRPr="0035759A">
        <w:rPr>
          <w:rFonts w:ascii="GHEA Grapalat" w:hAnsi="GHEA Grapalat"/>
          <w:szCs w:val="22"/>
          <w:vertAlign w:val="superscript"/>
          <w:lang w:val="hy-AM"/>
        </w:rPr>
        <w:t>7.1</w:t>
      </w:r>
      <w:r w:rsidR="005F25EF" w:rsidRPr="0035759A">
        <w:rPr>
          <w:rFonts w:ascii="GHEA Grapalat" w:hAnsi="GHEA Grapalat"/>
          <w:szCs w:val="22"/>
        </w:rPr>
        <w:t xml:space="preserve"> </w:t>
      </w:r>
    </w:p>
    <w:p w14:paraId="3B8F4888" w14:textId="77777777" w:rsidR="00B67CCD" w:rsidRPr="0035759A" w:rsidRDefault="0062795D"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47117B" w:rsidRPr="0035759A">
        <w:rPr>
          <w:rFonts w:ascii="GHEA Grapalat" w:hAnsi="GHEA Grapalat"/>
          <w:szCs w:val="22"/>
        </w:rPr>
        <w:t>)</w:t>
      </w:r>
      <w:r w:rsidR="00444026" w:rsidRPr="0035759A">
        <w:rPr>
          <w:rFonts w:ascii="GHEA Grapalat" w:hAnsi="GHEA Grapalat"/>
          <w:szCs w:val="22"/>
        </w:rPr>
        <w:tab/>
      </w:r>
      <w:r w:rsidR="0047117B" w:rsidRPr="0035759A">
        <w:rPr>
          <w:rFonts w:ascii="GHEA Grapalat" w:hAnsi="GHEA Grapalat"/>
          <w:szCs w:val="22"/>
        </w:rPr>
        <w:t>утвержденное им ценовое предложение;</w:t>
      </w:r>
    </w:p>
    <w:p w14:paraId="02DE4A73" w14:textId="77777777" w:rsidR="006C3115" w:rsidRPr="0035759A" w:rsidRDefault="0062795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326DD" w:rsidRPr="0035759A">
        <w:rPr>
          <w:rFonts w:ascii="GHEA Grapalat" w:hAnsi="GHEA Grapalat"/>
          <w:sz w:val="22"/>
          <w:szCs w:val="22"/>
        </w:rPr>
        <w:t>)</w:t>
      </w:r>
      <w:r w:rsidR="00444026" w:rsidRPr="0035759A">
        <w:rPr>
          <w:rFonts w:ascii="GHEA Grapalat" w:hAnsi="GHEA Grapalat"/>
          <w:sz w:val="22"/>
          <w:szCs w:val="22"/>
        </w:rPr>
        <w:tab/>
      </w:r>
      <w:r w:rsidR="00E326DD" w:rsidRPr="0035759A">
        <w:rPr>
          <w:rFonts w:ascii="GHEA Grapalat" w:hAnsi="GHEA Grapalat"/>
          <w:sz w:val="22"/>
          <w:szCs w:val="22"/>
        </w:rPr>
        <w:t>обеспечение заявки</w:t>
      </w:r>
      <w:r w:rsidR="0067389F" w:rsidRPr="0035759A">
        <w:rPr>
          <w:rFonts w:ascii="GHEA Grapalat" w:hAnsi="GHEA Grapalat"/>
          <w:sz w:val="22"/>
          <w:szCs w:val="22"/>
        </w:rPr>
        <w:t xml:space="preserve">- </w:t>
      </w:r>
      <w:r w:rsidR="00E326DD" w:rsidRPr="0035759A">
        <w:rPr>
          <w:rFonts w:ascii="GHEA Grapalat" w:hAnsi="GHEA Grapalat"/>
          <w:sz w:val="22"/>
          <w:szCs w:val="22"/>
        </w:rPr>
        <w:t>в форме наличных денег или банковской гарантии</w:t>
      </w:r>
      <w:r w:rsidR="0067389F" w:rsidRPr="0035759A">
        <w:rPr>
          <w:rFonts w:ascii="GHEA Grapalat" w:hAnsi="GHEA Grapalat"/>
          <w:sz w:val="22"/>
          <w:szCs w:val="22"/>
        </w:rPr>
        <w:t xml:space="preserve">. </w:t>
      </w:r>
      <w:r w:rsidR="00485531" w:rsidRPr="0035759A">
        <w:rPr>
          <w:rStyle w:val="af6"/>
          <w:rFonts w:ascii="GHEA Grapalat" w:hAnsi="GHEA Grapalat"/>
          <w:sz w:val="22"/>
          <w:szCs w:val="22"/>
        </w:rPr>
        <w:footnoteReference w:customMarkFollows="1" w:id="4"/>
        <w:t>8</w:t>
      </w:r>
    </w:p>
    <w:p w14:paraId="24DAC45E" w14:textId="77777777" w:rsidR="0088370A" w:rsidRPr="0035759A" w:rsidRDefault="0062795D"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4)</w:t>
      </w:r>
      <w:r w:rsidR="007014DE" w:rsidRPr="0035759A">
        <w:rPr>
          <w:rFonts w:ascii="GHEA Grapalat" w:hAnsi="GHEA Grapalat"/>
          <w:szCs w:val="22"/>
        </w:rPr>
        <w:t xml:space="preserve"> </w:t>
      </w:r>
      <w:r w:rsidR="00BD4B37" w:rsidRPr="0035759A">
        <w:rPr>
          <w:rFonts w:ascii="GHEA Grapalat" w:hAnsi="GHEA Grapalat"/>
          <w:szCs w:val="22"/>
        </w:rPr>
        <w:t>п</w:t>
      </w:r>
      <w:r w:rsidR="00F55752" w:rsidRPr="0035759A">
        <w:rPr>
          <w:rFonts w:ascii="GHEA Grapalat" w:hAnsi="GHEA Grapalat"/>
          <w:szCs w:val="22"/>
        </w:rPr>
        <w:t>ри закупке строительных работ</w:t>
      </w:r>
      <w:r w:rsidR="008336B3" w:rsidRPr="0035759A">
        <w:rPr>
          <w:rFonts w:ascii="GHEA Grapalat" w:hAnsi="GHEA Grapalat"/>
          <w:szCs w:val="22"/>
        </w:rPr>
        <w:t xml:space="preserve">- </w:t>
      </w:r>
      <w:proofErr w:type="spellStart"/>
      <w:r w:rsidR="008936CF" w:rsidRPr="0035759A">
        <w:rPr>
          <w:rFonts w:ascii="GHEA Grapalat" w:hAnsi="GHEA Grapalat"/>
          <w:szCs w:val="22"/>
        </w:rPr>
        <w:t>утвержденое</w:t>
      </w:r>
      <w:proofErr w:type="spellEnd"/>
      <w:r w:rsidR="008936CF" w:rsidRPr="0035759A">
        <w:rPr>
          <w:rFonts w:ascii="GHEA Grapalat" w:hAnsi="GHEA Grapalat"/>
          <w:szCs w:val="22"/>
        </w:rPr>
        <w:t xml:space="preserve"> им заверение, с приложенной к настоящему </w:t>
      </w:r>
      <w:r w:rsidR="008936CF" w:rsidRPr="0035759A">
        <w:rPr>
          <w:rFonts w:ascii="GHEA Grapalat" w:hAnsi="GHEA Grapalat"/>
          <w:szCs w:val="22"/>
        </w:rPr>
        <w:lastRenderedPageBreak/>
        <w:t>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59A">
        <w:rPr>
          <w:rFonts w:ascii="GHEA Grapalat" w:hAnsi="GHEA Grapalat"/>
          <w:szCs w:val="22"/>
        </w:rPr>
        <w:t>.</w:t>
      </w:r>
      <w:r w:rsidR="008936CF" w:rsidRPr="0035759A">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35759A">
        <w:rPr>
          <w:rStyle w:val="af6"/>
          <w:rFonts w:ascii="GHEA Grapalat" w:hAnsi="GHEA Grapalat"/>
          <w:szCs w:val="22"/>
        </w:rPr>
        <w:footnoteReference w:customMarkFollows="1" w:id="5"/>
        <w:t>9</w:t>
      </w:r>
    </w:p>
    <w:p w14:paraId="77AC1287" w14:textId="77777777" w:rsidR="000845F6" w:rsidRPr="0035759A" w:rsidRDefault="005F25E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копию договора</w:t>
      </w:r>
      <w:r w:rsidR="00E8071D" w:rsidRPr="0035759A">
        <w:rPr>
          <w:rFonts w:ascii="GHEA Grapalat" w:hAnsi="GHEA Grapalat"/>
          <w:szCs w:val="22"/>
        </w:rPr>
        <w:t xml:space="preserve"> субподряда </w:t>
      </w:r>
      <w:r w:rsidR="003E3FD0" w:rsidRPr="0035759A">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35759A">
        <w:rPr>
          <w:rFonts w:ascii="GHEA Grapalat" w:hAnsi="GHEA Grapalat"/>
          <w:szCs w:val="22"/>
        </w:rPr>
        <w:t>субподряд</w:t>
      </w:r>
      <w:r w:rsidR="003E3FD0" w:rsidRPr="0035759A">
        <w:rPr>
          <w:rFonts w:ascii="GHEA Grapalat" w:hAnsi="GHEA Grapalat"/>
          <w:szCs w:val="22"/>
        </w:rPr>
        <w:t>;</w:t>
      </w:r>
    </w:p>
    <w:p w14:paraId="1F4FC7B8" w14:textId="77777777" w:rsidR="000845F6" w:rsidRPr="0035759A" w:rsidRDefault="005F25E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6</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ADAF4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C2A94B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59A">
        <w:rPr>
          <w:rFonts w:ascii="GHEA Grapalat" w:hAnsi="GHEA Grapalat" w:cs="Sylfaen"/>
          <w:sz w:val="22"/>
          <w:szCs w:val="22"/>
        </w:rPr>
        <w:t xml:space="preserve"> (на один и тот же лот)</w:t>
      </w:r>
      <w:r w:rsidRPr="003575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98A486" w14:textId="77777777" w:rsidR="00721677" w:rsidRPr="0035759A" w:rsidRDefault="00721677" w:rsidP="00F8123C">
      <w:pPr>
        <w:pStyle w:val="norm"/>
        <w:widowControl w:val="0"/>
        <w:spacing w:line="240" w:lineRule="auto"/>
        <w:ind w:firstLine="0"/>
        <w:rPr>
          <w:ins w:id="4" w:author="Inesa Kocharyan" w:date="2021-04-09T12:32:00Z"/>
          <w:rFonts w:ascii="GHEA Grapalat" w:hAnsi="GHEA Grapalat" w:cs="Sylfaen"/>
          <w:szCs w:val="22"/>
        </w:rPr>
      </w:pPr>
      <w:r w:rsidRPr="003575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EC7362" w14:textId="77777777" w:rsidR="00E33599" w:rsidRPr="0035759A" w:rsidRDefault="00E33599" w:rsidP="00F8123C">
      <w:pPr>
        <w:pStyle w:val="norm"/>
        <w:widowControl w:val="0"/>
        <w:spacing w:line="240" w:lineRule="auto"/>
        <w:ind w:firstLine="0"/>
        <w:rPr>
          <w:rFonts w:ascii="GHEA Grapalat" w:hAnsi="GHEA Grapalat" w:cs="Sylfaen"/>
          <w:szCs w:val="22"/>
        </w:rPr>
      </w:pPr>
    </w:p>
    <w:p w14:paraId="5413541C" w14:textId="77777777" w:rsidR="0049655D" w:rsidRPr="0035759A" w:rsidRDefault="00C90BCA" w:rsidP="00F8123C">
      <w:pPr>
        <w:rPr>
          <w:rFonts w:ascii="GHEA Grapalat" w:hAnsi="GHEA Grapalat"/>
          <w:b/>
          <w:sz w:val="22"/>
          <w:szCs w:val="22"/>
        </w:rPr>
      </w:pPr>
      <w:r w:rsidRPr="0035759A">
        <w:rPr>
          <w:rFonts w:ascii="GHEA Grapalat" w:hAnsi="GHEA Grapalat"/>
          <w:b/>
          <w:sz w:val="22"/>
          <w:szCs w:val="22"/>
        </w:rPr>
        <w:t>-----------------------------</w:t>
      </w:r>
    </w:p>
    <w:p w14:paraId="048EAA64" w14:textId="77777777" w:rsidR="00C90BCA" w:rsidRPr="0035759A" w:rsidDel="00B2007E" w:rsidRDefault="00C90BCA" w:rsidP="00F8123C">
      <w:pPr>
        <w:widowControl w:val="0"/>
        <w:jc w:val="center"/>
        <w:rPr>
          <w:del w:id="5" w:author="Inesa Kocharyan" w:date="2022-03-25T12:10:00Z"/>
          <w:rFonts w:ascii="GHEA Grapalat" w:hAnsi="GHEA Grapalat"/>
          <w:b/>
          <w:sz w:val="22"/>
          <w:szCs w:val="22"/>
        </w:rPr>
      </w:pPr>
    </w:p>
    <w:p w14:paraId="702B673D" w14:textId="77777777" w:rsidR="00700398" w:rsidRPr="0035759A" w:rsidRDefault="00700398" w:rsidP="00F8123C">
      <w:pPr>
        <w:widowControl w:val="0"/>
        <w:jc w:val="center"/>
        <w:rPr>
          <w:rFonts w:ascii="GHEA Grapalat" w:hAnsi="GHEA Grapalat"/>
          <w:b/>
          <w:sz w:val="22"/>
          <w:szCs w:val="22"/>
        </w:rPr>
      </w:pPr>
    </w:p>
    <w:p w14:paraId="4C246FBE" w14:textId="77777777" w:rsidR="00700398" w:rsidRPr="0035759A" w:rsidRDefault="00700398" w:rsidP="00F8123C">
      <w:pPr>
        <w:widowControl w:val="0"/>
        <w:jc w:val="center"/>
        <w:rPr>
          <w:rFonts w:ascii="GHEA Grapalat" w:hAnsi="GHEA Grapalat"/>
          <w:b/>
          <w:sz w:val="22"/>
          <w:szCs w:val="22"/>
        </w:rPr>
      </w:pPr>
    </w:p>
    <w:p w14:paraId="2CDFAB1C" w14:textId="77777777" w:rsidR="00700398" w:rsidRPr="0035759A" w:rsidRDefault="00700398" w:rsidP="00F8123C">
      <w:pPr>
        <w:rPr>
          <w:rFonts w:ascii="GHEA Grapalat" w:hAnsi="GHEA Grapalat"/>
          <w:b/>
          <w:sz w:val="22"/>
          <w:szCs w:val="22"/>
        </w:rPr>
      </w:pPr>
      <w:r w:rsidRPr="0035759A">
        <w:rPr>
          <w:rFonts w:ascii="GHEA Grapalat" w:hAnsi="GHEA Grapalat"/>
          <w:b/>
          <w:sz w:val="22"/>
          <w:szCs w:val="22"/>
        </w:rPr>
        <w:br w:type="page"/>
      </w:r>
    </w:p>
    <w:p w14:paraId="1BB417E8" w14:textId="77777777" w:rsidR="00A45946" w:rsidRPr="0035759A" w:rsidRDefault="00333B85" w:rsidP="00F8123C">
      <w:pPr>
        <w:widowControl w:val="0"/>
        <w:jc w:val="center"/>
        <w:rPr>
          <w:rFonts w:ascii="GHEA Grapalat" w:hAnsi="GHEA Grapalat" w:cs="Arial"/>
          <w:b/>
          <w:sz w:val="22"/>
          <w:szCs w:val="22"/>
        </w:rPr>
      </w:pPr>
      <w:r w:rsidRPr="0035759A">
        <w:rPr>
          <w:rFonts w:ascii="GHEA Grapalat" w:hAnsi="GHEA Grapalat"/>
          <w:b/>
          <w:sz w:val="22"/>
          <w:szCs w:val="22"/>
        </w:rPr>
        <w:lastRenderedPageBreak/>
        <w:t>5.</w:t>
      </w:r>
      <w:r w:rsidR="00C8055A" w:rsidRPr="0035759A">
        <w:rPr>
          <w:rFonts w:ascii="GHEA Grapalat" w:hAnsi="GHEA Grapalat"/>
          <w:b/>
          <w:sz w:val="22"/>
          <w:szCs w:val="22"/>
        </w:rPr>
        <w:t xml:space="preserve">ЦЕНОВОЕ ПРЕДЛОЖЕНИЕ ЗАЯВКИ </w:t>
      </w:r>
    </w:p>
    <w:p w14:paraId="6705E4BD" w14:textId="77777777" w:rsidR="00A45946" w:rsidRPr="0035759A" w:rsidRDefault="00C8055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5.1</w:t>
      </w:r>
      <w:r w:rsidR="00A34DFE" w:rsidRPr="0035759A">
        <w:rPr>
          <w:rFonts w:ascii="GHEA Grapalat" w:hAnsi="GHEA Grapalat"/>
          <w:sz w:val="22"/>
          <w:szCs w:val="22"/>
        </w:rPr>
        <w:t>.</w:t>
      </w:r>
      <w:r w:rsidR="00333B85" w:rsidRPr="0035759A">
        <w:rPr>
          <w:rFonts w:ascii="GHEA Grapalat" w:hAnsi="GHEA Grapalat"/>
          <w:sz w:val="22"/>
          <w:szCs w:val="22"/>
        </w:rPr>
        <w:tab/>
      </w:r>
      <w:r w:rsidRPr="0035759A">
        <w:rPr>
          <w:rFonts w:ascii="GHEA Grapalat" w:hAnsi="GHEA Grapalat"/>
          <w:sz w:val="22"/>
          <w:szCs w:val="22"/>
        </w:rPr>
        <w:t xml:space="preserve">Предлагаемая цена помимо стоимости </w:t>
      </w:r>
      <w:r w:rsidR="00BD6E80" w:rsidRPr="0035759A">
        <w:rPr>
          <w:rFonts w:ascii="GHEA Grapalat" w:hAnsi="GHEA Grapalat"/>
          <w:sz w:val="22"/>
          <w:szCs w:val="22"/>
        </w:rPr>
        <w:t>работ</w:t>
      </w:r>
      <w:r w:rsidRPr="0035759A">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250F1C" w14:textId="77777777" w:rsidR="00B95FE0"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5.2.</w:t>
      </w:r>
      <w:r w:rsidR="00333B85" w:rsidRPr="0035759A">
        <w:rPr>
          <w:rFonts w:ascii="GHEA Grapalat" w:hAnsi="GHEA Grapalat"/>
          <w:szCs w:val="22"/>
        </w:rPr>
        <w:tab/>
      </w:r>
      <w:r w:rsidRPr="0035759A">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35759A">
        <w:rPr>
          <w:rFonts w:ascii="GHEA Grapalat" w:hAnsi="GHEA Grapalat"/>
          <w:szCs w:val="22"/>
        </w:rPr>
        <w:t xml:space="preserve"> </w:t>
      </w:r>
      <w:r w:rsidR="00443317" w:rsidRPr="0035759A">
        <w:rPr>
          <w:rFonts w:ascii="GHEA Grapalat" w:hAnsi="GHEA Grapalat"/>
          <w:szCs w:val="22"/>
        </w:rPr>
        <w:t>-</w:t>
      </w:r>
      <w:r w:rsidRPr="0035759A">
        <w:rPr>
          <w:rFonts w:ascii="GHEA Grapalat" w:hAnsi="GHEA Grapalat"/>
          <w:szCs w:val="22"/>
        </w:rPr>
        <w:t xml:space="preserve"> </w:t>
      </w:r>
      <w:r w:rsidR="00443317" w:rsidRPr="0035759A">
        <w:rPr>
          <w:rFonts w:ascii="GHEA Grapalat" w:hAnsi="GHEA Grapalat"/>
          <w:szCs w:val="22"/>
        </w:rPr>
        <w:t>стоимость</w:t>
      </w:r>
      <w:r w:rsidR="00546DF3" w:rsidRPr="0035759A">
        <w:rPr>
          <w:rFonts w:ascii="GHEA Grapalat" w:hAnsi="GHEA Grapalat"/>
          <w:szCs w:val="22"/>
        </w:rPr>
        <w:t xml:space="preserve"> (совокупность себестоимости и прогнозируемой прибыли)</w:t>
      </w:r>
      <w:r w:rsidR="0080112C"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Расчет компонентов </w:t>
      </w:r>
      <w:r w:rsidR="009963C3" w:rsidRPr="0035759A">
        <w:rPr>
          <w:rFonts w:ascii="GHEA Grapalat" w:hAnsi="GHEA Grapalat"/>
          <w:szCs w:val="22"/>
        </w:rPr>
        <w:t>себе</w:t>
      </w:r>
      <w:r w:rsidRPr="0035759A">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59A">
        <w:rPr>
          <w:rFonts w:ascii="GHEA Grapalat" w:hAnsi="GHEA Grapalat"/>
          <w:szCs w:val="22"/>
          <w:lang w:val="hy-AM"/>
        </w:rPr>
        <w:t xml:space="preserve"> </w:t>
      </w:r>
      <w:r w:rsidR="009B6514" w:rsidRPr="0035759A">
        <w:rPr>
          <w:rFonts w:ascii="GHEA Grapalat" w:hAnsi="GHEA Grapalat"/>
          <w:szCs w:val="22"/>
        </w:rPr>
        <w:t>При</w:t>
      </w:r>
      <w:r w:rsidR="009455D4" w:rsidRPr="0035759A">
        <w:rPr>
          <w:rFonts w:ascii="GHEA Grapalat" w:hAnsi="GHEA Grapalat"/>
          <w:szCs w:val="22"/>
        </w:rPr>
        <w:t xml:space="preserve"> этом</w:t>
      </w:r>
      <w:r w:rsidR="00BA5FDA" w:rsidRPr="0035759A">
        <w:rPr>
          <w:rFonts w:ascii="GHEA Grapalat" w:hAnsi="GHEA Grapalat"/>
          <w:szCs w:val="22"/>
        </w:rPr>
        <w:t>:</w:t>
      </w:r>
    </w:p>
    <w:p w14:paraId="70C186F3" w14:textId="77777777" w:rsidR="009B6514" w:rsidRPr="0035759A" w:rsidRDefault="009B6514" w:rsidP="00F8123C">
      <w:pPr>
        <w:pStyle w:val="HTML"/>
        <w:shd w:val="clear" w:color="auto" w:fill="F8F9FA"/>
        <w:jc w:val="both"/>
        <w:rPr>
          <w:rFonts w:ascii="GHEA Grapalat" w:hAnsi="GHEA Grapalat"/>
          <w:sz w:val="22"/>
          <w:szCs w:val="22"/>
          <w:lang w:val="ru-RU"/>
        </w:rPr>
      </w:pPr>
      <w:r w:rsidRPr="0035759A">
        <w:rPr>
          <w:rFonts w:ascii="GHEA Grapalat" w:hAnsi="GHEA Grapalat" w:cs="Times New Roman" w:hint="eastAsia"/>
          <w:sz w:val="22"/>
          <w:szCs w:val="22"/>
          <w:lang w:val="ru-RU" w:eastAsia="ru-RU" w:bidi="ru-RU"/>
        </w:rPr>
        <w:t>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оценка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сравнение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ценовых</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предложений</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участников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осуществляются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без</w:t>
      </w:r>
      <w:r w:rsidRPr="0035759A">
        <w:rPr>
          <w:rFonts w:ascii="GHEA Grapalat" w:hAnsi="GHEA Grapalat" w:cs="Times New Roman"/>
          <w:sz w:val="22"/>
          <w:szCs w:val="22"/>
          <w:lang w:val="ru-RU" w:eastAsia="ru-RU" w:bidi="ru-RU"/>
        </w:rPr>
        <w:t xml:space="preserve"> </w:t>
      </w:r>
      <w:r w:rsidR="009455D4" w:rsidRPr="0035759A">
        <w:rPr>
          <w:rFonts w:ascii="GHEA Grapalat" w:hAnsi="GHEA Grapalat" w:cs="Times New Roman"/>
          <w:sz w:val="22"/>
          <w:szCs w:val="22"/>
          <w:lang w:val="ru-RU" w:eastAsia="ru-RU" w:bidi="ru-RU"/>
        </w:rPr>
        <w:t>учета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суммы</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налога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настоящем</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w:t>
      </w:r>
    </w:p>
    <w:p w14:paraId="4B631A0E" w14:textId="77777777" w:rsidR="00821572" w:rsidRPr="002D6074" w:rsidRDefault="009B6514" w:rsidP="00F8123C">
      <w:pPr>
        <w:pStyle w:val="HTML"/>
        <w:shd w:val="clear" w:color="auto" w:fill="F8F9FA"/>
        <w:jc w:val="both"/>
        <w:rPr>
          <w:rFonts w:ascii="GHEA Grapalat" w:hAnsi="GHEA Grapalat" w:cs="Times New Roman"/>
          <w:b/>
          <w:bCs/>
          <w:sz w:val="22"/>
          <w:szCs w:val="22"/>
          <w:lang w:val="ru-RU" w:eastAsia="ru-RU" w:bidi="ru-RU"/>
        </w:rPr>
      </w:pPr>
      <w:r w:rsidRPr="002D6074">
        <w:rPr>
          <w:rFonts w:ascii="GHEA Grapalat" w:hAnsi="GHEA Grapalat" w:cs="Times New Roman" w:hint="eastAsia"/>
          <w:b/>
          <w:bCs/>
          <w:sz w:val="22"/>
          <w:szCs w:val="22"/>
          <w:lang w:val="ru-RU" w:eastAsia="ru-RU" w:bidi="ru-RU"/>
        </w:rPr>
        <w:t>б</w:t>
      </w:r>
      <w:r w:rsidRPr="002D6074">
        <w:rPr>
          <w:rFonts w:ascii="GHEA Grapalat" w:hAnsi="GHEA Grapalat" w:cs="Times New Roman"/>
          <w:b/>
          <w:bCs/>
          <w:sz w:val="22"/>
          <w:szCs w:val="22"/>
          <w:lang w:val="ru-RU" w:eastAsia="ru-RU" w:bidi="ru-RU"/>
        </w:rPr>
        <w:t xml:space="preserve">. </w:t>
      </w:r>
      <w:r w:rsidR="00821572" w:rsidRPr="002D6074">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D6074">
        <w:rPr>
          <w:rFonts w:ascii="GHEA Grapalat" w:hAnsi="GHEA Grapalat" w:cs="Times New Roman"/>
          <w:b/>
          <w:bCs/>
          <w:sz w:val="22"/>
          <w:szCs w:val="22"/>
          <w:lang w:val="ru-RU" w:eastAsia="ru-RU" w:bidi="ru-RU"/>
        </w:rPr>
        <w:t xml:space="preserve"> </w:t>
      </w:r>
    </w:p>
    <w:p w14:paraId="33EB55A4" w14:textId="77777777" w:rsidR="005A5156" w:rsidRPr="002D6074" w:rsidRDefault="005A5156" w:rsidP="00F8123C">
      <w:pPr>
        <w:pStyle w:val="HTML"/>
        <w:shd w:val="clear" w:color="auto" w:fill="F8F9FA"/>
        <w:jc w:val="both"/>
        <w:rPr>
          <w:rFonts w:ascii="GHEA Grapalat" w:hAnsi="GHEA Grapalat"/>
          <w:b/>
          <w:bCs/>
          <w:sz w:val="22"/>
          <w:szCs w:val="22"/>
          <w:lang w:val="ru-RU"/>
        </w:rPr>
      </w:pPr>
      <w:r w:rsidRPr="002D6074">
        <w:rPr>
          <w:rFonts w:ascii="GHEA Grapalat" w:hAnsi="GHEA Grapalat"/>
          <w:b/>
          <w:bCs/>
          <w:sz w:val="22"/>
          <w:szCs w:val="22"/>
          <w:lang w:val="ru-RU"/>
        </w:rPr>
        <w:t>ВС= ЦУ/С</w:t>
      </w:r>
      <w:r w:rsidR="0009458F" w:rsidRPr="002D6074">
        <w:rPr>
          <w:rFonts w:ascii="GHEA Grapalat" w:hAnsi="GHEA Grapalat"/>
          <w:b/>
          <w:bCs/>
          <w:sz w:val="22"/>
          <w:szCs w:val="22"/>
          <w:lang w:val="ru-RU"/>
        </w:rPr>
        <w:t>Ц</w:t>
      </w:r>
      <w:r w:rsidRPr="002D6074">
        <w:rPr>
          <w:rFonts w:ascii="GHEA Grapalat" w:hAnsi="GHEA Grapalat"/>
          <w:b/>
          <w:bCs/>
          <w:sz w:val="22"/>
          <w:szCs w:val="22"/>
        </w:rPr>
        <w:t>x</w:t>
      </w:r>
      <w:r w:rsidR="00BE4BC2" w:rsidRPr="002D6074">
        <w:rPr>
          <w:rFonts w:ascii="GHEA Grapalat" w:hAnsi="GHEA Grapalat"/>
          <w:b/>
          <w:bCs/>
          <w:sz w:val="22"/>
          <w:szCs w:val="22"/>
          <w:lang w:val="ru-RU"/>
        </w:rPr>
        <w:t>ОР</w:t>
      </w:r>
      <w:r w:rsidRPr="002D6074">
        <w:rPr>
          <w:rFonts w:ascii="GHEA Grapalat" w:hAnsi="GHEA Grapalat"/>
          <w:b/>
          <w:bCs/>
          <w:sz w:val="22"/>
          <w:szCs w:val="22"/>
          <w:lang w:val="ru-RU"/>
        </w:rPr>
        <w:t xml:space="preserve"> где:</w:t>
      </w:r>
    </w:p>
    <w:p w14:paraId="66414426"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ЦУ -</w:t>
      </w:r>
      <w:r w:rsidRPr="002D6074">
        <w:rPr>
          <w:rStyle w:val="y2iqfc"/>
          <w:rFonts w:ascii="inherit" w:hAnsi="inherit"/>
          <w:b/>
          <w:bCs/>
          <w:color w:val="202124"/>
          <w:szCs w:val="22"/>
        </w:rPr>
        <w:t xml:space="preserve"> </w:t>
      </w:r>
      <w:r w:rsidRPr="002D6074">
        <w:rPr>
          <w:rFonts w:ascii="GHEA Grapalat" w:hAnsi="GHEA Grapalat" w:hint="eastAsia"/>
          <w:b/>
          <w:bCs/>
          <w:szCs w:val="22"/>
        </w:rPr>
        <w:t>цена</w:t>
      </w:r>
      <w:r w:rsidRPr="002D6074">
        <w:rPr>
          <w:rFonts w:ascii="GHEA Grapalat" w:hAnsi="GHEA Grapalat"/>
          <w:b/>
          <w:bCs/>
          <w:szCs w:val="22"/>
        </w:rPr>
        <w:t>,</w:t>
      </w:r>
      <w:r w:rsidRPr="002D6074">
        <w:rPr>
          <w:rStyle w:val="y2iqfc"/>
          <w:rFonts w:ascii="inherit" w:hAnsi="inherit"/>
          <w:b/>
          <w:bCs/>
          <w:color w:val="202124"/>
          <w:szCs w:val="22"/>
        </w:rPr>
        <w:t xml:space="preserve"> </w:t>
      </w:r>
      <w:r w:rsidRPr="002D6074">
        <w:rPr>
          <w:rFonts w:ascii="GHEA Grapalat" w:hAnsi="GHEA Grapalat"/>
          <w:b/>
          <w:bCs/>
          <w:szCs w:val="22"/>
        </w:rPr>
        <w:t>предложенная отобранным участником,</w:t>
      </w:r>
    </w:p>
    <w:p w14:paraId="70E06242"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СЦ-</w:t>
      </w:r>
      <w:r w:rsidR="005313DB" w:rsidRPr="002D6074">
        <w:rPr>
          <w:rFonts w:ascii="GHEA Grapalat" w:hAnsi="GHEA Grapalat" w:hint="eastAsia"/>
          <w:b/>
          <w:bCs/>
          <w:szCs w:val="22"/>
        </w:rPr>
        <w:t>сметная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цена</w:t>
      </w:r>
      <w:r w:rsidR="005313DB" w:rsidRPr="002D6074">
        <w:rPr>
          <w:rFonts w:ascii="GHEA Grapalat" w:hAnsi="GHEA Grapalat"/>
          <w:b/>
          <w:bCs/>
          <w:szCs w:val="22"/>
        </w:rPr>
        <w:t xml:space="preserve"> </w:t>
      </w:r>
      <w:r w:rsidR="005313DB" w:rsidRPr="002D6074">
        <w:rPr>
          <w:rFonts w:ascii="GHEA Grapalat" w:hAnsi="GHEA Grapalat" w:hint="eastAsia"/>
          <w:b/>
          <w:bCs/>
          <w:szCs w:val="22"/>
        </w:rPr>
        <w:t>строительных</w:t>
      </w:r>
      <w:r w:rsidR="005313DB" w:rsidRPr="002D6074">
        <w:rPr>
          <w:rFonts w:ascii="GHEA Grapalat" w:hAnsi="GHEA Grapalat"/>
          <w:b/>
          <w:bCs/>
          <w:szCs w:val="22"/>
        </w:rPr>
        <w:t xml:space="preserve"> </w:t>
      </w:r>
      <w:r w:rsidR="005313DB" w:rsidRPr="002D6074">
        <w:rPr>
          <w:rFonts w:ascii="GHEA Grapalat" w:hAnsi="GHEA Grapalat" w:hint="eastAsia"/>
          <w:b/>
          <w:bCs/>
          <w:szCs w:val="22"/>
        </w:rPr>
        <w:t>работ</w:t>
      </w:r>
      <w:r w:rsidR="005313DB" w:rsidRPr="002D6074">
        <w:rPr>
          <w:rFonts w:ascii="GHEA Grapalat" w:hAnsi="GHEA Grapalat"/>
          <w:b/>
          <w:bCs/>
          <w:szCs w:val="22"/>
        </w:rPr>
        <w:t xml:space="preserve">, </w:t>
      </w:r>
      <w:r w:rsidR="005313DB" w:rsidRPr="002D6074">
        <w:rPr>
          <w:rFonts w:ascii="GHEA Grapalat" w:hAnsi="GHEA Grapalat" w:hint="eastAsia"/>
          <w:b/>
          <w:bCs/>
          <w:szCs w:val="22"/>
        </w:rPr>
        <w:t>опубликованная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в</w:t>
      </w:r>
      <w:r w:rsidR="005313DB" w:rsidRPr="002D6074">
        <w:rPr>
          <w:rFonts w:ascii="GHEA Grapalat" w:hAnsi="GHEA Grapalat"/>
          <w:b/>
          <w:bCs/>
          <w:szCs w:val="22"/>
        </w:rPr>
        <w:t xml:space="preserve"> </w:t>
      </w:r>
      <w:r w:rsidR="005313DB" w:rsidRPr="002D6074">
        <w:rPr>
          <w:rFonts w:ascii="GHEA Grapalat" w:hAnsi="GHEA Grapalat" w:hint="eastAsia"/>
          <w:b/>
          <w:bCs/>
          <w:szCs w:val="22"/>
        </w:rPr>
        <w:t>настоящем</w:t>
      </w:r>
      <w:r w:rsidR="005313DB" w:rsidRPr="002D6074">
        <w:rPr>
          <w:rFonts w:ascii="GHEA Grapalat" w:hAnsi="GHEA Grapalat"/>
          <w:b/>
          <w:bCs/>
          <w:szCs w:val="22"/>
        </w:rPr>
        <w:t xml:space="preserve"> </w:t>
      </w:r>
      <w:r w:rsidR="005313DB" w:rsidRPr="002D6074">
        <w:rPr>
          <w:rFonts w:ascii="GHEA Grapalat" w:hAnsi="GHEA Grapalat" w:hint="eastAsia"/>
          <w:b/>
          <w:bCs/>
          <w:szCs w:val="22"/>
        </w:rPr>
        <w:t>приглашении</w:t>
      </w:r>
      <w:r w:rsidRPr="002D6074">
        <w:rPr>
          <w:rFonts w:ascii="GHEA Grapalat" w:hAnsi="GHEA Grapalat"/>
          <w:b/>
          <w:bCs/>
          <w:szCs w:val="22"/>
        </w:rPr>
        <w:t>,</w:t>
      </w:r>
    </w:p>
    <w:p w14:paraId="6B2672DD" w14:textId="77777777" w:rsidR="005A5156"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О</w:t>
      </w:r>
      <w:r w:rsidR="00BE4BC2" w:rsidRPr="002D6074">
        <w:rPr>
          <w:rFonts w:ascii="GHEA Grapalat" w:hAnsi="GHEA Grapalat"/>
          <w:b/>
          <w:bCs/>
          <w:szCs w:val="22"/>
        </w:rPr>
        <w:t xml:space="preserve">Р </w:t>
      </w:r>
      <w:r w:rsidR="005A5156" w:rsidRPr="002D6074">
        <w:rPr>
          <w:rFonts w:ascii="GHEA Grapalat" w:hAnsi="GHEA Grapalat"/>
          <w:b/>
          <w:bCs/>
          <w:szCs w:val="22"/>
        </w:rPr>
        <w:t>-</w:t>
      </w:r>
      <w:r w:rsidRPr="002D6074">
        <w:rPr>
          <w:rFonts w:ascii="GHEA Grapalat" w:hAnsi="GHEA Grapalat"/>
          <w:b/>
          <w:bCs/>
          <w:szCs w:val="22"/>
        </w:rPr>
        <w:t xml:space="preserve"> </w:t>
      </w:r>
      <w:r w:rsidRPr="002D6074">
        <w:rPr>
          <w:rFonts w:ascii="GHEA Grapalat" w:hAnsi="GHEA Grapalat" w:hint="eastAsia"/>
          <w:b/>
          <w:bCs/>
          <w:szCs w:val="22"/>
        </w:rPr>
        <w:t>объем</w:t>
      </w:r>
      <w:r w:rsidRPr="002D6074">
        <w:rPr>
          <w:rFonts w:ascii="GHEA Grapalat" w:hAnsi="GHEA Grapalat"/>
          <w:b/>
          <w:bCs/>
          <w:szCs w:val="22"/>
        </w:rPr>
        <w:t xml:space="preserve"> </w:t>
      </w:r>
      <w:r w:rsidRPr="002D6074">
        <w:rPr>
          <w:rFonts w:ascii="GHEA Grapalat" w:hAnsi="GHEA Grapalat" w:hint="eastAsia"/>
          <w:b/>
          <w:bCs/>
          <w:szCs w:val="22"/>
        </w:rPr>
        <w:t>работ</w:t>
      </w:r>
      <w:r w:rsidRPr="002D6074">
        <w:rPr>
          <w:rFonts w:ascii="GHEA Grapalat" w:hAnsi="GHEA Grapalat"/>
          <w:b/>
          <w:bCs/>
          <w:szCs w:val="22"/>
        </w:rPr>
        <w:t xml:space="preserve">, </w:t>
      </w:r>
      <w:r w:rsidRPr="002D6074">
        <w:rPr>
          <w:rFonts w:ascii="GHEA Grapalat" w:hAnsi="GHEA Grapalat" w:hint="eastAsia"/>
          <w:b/>
          <w:bCs/>
          <w:szCs w:val="22"/>
        </w:rPr>
        <w:t>представленный</w:t>
      </w:r>
      <w:r w:rsidRPr="002D6074">
        <w:rPr>
          <w:rFonts w:ascii="GHEA Grapalat" w:hAnsi="GHEA Grapalat"/>
          <w:b/>
          <w:bCs/>
          <w:szCs w:val="22"/>
        </w:rPr>
        <w:t xml:space="preserve"> </w:t>
      </w:r>
      <w:r w:rsidRPr="002D6074">
        <w:rPr>
          <w:rFonts w:ascii="GHEA Grapalat" w:hAnsi="GHEA Grapalat" w:hint="eastAsia"/>
          <w:b/>
          <w:bCs/>
          <w:szCs w:val="22"/>
        </w:rPr>
        <w:t>данным</w:t>
      </w:r>
      <w:r w:rsidRPr="002D6074">
        <w:rPr>
          <w:rFonts w:ascii="GHEA Grapalat" w:hAnsi="GHEA Grapalat"/>
          <w:b/>
          <w:bCs/>
          <w:szCs w:val="22"/>
        </w:rPr>
        <w:t xml:space="preserve"> </w:t>
      </w:r>
      <w:r w:rsidRPr="002D6074">
        <w:rPr>
          <w:rFonts w:ascii="GHEA Grapalat" w:hAnsi="GHEA Grapalat" w:hint="eastAsia"/>
          <w:b/>
          <w:bCs/>
          <w:szCs w:val="22"/>
        </w:rPr>
        <w:t>исполнительным</w:t>
      </w:r>
      <w:r w:rsidRPr="002D6074">
        <w:rPr>
          <w:rFonts w:ascii="GHEA Grapalat" w:hAnsi="GHEA Grapalat"/>
          <w:b/>
          <w:bCs/>
          <w:szCs w:val="22"/>
        </w:rPr>
        <w:t xml:space="preserve"> </w:t>
      </w:r>
      <w:r w:rsidRPr="002D6074">
        <w:rPr>
          <w:rFonts w:ascii="GHEA Grapalat" w:hAnsi="GHEA Grapalat" w:hint="eastAsia"/>
          <w:b/>
          <w:bCs/>
          <w:szCs w:val="22"/>
        </w:rPr>
        <w:t>актом</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w:t>
      </w:r>
      <w:r w:rsidRPr="002D6074">
        <w:rPr>
          <w:rFonts w:ascii="GHEA Grapalat" w:hAnsi="GHEA Grapalat" w:hint="eastAsia"/>
          <w:b/>
          <w:bCs/>
          <w:szCs w:val="22"/>
        </w:rPr>
        <w:t>денежном</w:t>
      </w:r>
      <w:r w:rsidRPr="002D6074">
        <w:rPr>
          <w:rFonts w:ascii="GHEA Grapalat" w:hAnsi="GHEA Grapalat"/>
          <w:b/>
          <w:bCs/>
          <w:szCs w:val="22"/>
        </w:rPr>
        <w:t xml:space="preserve"> </w:t>
      </w:r>
      <w:r w:rsidRPr="002D6074">
        <w:rPr>
          <w:rFonts w:ascii="GHEA Grapalat" w:hAnsi="GHEA Grapalat" w:hint="eastAsia"/>
          <w:b/>
          <w:bCs/>
          <w:szCs w:val="22"/>
        </w:rPr>
        <w:t>выражении</w:t>
      </w:r>
      <w:r w:rsidR="005A5156" w:rsidRPr="002D6074">
        <w:rPr>
          <w:rFonts w:ascii="GHEA Grapalat" w:hAnsi="GHEA Grapalat"/>
          <w:b/>
          <w:bCs/>
          <w:szCs w:val="22"/>
        </w:rPr>
        <w:t>,</w:t>
      </w:r>
    </w:p>
    <w:p w14:paraId="3D116FE9" w14:textId="77777777" w:rsidR="0009458F"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 xml:space="preserve">ВС-сумма, выплачиваемая </w:t>
      </w:r>
      <w:r w:rsidRPr="002D6074">
        <w:rPr>
          <w:rFonts w:ascii="GHEA Grapalat" w:hAnsi="GHEA Grapalat" w:hint="eastAsia"/>
          <w:b/>
          <w:bCs/>
          <w:szCs w:val="22"/>
        </w:rPr>
        <w:t>за</w:t>
      </w:r>
      <w:r w:rsidRPr="002D6074">
        <w:rPr>
          <w:rFonts w:ascii="GHEA Grapalat" w:hAnsi="GHEA Grapalat"/>
          <w:b/>
          <w:bCs/>
          <w:szCs w:val="22"/>
        </w:rPr>
        <w:t xml:space="preserve"> </w:t>
      </w:r>
      <w:r w:rsidRPr="002D6074">
        <w:rPr>
          <w:rFonts w:ascii="GHEA Grapalat" w:hAnsi="GHEA Grapalat" w:hint="eastAsia"/>
          <w:b/>
          <w:bCs/>
          <w:szCs w:val="22"/>
        </w:rPr>
        <w:t>работы</w:t>
      </w:r>
      <w:r w:rsidRPr="002D6074">
        <w:rPr>
          <w:rFonts w:ascii="GHEA Grapalat" w:hAnsi="GHEA Grapalat"/>
          <w:b/>
          <w:bCs/>
          <w:szCs w:val="22"/>
        </w:rPr>
        <w:t xml:space="preserve">, </w:t>
      </w:r>
      <w:r w:rsidRPr="002D6074">
        <w:rPr>
          <w:rFonts w:ascii="GHEA Grapalat" w:hAnsi="GHEA Grapalat" w:hint="eastAsia"/>
          <w:b/>
          <w:bCs/>
          <w:szCs w:val="22"/>
        </w:rPr>
        <w:t>указанные</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объемной ведомость-смете</w:t>
      </w:r>
      <w:r w:rsidR="00EA5C0D" w:rsidRPr="002D6074">
        <w:rPr>
          <w:rFonts w:ascii="GHEA Grapalat" w:hAnsi="GHEA Grapalat"/>
          <w:b/>
          <w:bCs/>
          <w:szCs w:val="22"/>
        </w:rPr>
        <w:t>.</w:t>
      </w:r>
      <w:r w:rsidR="003B1B9C" w:rsidRPr="002D6074">
        <w:rPr>
          <w:rFonts w:ascii="GHEA Grapalat" w:hAnsi="GHEA Grapalat"/>
          <w:b/>
          <w:bCs/>
          <w:szCs w:val="22"/>
          <w:vertAlign w:val="superscript"/>
        </w:rPr>
        <w:t>9</w:t>
      </w:r>
    </w:p>
    <w:p w14:paraId="60FF1F93" w14:textId="77777777" w:rsidR="00B95FE0" w:rsidRPr="002D6074" w:rsidRDefault="004320D2" w:rsidP="00F8123C">
      <w:pPr>
        <w:pStyle w:val="norm"/>
        <w:widowControl w:val="0"/>
        <w:spacing w:line="240" w:lineRule="auto"/>
        <w:ind w:firstLine="567"/>
        <w:rPr>
          <w:rFonts w:ascii="GHEA Grapalat" w:hAnsi="GHEA Grapalat" w:cs="Sylfaen"/>
          <w:szCs w:val="22"/>
        </w:rPr>
      </w:pPr>
      <w:r w:rsidRPr="002D6074">
        <w:rPr>
          <w:rFonts w:ascii="GHEA Grapalat" w:hAnsi="GHEA Grapalat"/>
          <w:szCs w:val="22"/>
        </w:rPr>
        <w:t>З</w:t>
      </w:r>
      <w:r w:rsidR="00B95FE0" w:rsidRPr="002D6074">
        <w:rPr>
          <w:rFonts w:ascii="GHEA Grapalat" w:hAnsi="GHEA Grapalat"/>
          <w:szCs w:val="22"/>
        </w:rPr>
        <w:t>аявка участника не подлежит отклонению, если:</w:t>
      </w:r>
    </w:p>
    <w:p w14:paraId="366B33C1"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333B85" w:rsidRPr="0035759A">
        <w:rPr>
          <w:rFonts w:ascii="GHEA Grapalat" w:hAnsi="GHEA Grapalat"/>
          <w:szCs w:val="22"/>
        </w:rPr>
        <w:tab/>
      </w:r>
      <w:r w:rsidRPr="0035759A">
        <w:rPr>
          <w:rFonts w:ascii="GHEA Grapalat" w:hAnsi="GHEA Grapalat"/>
          <w:szCs w:val="22"/>
        </w:rPr>
        <w:t>графы "стоимость</w:t>
      </w:r>
      <w:r w:rsidR="00DF3688" w:rsidRPr="0035759A">
        <w:rPr>
          <w:rFonts w:ascii="GHEA Grapalat" w:hAnsi="GHEA Grapalat"/>
          <w:szCs w:val="22"/>
        </w:rPr>
        <w:t>"</w:t>
      </w:r>
      <w:r w:rsidR="00830AD3"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w:t>
      </w:r>
      <w:r w:rsidR="00FC4515" w:rsidRPr="0035759A">
        <w:rPr>
          <w:rFonts w:ascii="GHEA Grapalat" w:hAnsi="GHEA Grapalat"/>
          <w:szCs w:val="22"/>
        </w:rPr>
        <w:t xml:space="preserve">ценового предложения </w:t>
      </w:r>
      <w:r w:rsidRPr="0035759A">
        <w:rPr>
          <w:rFonts w:ascii="GHEA Grapalat" w:hAnsi="GHEA Grapalat"/>
          <w:szCs w:val="22"/>
        </w:rPr>
        <w:t>заполнены только цифрами, а графа "общая цена" — и прописью, и цифрами или только прописью</w:t>
      </w:r>
      <w:r w:rsidR="00ED437B" w:rsidRPr="0035759A">
        <w:rPr>
          <w:rFonts w:ascii="GHEA Grapalat" w:hAnsi="GHEA Grapalat"/>
          <w:szCs w:val="22"/>
        </w:rPr>
        <w:t>;</w:t>
      </w:r>
    </w:p>
    <w:p w14:paraId="49AD356D"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333B85" w:rsidRPr="0035759A">
        <w:rPr>
          <w:rFonts w:ascii="GHEA Grapalat" w:hAnsi="GHEA Grapalat"/>
          <w:szCs w:val="22"/>
        </w:rPr>
        <w:tab/>
      </w:r>
      <w:r w:rsidRPr="0035759A">
        <w:rPr>
          <w:rFonts w:ascii="GHEA Grapalat" w:hAnsi="GHEA Grapalat"/>
          <w:szCs w:val="22"/>
        </w:rPr>
        <w:t xml:space="preserve">между суммами, указанными прописью или цифрами в графах </w:t>
      </w:r>
      <w:r w:rsidR="00A60D60" w:rsidRPr="0035759A">
        <w:rPr>
          <w:rFonts w:ascii="GHEA Grapalat" w:hAnsi="GHEA Grapalat"/>
          <w:szCs w:val="22"/>
        </w:rPr>
        <w:t>"стоимость"</w:t>
      </w:r>
      <w:r w:rsidR="00753BE3" w:rsidRPr="0035759A">
        <w:rPr>
          <w:rFonts w:ascii="GHEA Grapalat" w:hAnsi="GHEA Grapalat"/>
          <w:szCs w:val="22"/>
        </w:rPr>
        <w:t xml:space="preserve"> </w:t>
      </w:r>
      <w:r w:rsidRPr="003575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E766EC" w14:textId="77777777" w:rsidR="00A45946" w:rsidRPr="0035759A" w:rsidRDefault="00B95FE0"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в.</w:t>
      </w:r>
      <w:r w:rsidR="00333B85" w:rsidRPr="0035759A">
        <w:rPr>
          <w:rFonts w:ascii="GHEA Grapalat" w:hAnsi="GHEA Grapalat"/>
          <w:szCs w:val="22"/>
        </w:rPr>
        <w:tab/>
      </w:r>
      <w:r w:rsidRPr="003575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35759A">
        <w:rPr>
          <w:rFonts w:ascii="GHEA Grapalat" w:hAnsi="GHEA Grapalat"/>
          <w:szCs w:val="22"/>
        </w:rPr>
        <w:t>;</w:t>
      </w:r>
    </w:p>
    <w:p w14:paraId="0C643ACA" w14:textId="77777777" w:rsidR="00B9778A" w:rsidRPr="0035759A" w:rsidRDefault="00B9778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г.</w:t>
      </w:r>
      <w:r w:rsidRPr="0035759A">
        <w:rPr>
          <w:szCs w:val="22"/>
        </w:rPr>
        <w:t xml:space="preserve"> </w:t>
      </w:r>
      <w:r w:rsidRPr="0035759A">
        <w:rPr>
          <w:rFonts w:ascii="GHEA Grapalat" w:hAnsi="GHEA Grapalat"/>
          <w:szCs w:val="22"/>
        </w:rPr>
        <w:t>стоимость, налог на добавленную стоимость и общая сумма</w:t>
      </w:r>
      <w:r w:rsidR="00910938" w:rsidRPr="0035759A">
        <w:rPr>
          <w:rFonts w:ascii="GHEA Grapalat" w:hAnsi="GHEA Grapalat"/>
          <w:szCs w:val="22"/>
        </w:rPr>
        <w:t xml:space="preserve"> ценового предложения</w:t>
      </w:r>
      <w:r w:rsidRPr="0035759A">
        <w:rPr>
          <w:rFonts w:ascii="GHEA Grapalat" w:hAnsi="GHEA Grapalat"/>
          <w:szCs w:val="22"/>
        </w:rPr>
        <w:t xml:space="preserve">, указанные в графах </w:t>
      </w:r>
      <w:r w:rsidR="00207490" w:rsidRPr="0035759A">
        <w:rPr>
          <w:rFonts w:ascii="GHEA Grapalat" w:hAnsi="GHEA Grapalat"/>
          <w:szCs w:val="22"/>
        </w:rPr>
        <w:t>прописью</w:t>
      </w:r>
      <w:r w:rsidRPr="0035759A">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35759A">
        <w:rPr>
          <w:rFonts w:ascii="GHEA Grapalat" w:hAnsi="GHEA Grapalat"/>
          <w:szCs w:val="22"/>
        </w:rPr>
        <w:t>;</w:t>
      </w:r>
      <w:r w:rsidR="00A14685" w:rsidRPr="0035759A">
        <w:rPr>
          <w:rFonts w:ascii="GHEA Grapalat" w:hAnsi="GHEA Grapalat"/>
          <w:szCs w:val="22"/>
        </w:rPr>
        <w:t xml:space="preserve"> </w:t>
      </w:r>
    </w:p>
    <w:p w14:paraId="7C2FFCB2" w14:textId="77777777" w:rsidR="00260739" w:rsidRPr="0035759A" w:rsidRDefault="00A14685"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Pr="0035759A">
        <w:rPr>
          <w:szCs w:val="22"/>
        </w:rPr>
        <w:t xml:space="preserve"> </w:t>
      </w:r>
      <w:r w:rsidRPr="0035759A">
        <w:rPr>
          <w:rFonts w:ascii="GHEA Grapalat" w:hAnsi="GHEA Grapalat"/>
          <w:szCs w:val="22"/>
        </w:rPr>
        <w:t xml:space="preserve">в графах </w:t>
      </w:r>
      <w:r w:rsidR="00753BE3" w:rsidRPr="0035759A">
        <w:rPr>
          <w:rFonts w:ascii="GHEA Grapalat" w:hAnsi="GHEA Grapalat"/>
          <w:szCs w:val="22"/>
        </w:rPr>
        <w:t xml:space="preserve">"стоимость" и "налог на добавленную стоимость" </w:t>
      </w:r>
      <w:r w:rsidR="008730A8" w:rsidRPr="0035759A">
        <w:rPr>
          <w:rFonts w:ascii="GHEA Grapalat" w:hAnsi="GHEA Grapalat"/>
          <w:szCs w:val="22"/>
        </w:rPr>
        <w:t xml:space="preserve">ценового предложения </w:t>
      </w:r>
      <w:r w:rsidRPr="0035759A">
        <w:rPr>
          <w:rFonts w:ascii="GHEA Grapalat" w:hAnsi="GHEA Grapalat"/>
          <w:szCs w:val="22"/>
        </w:rPr>
        <w:t xml:space="preserve">суммы заполнены как цифрами, так и </w:t>
      </w:r>
      <w:r w:rsidR="008730A8" w:rsidRPr="0035759A">
        <w:rPr>
          <w:rFonts w:ascii="GHEA Grapalat" w:hAnsi="GHEA Grapalat"/>
          <w:szCs w:val="22"/>
        </w:rPr>
        <w:t>прописью</w:t>
      </w:r>
      <w:r w:rsidRPr="003575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5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59A">
        <w:rPr>
          <w:rFonts w:ascii="GHEA Grapalat" w:hAnsi="GHEA Grapalat"/>
          <w:szCs w:val="22"/>
        </w:rPr>
        <w:t>с</w:t>
      </w:r>
      <w:r w:rsidR="00260739" w:rsidRPr="0035759A">
        <w:rPr>
          <w:rFonts w:ascii="GHEA Grapalat" w:hAnsi="GHEA Grapalat"/>
          <w:szCs w:val="22"/>
        </w:rPr>
        <w:t>тоимость"</w:t>
      </w:r>
      <w:r w:rsidR="00DE7BA2" w:rsidRPr="0035759A">
        <w:rPr>
          <w:rFonts w:ascii="GHEA Grapalat" w:hAnsi="GHEA Grapalat"/>
          <w:szCs w:val="22"/>
        </w:rPr>
        <w:t xml:space="preserve"> </w:t>
      </w:r>
      <w:r w:rsidR="00260739" w:rsidRPr="0035759A">
        <w:rPr>
          <w:rFonts w:ascii="GHEA Grapalat" w:hAnsi="GHEA Grapalat"/>
          <w:szCs w:val="22"/>
        </w:rPr>
        <w:t>и "налог на добавленную стоимость".</w:t>
      </w:r>
    </w:p>
    <w:p w14:paraId="57FE2409" w14:textId="77777777" w:rsidR="0048059F" w:rsidRPr="0035759A" w:rsidRDefault="0048059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е.</w:t>
      </w:r>
      <w:r w:rsidRPr="0035759A">
        <w:rPr>
          <w:szCs w:val="22"/>
        </w:rPr>
        <w:t xml:space="preserve"> </w:t>
      </w:r>
      <w:r w:rsidRPr="0035759A">
        <w:rPr>
          <w:rFonts w:ascii="GHEA Grapalat" w:hAnsi="GHEA Grapalat"/>
          <w:szCs w:val="22"/>
        </w:rPr>
        <w:t>в суммах, заполненных буквами в графах ценового пред</w:t>
      </w:r>
      <w:r w:rsidR="00413595" w:rsidRPr="0035759A">
        <w:rPr>
          <w:rFonts w:ascii="GHEA Grapalat" w:hAnsi="GHEA Grapalat"/>
          <w:szCs w:val="22"/>
        </w:rPr>
        <w:t xml:space="preserve">ложения, </w:t>
      </w:r>
      <w:proofErr w:type="spellStart"/>
      <w:r w:rsidR="00413595" w:rsidRPr="0035759A">
        <w:rPr>
          <w:rFonts w:ascii="GHEA Grapalat" w:hAnsi="GHEA Grapalat"/>
          <w:szCs w:val="22"/>
        </w:rPr>
        <w:t>лумы</w:t>
      </w:r>
      <w:proofErr w:type="spellEnd"/>
      <w:r w:rsidR="00413595" w:rsidRPr="0035759A">
        <w:rPr>
          <w:rFonts w:ascii="GHEA Grapalat" w:hAnsi="GHEA Grapalat"/>
          <w:szCs w:val="22"/>
        </w:rPr>
        <w:t xml:space="preserve"> указаны в цифрах.</w:t>
      </w:r>
    </w:p>
    <w:p w14:paraId="4BB95259" w14:textId="77777777" w:rsidR="00A45946"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5.3</w:t>
      </w:r>
      <w:r w:rsidR="00A34DFE" w:rsidRPr="0035759A">
        <w:rPr>
          <w:rFonts w:ascii="GHEA Grapalat" w:hAnsi="GHEA Grapalat"/>
          <w:szCs w:val="22"/>
        </w:rPr>
        <w:t>.</w:t>
      </w:r>
      <w:r w:rsidR="00333B85" w:rsidRPr="0035759A">
        <w:rPr>
          <w:rFonts w:ascii="GHEA Grapalat" w:hAnsi="GHEA Grapalat"/>
          <w:szCs w:val="22"/>
        </w:rPr>
        <w:tab/>
      </w:r>
      <w:r w:rsidRPr="003575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59A">
        <w:rPr>
          <w:rFonts w:ascii="Courier New" w:hAnsi="Courier New" w:cs="Courier New"/>
          <w:szCs w:val="22"/>
          <w:lang w:val="en-US"/>
        </w:rPr>
        <w:t> </w:t>
      </w:r>
      <w:r w:rsidRPr="003575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98FB72" w14:textId="77777777" w:rsidR="00873D42" w:rsidRPr="0035759A" w:rsidRDefault="00873D42" w:rsidP="00F8123C">
      <w:pPr>
        <w:jc w:val="center"/>
        <w:rPr>
          <w:rFonts w:ascii="GHEA Grapalat" w:hAnsi="GHEA Grapalat"/>
          <w:b/>
          <w:sz w:val="22"/>
          <w:szCs w:val="22"/>
        </w:rPr>
      </w:pPr>
    </w:p>
    <w:p w14:paraId="4AF31975" w14:textId="77777777" w:rsidR="00096865" w:rsidRPr="0035759A" w:rsidRDefault="00220C7C" w:rsidP="00F8123C">
      <w:pPr>
        <w:jc w:val="center"/>
        <w:rPr>
          <w:rFonts w:ascii="GHEA Grapalat" w:hAnsi="GHEA Grapalat"/>
          <w:b/>
          <w:sz w:val="22"/>
          <w:szCs w:val="22"/>
        </w:rPr>
      </w:pPr>
      <w:r w:rsidRPr="0035759A">
        <w:rPr>
          <w:rFonts w:ascii="GHEA Grapalat" w:hAnsi="GHEA Grapalat"/>
          <w:b/>
          <w:sz w:val="22"/>
          <w:szCs w:val="22"/>
        </w:rPr>
        <w:t xml:space="preserve">6. СРОК ДЕЙСТВИЯ ЗАЯВКИ, </w:t>
      </w:r>
      <w:r w:rsidR="00294F67" w:rsidRPr="0035759A">
        <w:rPr>
          <w:rFonts w:ascii="GHEA Grapalat" w:hAnsi="GHEA Grapalat"/>
          <w:b/>
          <w:sz w:val="22"/>
          <w:szCs w:val="22"/>
        </w:rPr>
        <w:br/>
      </w:r>
      <w:r w:rsidRPr="0035759A">
        <w:rPr>
          <w:rFonts w:ascii="GHEA Grapalat" w:hAnsi="GHEA Grapalat"/>
          <w:b/>
          <w:sz w:val="22"/>
          <w:szCs w:val="22"/>
        </w:rPr>
        <w:t>ПОРЯДОК ВНЕСЕНИЯ ИЗМЕНЕНИЙ В ЗАЯВКИ</w:t>
      </w:r>
      <w:r w:rsidR="002626F7" w:rsidRPr="0035759A">
        <w:rPr>
          <w:rFonts w:ascii="GHEA Grapalat" w:hAnsi="GHEA Grapalat"/>
          <w:b/>
          <w:sz w:val="22"/>
          <w:szCs w:val="22"/>
        </w:rPr>
        <w:t xml:space="preserve"> </w:t>
      </w:r>
      <w:r w:rsidR="00955A1E" w:rsidRPr="0035759A">
        <w:rPr>
          <w:rFonts w:ascii="GHEA Grapalat" w:hAnsi="GHEA Grapalat"/>
          <w:b/>
          <w:sz w:val="22"/>
          <w:szCs w:val="22"/>
        </w:rPr>
        <w:t>И ИХ ОТЗЫВА</w:t>
      </w:r>
    </w:p>
    <w:p w14:paraId="6B247D8F" w14:textId="77777777" w:rsidR="00873D42" w:rsidRPr="0035759A" w:rsidRDefault="00873D42" w:rsidP="00F8123C">
      <w:pPr>
        <w:jc w:val="center"/>
        <w:rPr>
          <w:rFonts w:ascii="GHEA Grapalat" w:hAnsi="GHEA Grapalat"/>
          <w:b/>
          <w:sz w:val="22"/>
          <w:szCs w:val="22"/>
        </w:rPr>
      </w:pPr>
    </w:p>
    <w:p w14:paraId="71F1D1E7" w14:textId="77777777" w:rsidR="00096865" w:rsidRPr="0035759A" w:rsidRDefault="00220C7C" w:rsidP="00F8123C">
      <w:pPr>
        <w:pStyle w:val="a3"/>
        <w:widowControl w:val="0"/>
        <w:tabs>
          <w:tab w:val="left" w:pos="1134"/>
        </w:tabs>
        <w:spacing w:line="240" w:lineRule="auto"/>
        <w:ind w:firstLine="567"/>
        <w:rPr>
          <w:rFonts w:ascii="GHEA Grapalat" w:hAnsi="GHEA Grapalat"/>
          <w:i w:val="0"/>
          <w:sz w:val="22"/>
          <w:szCs w:val="22"/>
        </w:rPr>
      </w:pPr>
      <w:r w:rsidRPr="0035759A">
        <w:rPr>
          <w:rFonts w:ascii="GHEA Grapalat" w:hAnsi="GHEA Grapalat"/>
          <w:i w:val="0"/>
          <w:sz w:val="22"/>
          <w:szCs w:val="22"/>
        </w:rPr>
        <w:t>6.1</w:t>
      </w:r>
      <w:r w:rsidR="00A34DFE" w:rsidRPr="0035759A">
        <w:rPr>
          <w:rFonts w:ascii="GHEA Grapalat" w:hAnsi="GHEA Grapalat"/>
          <w:i w:val="0"/>
          <w:sz w:val="22"/>
          <w:szCs w:val="22"/>
        </w:rPr>
        <w:t>.</w:t>
      </w:r>
      <w:r w:rsidR="00294F67" w:rsidRPr="0035759A">
        <w:rPr>
          <w:rFonts w:ascii="GHEA Grapalat" w:hAnsi="GHEA Grapalat"/>
          <w:i w:val="0"/>
          <w:sz w:val="22"/>
          <w:szCs w:val="22"/>
        </w:rPr>
        <w:tab/>
      </w:r>
      <w:r w:rsidRPr="003575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0E8DF7" w14:textId="77777777" w:rsidR="00096865" w:rsidRPr="0035759A" w:rsidRDefault="00220C7C"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6.2</w:t>
      </w:r>
      <w:r w:rsidR="00A34DFE" w:rsidRPr="0035759A">
        <w:rPr>
          <w:rFonts w:ascii="GHEA Grapalat" w:hAnsi="GHEA Grapalat"/>
          <w:i w:val="0"/>
          <w:sz w:val="22"/>
          <w:szCs w:val="22"/>
        </w:rPr>
        <w:t>.</w:t>
      </w:r>
      <w:r w:rsidR="008E6E51" w:rsidRPr="0035759A">
        <w:rPr>
          <w:rFonts w:ascii="GHEA Grapalat" w:hAnsi="GHEA Grapalat"/>
          <w:i w:val="0"/>
          <w:sz w:val="22"/>
          <w:szCs w:val="22"/>
        </w:rPr>
        <w:tab/>
      </w:r>
      <w:r w:rsidRPr="003575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693117" w14:textId="77777777" w:rsidR="00FA0E41" w:rsidRPr="0035759A" w:rsidRDefault="00FA0E41" w:rsidP="00F8123C">
      <w:pPr>
        <w:widowControl w:val="0"/>
        <w:ind w:firstLine="567"/>
        <w:jc w:val="center"/>
        <w:rPr>
          <w:rFonts w:ascii="GHEA Grapalat" w:hAnsi="GHEA Grapalat"/>
          <w:b/>
          <w:sz w:val="22"/>
          <w:szCs w:val="22"/>
        </w:rPr>
      </w:pPr>
    </w:p>
    <w:p w14:paraId="308D42EE" w14:textId="77777777" w:rsidR="00096865" w:rsidRPr="0035759A" w:rsidRDefault="000D701E" w:rsidP="00F8123C">
      <w:pPr>
        <w:widowControl w:val="0"/>
        <w:jc w:val="center"/>
        <w:rPr>
          <w:rFonts w:ascii="GHEA Grapalat" w:hAnsi="GHEA Grapalat"/>
          <w:b/>
          <w:sz w:val="22"/>
          <w:szCs w:val="22"/>
        </w:rPr>
      </w:pPr>
      <w:r w:rsidRPr="0035759A">
        <w:rPr>
          <w:rFonts w:ascii="GHEA Grapalat" w:hAnsi="GHEA Grapalat"/>
          <w:b/>
          <w:sz w:val="22"/>
          <w:szCs w:val="22"/>
        </w:rPr>
        <w:t xml:space="preserve">7. ОБЕСПЕЧЕНИЕ ЗАЯВКИ </w:t>
      </w:r>
    </w:p>
    <w:p w14:paraId="364D7CCD" w14:textId="77777777" w:rsidR="007A3EE6"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7.1.</w:t>
      </w:r>
      <w:r w:rsidR="00A34DFE" w:rsidRPr="0035759A">
        <w:rPr>
          <w:rFonts w:ascii="GHEA Grapalat" w:hAnsi="GHEA Grapalat"/>
          <w:sz w:val="22"/>
          <w:szCs w:val="22"/>
        </w:rPr>
        <w:tab/>
      </w:r>
      <w:r w:rsidRPr="0035759A">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35759A">
        <w:rPr>
          <w:rFonts w:ascii="GHEA Grapalat" w:hAnsi="GHEA Grapalat"/>
          <w:sz w:val="22"/>
          <w:szCs w:val="22"/>
        </w:rPr>
        <w:t>.</w:t>
      </w:r>
    </w:p>
    <w:p w14:paraId="55B9A43B" w14:textId="77777777" w:rsidR="00903898" w:rsidRPr="0035759A" w:rsidRDefault="00771C0F" w:rsidP="00F8123C">
      <w:pPr>
        <w:widowControl w:val="0"/>
        <w:ind w:firstLine="567"/>
        <w:jc w:val="both"/>
        <w:rPr>
          <w:rFonts w:ascii="GHEA Grapalat" w:hAnsi="GHEA Grapalat" w:cs="Sylfaen"/>
          <w:sz w:val="22"/>
          <w:szCs w:val="22"/>
        </w:rPr>
      </w:pPr>
      <w:r w:rsidRPr="00D273EE">
        <w:rPr>
          <w:rFonts w:ascii="GHEA Grapalat" w:hAnsi="GHEA Grapalat"/>
          <w:b/>
          <w:bCs/>
          <w:sz w:val="22"/>
          <w:szCs w:val="22"/>
        </w:rPr>
        <w:t>Обеспечение заявки представляется в виде банковской гарантии</w:t>
      </w:r>
      <w:r w:rsidR="008463FB" w:rsidRPr="00D273EE">
        <w:rPr>
          <w:rFonts w:ascii="GHEA Grapalat" w:hAnsi="GHEA Grapalat"/>
          <w:b/>
          <w:bCs/>
          <w:sz w:val="22"/>
          <w:szCs w:val="22"/>
        </w:rPr>
        <w:t xml:space="preserve"> (Приложение 3)</w:t>
      </w:r>
      <w:r w:rsidRPr="00D273EE">
        <w:rPr>
          <w:rFonts w:ascii="GHEA Grapalat" w:hAnsi="GHEA Grapalat"/>
          <w:b/>
          <w:bCs/>
          <w:sz w:val="22"/>
          <w:szCs w:val="22"/>
        </w:rPr>
        <w:t xml:space="preserve"> или наличных денег в размере, равном пяти процентам от </w:t>
      </w:r>
      <w:r w:rsidR="007C6A92" w:rsidRPr="00D273EE">
        <w:rPr>
          <w:rFonts w:ascii="GHEA Grapalat" w:hAnsi="GHEA Grapalat"/>
          <w:b/>
          <w:bCs/>
          <w:sz w:val="22"/>
          <w:szCs w:val="22"/>
        </w:rPr>
        <w:t>цены за</w:t>
      </w:r>
      <w:r w:rsidR="00C031D0" w:rsidRPr="00D273EE">
        <w:rPr>
          <w:rFonts w:ascii="GHEA Grapalat" w:hAnsi="GHEA Grapalat"/>
          <w:b/>
          <w:bCs/>
          <w:sz w:val="22"/>
          <w:szCs w:val="22"/>
        </w:rPr>
        <w:t>купки</w:t>
      </w:r>
      <w:r w:rsidRPr="0035759A">
        <w:rPr>
          <w:rFonts w:ascii="GHEA Grapalat" w:hAnsi="GHEA Grapalat"/>
          <w:sz w:val="22"/>
          <w:szCs w:val="22"/>
        </w:rPr>
        <w:t xml:space="preserve">. </w:t>
      </w:r>
      <w:r w:rsidR="00057692" w:rsidRPr="0035759A">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59A">
        <w:rPr>
          <w:rFonts w:ascii="GHEA Grapalat" w:hAnsi="GHEA Grapalat"/>
          <w:sz w:val="22"/>
          <w:szCs w:val="22"/>
        </w:rPr>
        <w:t xml:space="preserve"> </w:t>
      </w:r>
      <w:r w:rsidRPr="0035759A">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DDE4A84" w14:textId="77777777" w:rsidR="00C7412D" w:rsidRPr="0035759A" w:rsidRDefault="001578D4"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59A">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59A">
        <w:rPr>
          <w:sz w:val="22"/>
          <w:szCs w:val="22"/>
        </w:rPr>
        <w:t xml:space="preserve"> </w:t>
      </w:r>
      <w:r w:rsidR="00C7412D" w:rsidRPr="0035759A">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DD970C" w14:textId="77777777" w:rsidR="009E21BA" w:rsidRPr="0035759A" w:rsidRDefault="009E21BA"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59A">
        <w:rPr>
          <w:rFonts w:ascii="GHEA Grapalat" w:hAnsi="GHEA Grapalat"/>
          <w:sz w:val="22"/>
          <w:szCs w:val="22"/>
        </w:rPr>
        <w:t>предусмотрении</w:t>
      </w:r>
      <w:proofErr w:type="spellEnd"/>
      <w:r w:rsidRPr="0035759A">
        <w:rPr>
          <w:rFonts w:ascii="GHEA Grapalat" w:hAnsi="GHEA Grapalat"/>
          <w:sz w:val="22"/>
          <w:szCs w:val="22"/>
        </w:rPr>
        <w:t xml:space="preserve"> финансовых средств.</w:t>
      </w:r>
      <w:r w:rsidRPr="0035759A">
        <w:rPr>
          <w:rFonts w:ascii="GHEA Grapalat" w:hAnsi="GHEA Grapalat"/>
          <w:sz w:val="22"/>
          <w:szCs w:val="22"/>
          <w:lang w:val="hy-AM"/>
        </w:rPr>
        <w:t xml:space="preserve"> </w:t>
      </w:r>
      <w:r w:rsidRPr="0035759A">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35759A">
        <w:rPr>
          <w:rFonts w:ascii="GHEA Grapalat" w:hAnsi="GHEA Grapalat"/>
          <w:sz w:val="22"/>
          <w:szCs w:val="22"/>
        </w:rPr>
        <w:t>предусмотриваются</w:t>
      </w:r>
      <w:proofErr w:type="spellEnd"/>
      <w:r w:rsidRPr="0035759A">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35759A">
        <w:rPr>
          <w:rFonts w:ascii="GHEA Grapalat" w:hAnsi="GHEA Grapalat"/>
          <w:sz w:val="22"/>
          <w:szCs w:val="22"/>
          <w:vertAlign w:val="superscript"/>
        </w:rPr>
        <w:t>9.1</w:t>
      </w:r>
    </w:p>
    <w:p w14:paraId="46F8932E"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9333429"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в случае обеспечения, представленного в виде наличных денег-Министерств</w:t>
      </w:r>
      <w:r w:rsidRPr="0035759A">
        <w:rPr>
          <w:rFonts w:ascii="GHEA Grapalat" w:hAnsi="GHEA Grapalat"/>
          <w:sz w:val="22"/>
          <w:szCs w:val="22"/>
          <w:lang w:val="en-US"/>
        </w:rPr>
        <w:t>o</w:t>
      </w:r>
      <w:r w:rsidRPr="0035759A">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4C64EAAD" w14:textId="77777777" w:rsidR="00EF725E" w:rsidRPr="0035759A" w:rsidRDefault="00EF725E" w:rsidP="00F8123C">
      <w:pPr>
        <w:widowControl w:val="0"/>
        <w:tabs>
          <w:tab w:val="left" w:pos="1134"/>
        </w:tabs>
        <w:ind w:firstLine="567"/>
        <w:jc w:val="both"/>
        <w:rPr>
          <w:ins w:id="6" w:author="Vardan" w:date="2023-07-06T21:55:00Z"/>
          <w:rFonts w:ascii="GHEA Grapalat" w:hAnsi="GHEA Grapalat"/>
          <w:sz w:val="22"/>
          <w:szCs w:val="22"/>
        </w:rPr>
      </w:pPr>
      <w:r w:rsidRPr="0035759A">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35759A">
        <w:rPr>
          <w:rFonts w:ascii="GHEA Grapalat" w:hAnsi="GHEA Grapalat"/>
          <w:sz w:val="22"/>
          <w:szCs w:val="22"/>
        </w:rPr>
        <w:t>.</w:t>
      </w:r>
    </w:p>
    <w:p w14:paraId="568BCA42" w14:textId="77777777" w:rsidR="000A7528"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7.2.</w:t>
      </w:r>
      <w:r w:rsidR="003A6791" w:rsidRPr="0035759A">
        <w:rPr>
          <w:rFonts w:ascii="GHEA Grapalat" w:hAnsi="GHEA Grapalat"/>
          <w:sz w:val="22"/>
          <w:szCs w:val="22"/>
        </w:rPr>
        <w:tab/>
      </w:r>
      <w:r w:rsidRPr="0035759A">
        <w:rPr>
          <w:rFonts w:ascii="GHEA Grapalat" w:hAnsi="GHEA Grapalat"/>
          <w:sz w:val="22"/>
          <w:szCs w:val="22"/>
        </w:rPr>
        <w:t>При организации проце</w:t>
      </w:r>
      <w:r w:rsidR="00681F45" w:rsidRPr="0035759A">
        <w:rPr>
          <w:rFonts w:ascii="GHEA Grapalat" w:hAnsi="GHEA Grapalat"/>
          <w:sz w:val="22"/>
          <w:szCs w:val="22"/>
        </w:rPr>
        <w:t>дуры закупки по лотам:</w:t>
      </w:r>
    </w:p>
    <w:p w14:paraId="4BDB36E5" w14:textId="77777777" w:rsidR="00A0551D" w:rsidRPr="0035759A" w:rsidRDefault="000A752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а.</w:t>
      </w:r>
      <w:r w:rsidR="003A6791" w:rsidRPr="0035759A">
        <w:rPr>
          <w:rFonts w:ascii="GHEA Grapalat" w:hAnsi="GHEA Grapalat"/>
          <w:sz w:val="22"/>
          <w:szCs w:val="22"/>
        </w:rPr>
        <w:tab/>
      </w:r>
      <w:r w:rsidR="004834BA" w:rsidRPr="0035759A">
        <w:rPr>
          <w:rFonts w:ascii="GHEA Grapalat" w:hAnsi="GHEA Grapalat"/>
          <w:sz w:val="22"/>
          <w:szCs w:val="22"/>
        </w:rPr>
        <w:t xml:space="preserve">если </w:t>
      </w:r>
      <w:r w:rsidRPr="0035759A">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59A">
        <w:rPr>
          <w:rFonts w:ascii="GHEA Grapalat" w:hAnsi="GHEA Grapalat"/>
          <w:sz w:val="22"/>
          <w:szCs w:val="22"/>
        </w:rPr>
        <w:t>В</w:t>
      </w:r>
      <w:r w:rsidR="00A0551D" w:rsidRPr="0035759A">
        <w:rPr>
          <w:rFonts w:ascii="Courier New" w:hAnsi="Courier New" w:cs="Courier New"/>
          <w:sz w:val="22"/>
          <w:szCs w:val="22"/>
        </w:rPr>
        <w:t> </w:t>
      </w:r>
      <w:r w:rsidR="00A0551D" w:rsidRPr="0035759A">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35759A">
        <w:rPr>
          <w:rFonts w:ascii="Courier New" w:hAnsi="Courier New" w:cs="Courier New"/>
          <w:sz w:val="22"/>
          <w:szCs w:val="22"/>
        </w:rPr>
        <w:t> </w:t>
      </w:r>
      <w:r w:rsidR="00A0551D" w:rsidRPr="0035759A">
        <w:rPr>
          <w:rFonts w:ascii="GHEA Grapalat" w:hAnsi="GHEA Grapalat"/>
          <w:sz w:val="22"/>
          <w:szCs w:val="22"/>
        </w:rPr>
        <w:t>представленным лотам,</w:t>
      </w:r>
      <w:r w:rsidR="00A0551D" w:rsidRPr="0035759A">
        <w:rPr>
          <w:rFonts w:ascii="GHEA Grapalat" w:hAnsi="GHEA Grapalat"/>
          <w:color w:val="000000" w:themeColor="text1"/>
          <w:sz w:val="22"/>
          <w:szCs w:val="22"/>
        </w:rPr>
        <w:t xml:space="preserve"> </w:t>
      </w:r>
      <w:r w:rsidR="00A0551D" w:rsidRPr="0035759A">
        <w:rPr>
          <w:rFonts w:ascii="GHEA Grapalat" w:hAnsi="GHEA Grapalat"/>
          <w:sz w:val="22"/>
          <w:szCs w:val="22"/>
        </w:rPr>
        <w:t xml:space="preserve">а в том случае </w:t>
      </w:r>
      <w:r w:rsidR="00A0551D" w:rsidRPr="0035759A">
        <w:rPr>
          <w:rFonts w:ascii="GHEA Grapalat" w:hAnsi="GHEA Grapalat"/>
          <w:sz w:val="22"/>
          <w:szCs w:val="22"/>
          <w:lang w:val="en-US"/>
        </w:rPr>
        <w:t>e</w:t>
      </w:r>
      <w:proofErr w:type="spellStart"/>
      <w:r w:rsidR="00A0551D" w:rsidRPr="0035759A">
        <w:rPr>
          <w:rFonts w:ascii="GHEA Grapalat" w:hAnsi="GHEA Grapalat"/>
          <w:sz w:val="22"/>
          <w:szCs w:val="22"/>
        </w:rPr>
        <w:t>сли</w:t>
      </w:r>
      <w:proofErr w:type="spellEnd"/>
      <w:r w:rsidR="00A0551D" w:rsidRPr="0035759A">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35759A">
        <w:rPr>
          <w:rFonts w:ascii="GHEA Grapalat" w:hAnsi="GHEA Grapalat"/>
          <w:color w:val="000000" w:themeColor="text1"/>
          <w:sz w:val="22"/>
          <w:szCs w:val="22"/>
        </w:rPr>
        <w:t xml:space="preserve"> с учетом </w:t>
      </w:r>
      <w:r w:rsidR="00A0551D" w:rsidRPr="0035759A">
        <w:rPr>
          <w:rFonts w:ascii="GHEA Grapalat" w:hAnsi="GHEA Grapalat" w:cs="Sylfaen"/>
          <w:sz w:val="22"/>
          <w:szCs w:val="22"/>
        </w:rPr>
        <w:t>требований абзаца «д» подпункта 1 пункта 32 Порядка;</w:t>
      </w:r>
    </w:p>
    <w:p w14:paraId="33D5BEC4" w14:textId="77777777" w:rsidR="00C35487" w:rsidRPr="0035759A" w:rsidRDefault="000A7528" w:rsidP="00F8123C">
      <w:pPr>
        <w:widowControl w:val="0"/>
        <w:tabs>
          <w:tab w:val="left" w:pos="1134"/>
        </w:tabs>
        <w:ind w:firstLine="567"/>
        <w:jc w:val="both"/>
        <w:rPr>
          <w:sz w:val="22"/>
          <w:szCs w:val="22"/>
        </w:rPr>
      </w:pPr>
      <w:r w:rsidRPr="0035759A">
        <w:rPr>
          <w:rFonts w:ascii="GHEA Grapalat" w:hAnsi="GHEA Grapalat"/>
          <w:sz w:val="22"/>
          <w:szCs w:val="22"/>
        </w:rPr>
        <w:t>б.</w:t>
      </w:r>
      <w:r w:rsidR="00733993" w:rsidRPr="0035759A" w:rsidDel="00733993">
        <w:rPr>
          <w:rFonts w:ascii="GHEA Grapalat" w:hAnsi="GHEA Grapalat"/>
          <w:sz w:val="22"/>
          <w:szCs w:val="22"/>
        </w:rPr>
        <w:t xml:space="preserve"> </w:t>
      </w:r>
      <w:r w:rsidR="00733993" w:rsidRPr="0035759A">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59A">
        <w:rPr>
          <w:rFonts w:ascii="GHEA Grapalat" w:hAnsi="GHEA Grapalat"/>
          <w:sz w:val="22"/>
          <w:szCs w:val="22"/>
        </w:rPr>
        <w:t>го лота</w:t>
      </w:r>
      <w:r w:rsidRPr="0035759A">
        <w:rPr>
          <w:rFonts w:ascii="GHEA Grapalat" w:hAnsi="GHEA Grapalat"/>
          <w:sz w:val="22"/>
          <w:szCs w:val="22"/>
        </w:rPr>
        <w:t>.</w:t>
      </w:r>
      <w:r w:rsidR="00B351F5" w:rsidRPr="0035759A">
        <w:rPr>
          <w:rStyle w:val="af6"/>
          <w:rFonts w:ascii="GHEA Grapalat" w:hAnsi="GHEA Grapalat"/>
          <w:sz w:val="22"/>
          <w:szCs w:val="22"/>
        </w:rPr>
        <w:footnoteReference w:customMarkFollows="1" w:id="6"/>
        <w:t>10</w:t>
      </w:r>
    </w:p>
    <w:p w14:paraId="2A043B4C" w14:textId="77777777" w:rsidR="00F20DA5" w:rsidRPr="0035759A" w:rsidRDefault="0028319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lastRenderedPageBreak/>
        <w:t>7.3.</w:t>
      </w:r>
      <w:r w:rsidR="00E70FC4" w:rsidRPr="0035759A">
        <w:rPr>
          <w:rFonts w:ascii="GHEA Grapalat" w:hAnsi="GHEA Grapalat"/>
          <w:sz w:val="22"/>
          <w:szCs w:val="22"/>
        </w:rPr>
        <w:tab/>
      </w:r>
      <w:r w:rsidRPr="0035759A">
        <w:rPr>
          <w:rFonts w:ascii="GHEA Grapalat" w:hAnsi="GHEA Grapalat"/>
          <w:sz w:val="22"/>
          <w:szCs w:val="22"/>
        </w:rPr>
        <w:t>Участник выплачивает обеспечение заявки, если он:</w:t>
      </w:r>
    </w:p>
    <w:p w14:paraId="7F63A121"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E70FC4" w:rsidRPr="0035759A">
        <w:rPr>
          <w:rFonts w:ascii="GHEA Grapalat" w:hAnsi="GHEA Grapalat"/>
          <w:sz w:val="22"/>
          <w:szCs w:val="22"/>
        </w:rPr>
        <w:tab/>
      </w:r>
      <w:r w:rsidRPr="0035759A">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2C297CF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E70FC4" w:rsidRPr="0035759A">
        <w:rPr>
          <w:rFonts w:ascii="GHEA Grapalat" w:hAnsi="GHEA Grapalat"/>
          <w:sz w:val="22"/>
          <w:szCs w:val="22"/>
        </w:rPr>
        <w:tab/>
      </w:r>
      <w:r w:rsidRPr="0035759A">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EAC64C0" w14:textId="77777777" w:rsidR="0063461E"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7.4.</w:t>
      </w:r>
      <w:r w:rsidR="00E70FC4" w:rsidRPr="0035759A">
        <w:rPr>
          <w:rFonts w:ascii="GHEA Grapalat" w:hAnsi="GHEA Grapalat"/>
          <w:sz w:val="22"/>
          <w:szCs w:val="22"/>
        </w:rPr>
        <w:tab/>
      </w:r>
      <w:r w:rsidRPr="0035759A">
        <w:rPr>
          <w:rFonts w:ascii="GHEA Grapalat" w:hAnsi="GHEA Grapalat"/>
          <w:sz w:val="22"/>
          <w:szCs w:val="22"/>
        </w:rPr>
        <w:t xml:space="preserve">Обеспечение заявки должно быть </w:t>
      </w:r>
      <w:r w:rsidR="00EF725E" w:rsidRPr="0035759A">
        <w:rPr>
          <w:rFonts w:ascii="GHEA Grapalat" w:hAnsi="GHEA Grapalat"/>
          <w:sz w:val="22"/>
          <w:szCs w:val="22"/>
        </w:rPr>
        <w:t xml:space="preserve">действительным </w:t>
      </w:r>
      <w:r w:rsidRPr="0035759A">
        <w:rPr>
          <w:rFonts w:ascii="GHEA Grapalat" w:hAnsi="GHEA Grapalat"/>
          <w:sz w:val="22"/>
          <w:szCs w:val="22"/>
        </w:rPr>
        <w:t>в течение 90</w:t>
      </w:r>
      <w:r w:rsidR="008E3C53" w:rsidRPr="0035759A">
        <w:rPr>
          <w:rFonts w:ascii="Courier New" w:hAnsi="Courier New" w:cs="Courier New"/>
          <w:sz w:val="22"/>
          <w:szCs w:val="22"/>
        </w:rPr>
        <w:t> </w:t>
      </w:r>
      <w:r w:rsidRPr="0035759A">
        <w:rPr>
          <w:rFonts w:ascii="GHEA Grapalat" w:hAnsi="GHEA Grapalat"/>
          <w:sz w:val="22"/>
          <w:szCs w:val="22"/>
        </w:rPr>
        <w:t xml:space="preserve">(девяноста) </w:t>
      </w:r>
      <w:r w:rsidR="00F80761" w:rsidRPr="0035759A">
        <w:rPr>
          <w:rFonts w:ascii="GHEA Grapalat" w:hAnsi="GHEA Grapalat"/>
          <w:sz w:val="22"/>
          <w:szCs w:val="22"/>
        </w:rPr>
        <w:t xml:space="preserve">рабочих </w:t>
      </w:r>
      <w:r w:rsidRPr="0035759A">
        <w:rPr>
          <w:rFonts w:ascii="GHEA Grapalat" w:hAnsi="GHEA Grapalat"/>
          <w:sz w:val="22"/>
          <w:szCs w:val="22"/>
        </w:rPr>
        <w:t>дней со дня</w:t>
      </w:r>
      <w:r w:rsidR="00EF725E" w:rsidRPr="0035759A">
        <w:rPr>
          <w:rFonts w:ascii="GHEA Grapalat" w:hAnsi="GHEA Grapalat"/>
          <w:sz w:val="22"/>
          <w:szCs w:val="22"/>
        </w:rPr>
        <w:t xml:space="preserve"> истечения крайнего срока</w:t>
      </w:r>
      <w:r w:rsidRPr="0035759A">
        <w:rPr>
          <w:rFonts w:ascii="GHEA Grapalat" w:hAnsi="GHEA Grapalat"/>
          <w:sz w:val="22"/>
          <w:szCs w:val="22"/>
        </w:rPr>
        <w:t xml:space="preserve"> подачи заяв</w:t>
      </w:r>
      <w:r w:rsidR="004015B6" w:rsidRPr="0035759A">
        <w:rPr>
          <w:rFonts w:ascii="GHEA Grapalat" w:hAnsi="GHEA Grapalat"/>
          <w:sz w:val="22"/>
          <w:szCs w:val="22"/>
        </w:rPr>
        <w:t>о</w:t>
      </w:r>
      <w:r w:rsidRPr="0035759A">
        <w:rPr>
          <w:rFonts w:ascii="GHEA Grapalat" w:hAnsi="GHEA Grapalat"/>
          <w:sz w:val="22"/>
          <w:szCs w:val="22"/>
        </w:rPr>
        <w:t>к.</w:t>
      </w:r>
      <w:r w:rsidR="006C312E" w:rsidRPr="0035759A">
        <w:rPr>
          <w:rFonts w:ascii="GHEA Grapalat" w:hAnsi="GHEA Grapalat"/>
          <w:sz w:val="22"/>
          <w:szCs w:val="22"/>
          <w:vertAlign w:val="superscript"/>
        </w:rPr>
        <w:t>10.1</w:t>
      </w:r>
      <w:r w:rsidRPr="0035759A">
        <w:rPr>
          <w:rFonts w:ascii="GHEA Grapalat" w:hAnsi="GHEA Grapalat"/>
          <w:sz w:val="22"/>
          <w:szCs w:val="22"/>
        </w:rPr>
        <w:t xml:space="preserve"> </w:t>
      </w:r>
    </w:p>
    <w:p w14:paraId="46A20319" w14:textId="77777777" w:rsidR="0063461E" w:rsidRPr="0035759A" w:rsidRDefault="006346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7.5 Руководитель заказчика </w:t>
      </w:r>
      <w:r w:rsidR="00EF725E" w:rsidRPr="0035759A">
        <w:rPr>
          <w:rFonts w:ascii="GHEA Grapalat" w:hAnsi="GHEA Grapalat"/>
          <w:sz w:val="22"/>
          <w:szCs w:val="22"/>
        </w:rPr>
        <w:t xml:space="preserve">в письменной форме </w:t>
      </w:r>
      <w:r w:rsidRPr="0035759A">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59A">
        <w:rPr>
          <w:rFonts w:ascii="GHEA Grapalat" w:hAnsi="GHEA Grapalat"/>
          <w:sz w:val="22"/>
          <w:szCs w:val="22"/>
        </w:rPr>
        <w:t xml:space="preserve">Министерству Финансов РА </w:t>
      </w:r>
      <w:r w:rsidRPr="0035759A">
        <w:rPr>
          <w:rFonts w:ascii="GHEA Grapalat" w:hAnsi="GHEA Grapalat"/>
          <w:sz w:val="22"/>
          <w:szCs w:val="22"/>
        </w:rPr>
        <w:t xml:space="preserve">в течение </w:t>
      </w:r>
      <w:r w:rsidR="00EF725E"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заявки. Если требование о выплате обеспечения отклоняется банком</w:t>
      </w:r>
      <w:r w:rsidR="0005218B"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59A">
        <w:rPr>
          <w:rFonts w:ascii="GHEA Grapalat" w:hAnsi="GHEA Grapalat"/>
          <w:sz w:val="22"/>
          <w:szCs w:val="22"/>
        </w:rPr>
        <w:t xml:space="preserve">письменно </w:t>
      </w:r>
      <w:r w:rsidRPr="0035759A">
        <w:rPr>
          <w:rFonts w:ascii="GHEA Grapalat" w:hAnsi="GHEA Grapalat"/>
          <w:sz w:val="22"/>
          <w:szCs w:val="22"/>
        </w:rPr>
        <w:t>в течение двух рабочих дней после получения отказа.</w:t>
      </w:r>
    </w:p>
    <w:p w14:paraId="505DBEC2" w14:textId="77777777" w:rsidR="0093721E" w:rsidRPr="0035759A" w:rsidRDefault="0093721E"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7.</w:t>
      </w:r>
      <w:r w:rsidR="0063461E" w:rsidRPr="0035759A">
        <w:rPr>
          <w:rFonts w:ascii="GHEA Grapalat" w:hAnsi="GHEA Grapalat"/>
          <w:sz w:val="22"/>
          <w:szCs w:val="22"/>
        </w:rPr>
        <w:t>6</w:t>
      </w:r>
      <w:r w:rsidRPr="0035759A">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76BE8CD" w14:textId="77777777" w:rsidR="002626F7" w:rsidRPr="0035759A" w:rsidRDefault="002626F7" w:rsidP="00F8123C">
      <w:pPr>
        <w:rPr>
          <w:rFonts w:ascii="GHEA Grapalat" w:hAnsi="GHEA Grapalat" w:cs="Sylfaen"/>
          <w:sz w:val="22"/>
          <w:szCs w:val="22"/>
        </w:rPr>
      </w:pPr>
    </w:p>
    <w:p w14:paraId="41CECF86" w14:textId="77777777" w:rsidR="00096865" w:rsidRPr="0035759A" w:rsidRDefault="00E70FC4" w:rsidP="00F8123C">
      <w:pPr>
        <w:widowControl w:val="0"/>
        <w:jc w:val="center"/>
        <w:rPr>
          <w:rFonts w:ascii="GHEA Grapalat" w:hAnsi="GHEA Grapalat"/>
          <w:b/>
          <w:sz w:val="22"/>
          <w:szCs w:val="22"/>
        </w:rPr>
      </w:pPr>
      <w:r w:rsidRPr="0035759A">
        <w:rPr>
          <w:rFonts w:ascii="GHEA Grapalat" w:hAnsi="GHEA Grapalat"/>
          <w:b/>
          <w:sz w:val="22"/>
          <w:szCs w:val="22"/>
        </w:rPr>
        <w:t xml:space="preserve">8.ВСКРЫТИЕ, ОЦЕНКА ЗАЯВОК И </w:t>
      </w:r>
      <w:r w:rsidR="008E3C53" w:rsidRPr="0035759A">
        <w:rPr>
          <w:rFonts w:ascii="GHEA Grapalat" w:hAnsi="GHEA Grapalat"/>
          <w:b/>
          <w:sz w:val="22"/>
          <w:szCs w:val="22"/>
        </w:rPr>
        <w:br/>
      </w:r>
      <w:r w:rsidR="00807178" w:rsidRPr="0035759A">
        <w:rPr>
          <w:rFonts w:ascii="GHEA Grapalat" w:hAnsi="GHEA Grapalat"/>
          <w:b/>
          <w:sz w:val="22"/>
          <w:szCs w:val="22"/>
        </w:rPr>
        <w:t xml:space="preserve">ПОДВЕДЕНИЕ ИТОГОВ </w:t>
      </w:r>
    </w:p>
    <w:p w14:paraId="35FC135C" w14:textId="392871DD" w:rsidR="00096865" w:rsidRPr="0035759A" w:rsidRDefault="00FD2748" w:rsidP="00F8123C">
      <w:pPr>
        <w:pStyle w:val="23"/>
        <w:widowControl w:val="0"/>
        <w:tabs>
          <w:tab w:val="left" w:pos="1134"/>
        </w:tabs>
        <w:spacing w:line="240" w:lineRule="auto"/>
        <w:ind w:firstLine="567"/>
        <w:rPr>
          <w:rFonts w:ascii="GHEA Grapalat" w:hAnsi="GHEA Grapalat" w:cs="Tahoma"/>
          <w:sz w:val="22"/>
          <w:szCs w:val="22"/>
        </w:rPr>
      </w:pPr>
      <w:r w:rsidRPr="0035759A">
        <w:rPr>
          <w:rFonts w:ascii="GHEA Grapalat" w:hAnsi="GHEA Grapalat"/>
          <w:sz w:val="22"/>
          <w:szCs w:val="22"/>
        </w:rPr>
        <w:t>8.1</w:t>
      </w:r>
      <w:r w:rsidR="00D07367" w:rsidRPr="0035759A">
        <w:rPr>
          <w:rFonts w:ascii="GHEA Grapalat" w:hAnsi="GHEA Grapalat"/>
          <w:sz w:val="22"/>
          <w:szCs w:val="22"/>
        </w:rPr>
        <w:t>.</w:t>
      </w:r>
      <w:r w:rsidR="00D07367" w:rsidRPr="0035759A">
        <w:rPr>
          <w:rFonts w:ascii="GHEA Grapalat" w:hAnsi="GHEA Grapalat"/>
          <w:sz w:val="22"/>
          <w:szCs w:val="22"/>
        </w:rPr>
        <w:tab/>
      </w:r>
      <w:r w:rsidRPr="0035759A">
        <w:rPr>
          <w:rFonts w:ascii="GHEA Grapalat" w:hAnsi="GHEA Grapalat"/>
          <w:sz w:val="22"/>
          <w:szCs w:val="22"/>
        </w:rPr>
        <w:t>Вскрытие заявок произойдет посредством системы на "</w:t>
      </w:r>
      <w:r w:rsidR="00D273EE">
        <w:rPr>
          <w:rFonts w:ascii="GHEA Grapalat" w:hAnsi="GHEA Grapalat"/>
          <w:sz w:val="22"/>
          <w:szCs w:val="22"/>
          <w:lang w:val="hy-AM"/>
        </w:rPr>
        <w:t>7</w:t>
      </w:r>
      <w:r w:rsidRPr="0035759A">
        <w:rPr>
          <w:rFonts w:ascii="GHEA Grapalat" w:hAnsi="GHEA Grapalat"/>
          <w:sz w:val="22"/>
          <w:szCs w:val="22"/>
        </w:rPr>
        <w:t>"-</w:t>
      </w:r>
      <w:proofErr w:type="spellStart"/>
      <w:r w:rsidRPr="0035759A">
        <w:rPr>
          <w:rFonts w:ascii="GHEA Grapalat" w:hAnsi="GHEA Grapalat"/>
          <w:sz w:val="22"/>
          <w:szCs w:val="22"/>
        </w:rPr>
        <w:t>ый</w:t>
      </w:r>
      <w:proofErr w:type="spellEnd"/>
      <w:r w:rsidRPr="0035759A">
        <w:rPr>
          <w:rFonts w:ascii="GHEA Grapalat" w:hAnsi="GHEA Grapalat"/>
          <w:sz w:val="22"/>
          <w:szCs w:val="22"/>
        </w:rPr>
        <w:t xml:space="preserve"> день в "</w:t>
      </w:r>
      <w:r w:rsidR="00D273EE">
        <w:rPr>
          <w:rFonts w:ascii="GHEA Grapalat" w:hAnsi="GHEA Grapalat"/>
          <w:sz w:val="22"/>
          <w:szCs w:val="22"/>
          <w:lang w:val="hy-AM"/>
        </w:rPr>
        <w:t>16։30</w:t>
      </w:r>
      <w:r w:rsidRPr="0035759A">
        <w:rPr>
          <w:rFonts w:ascii="GHEA Grapalat" w:hAnsi="GHEA Grapalat"/>
          <w:sz w:val="22"/>
          <w:szCs w:val="22"/>
        </w:rPr>
        <w:t xml:space="preserve">" со дня опубликования в системе объявления и приглашения на настоящую процедуру. </w:t>
      </w:r>
    </w:p>
    <w:p w14:paraId="227F756F" w14:textId="77777777" w:rsidR="00ED6836" w:rsidRPr="0035759A" w:rsidRDefault="009B6D58" w:rsidP="00F8123C">
      <w:pPr>
        <w:widowControl w:val="0"/>
        <w:ind w:firstLine="567"/>
        <w:jc w:val="both"/>
        <w:rPr>
          <w:rFonts w:ascii="GHEA Grapalat" w:hAnsi="GHEA Grapalat" w:cs="Sylfaen"/>
          <w:sz w:val="22"/>
          <w:szCs w:val="22"/>
        </w:rPr>
      </w:pPr>
      <w:r w:rsidRPr="0035759A">
        <w:rPr>
          <w:rFonts w:ascii="GHEA Grapalat" w:hAnsi="GHEA Grapalat"/>
          <w:sz w:val="22"/>
          <w:szCs w:val="22"/>
        </w:rPr>
        <w:t>На заседании по вскрытию</w:t>
      </w:r>
      <w:r w:rsidR="001F2926" w:rsidRPr="0035759A">
        <w:rPr>
          <w:rFonts w:ascii="GHEA Grapalat" w:hAnsi="GHEA Grapalat"/>
          <w:sz w:val="22"/>
          <w:szCs w:val="22"/>
        </w:rPr>
        <w:t xml:space="preserve"> и оценке</w:t>
      </w:r>
      <w:r w:rsidRPr="003575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59A">
        <w:rPr>
          <w:rFonts w:ascii="GHEA Grapalat" w:hAnsi="GHEA Grapalat"/>
          <w:sz w:val="22"/>
          <w:szCs w:val="22"/>
        </w:rPr>
        <w:t xml:space="preserve"> закупки</w:t>
      </w:r>
      <w:r w:rsidRPr="0035759A">
        <w:rPr>
          <w:rFonts w:ascii="GHEA Grapalat" w:hAnsi="GHEA Grapalat"/>
          <w:sz w:val="22"/>
          <w:szCs w:val="22"/>
        </w:rPr>
        <w:t xml:space="preserve"> на закупаемые в рамках настоящей процедуры </w:t>
      </w:r>
      <w:r w:rsidR="00BF7B09" w:rsidRPr="0035759A">
        <w:rPr>
          <w:rFonts w:ascii="GHEA Grapalat" w:hAnsi="GHEA Grapalat"/>
          <w:sz w:val="22"/>
          <w:szCs w:val="22"/>
        </w:rPr>
        <w:t>работы</w:t>
      </w:r>
      <w:r w:rsidRPr="0035759A">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0EC8E1F8" w14:textId="77777777" w:rsidR="003B60D5" w:rsidRPr="0035759A" w:rsidRDefault="00ED6836"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59A">
        <w:rPr>
          <w:rFonts w:ascii="GHEA Grapalat" w:hAnsi="GHEA Grapalat"/>
          <w:sz w:val="22"/>
          <w:szCs w:val="22"/>
        </w:rPr>
        <w:t>—</w:t>
      </w:r>
      <w:r w:rsidRPr="003575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194E0" w14:textId="77777777" w:rsidR="009A796C" w:rsidRPr="0035759A" w:rsidRDefault="00FD274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8.2.</w:t>
      </w:r>
      <w:r w:rsidR="00D07367" w:rsidRPr="0035759A">
        <w:rPr>
          <w:rFonts w:ascii="GHEA Grapalat" w:hAnsi="GHEA Grapalat"/>
          <w:sz w:val="22"/>
          <w:szCs w:val="22"/>
        </w:rPr>
        <w:tab/>
      </w:r>
      <w:r w:rsidRPr="0035759A">
        <w:rPr>
          <w:rFonts w:ascii="GHEA Grapalat" w:hAnsi="GHEA Grapalat"/>
          <w:sz w:val="22"/>
          <w:szCs w:val="22"/>
        </w:rPr>
        <w:t xml:space="preserve">Заявки оцениваются в порядке, установленном настоящим приглашением. </w:t>
      </w:r>
    </w:p>
    <w:p w14:paraId="2B092E8B" w14:textId="77777777" w:rsidR="002A665D" w:rsidRPr="0035759A" w:rsidRDefault="00CF34DE" w:rsidP="00F8123C">
      <w:pPr>
        <w:widowControl w:val="0"/>
        <w:ind w:firstLine="567"/>
        <w:jc w:val="both"/>
        <w:rPr>
          <w:sz w:val="22"/>
          <w:szCs w:val="22"/>
        </w:rPr>
      </w:pPr>
      <w:r w:rsidRPr="0035759A">
        <w:rPr>
          <w:rFonts w:ascii="GHEA Grapalat" w:hAnsi="GHEA Grapalat"/>
          <w:sz w:val="22"/>
          <w:szCs w:val="22"/>
        </w:rPr>
        <w:t>Е</w:t>
      </w:r>
      <w:r w:rsidR="00CA7C54" w:rsidRPr="0035759A">
        <w:rPr>
          <w:rFonts w:ascii="GHEA Grapalat" w:hAnsi="GHEA Grapalat"/>
          <w:sz w:val="22"/>
          <w:szCs w:val="22"/>
        </w:rPr>
        <w:t xml:space="preserve">сли количество лотов </w:t>
      </w:r>
      <w:r w:rsidR="00D42D33" w:rsidRPr="0035759A">
        <w:rPr>
          <w:rFonts w:ascii="GHEA Grapalat" w:hAnsi="GHEA Grapalat"/>
          <w:sz w:val="22"/>
          <w:szCs w:val="22"/>
        </w:rPr>
        <w:t xml:space="preserve">в </w:t>
      </w:r>
      <w:r w:rsidR="00CA7C54" w:rsidRPr="0035759A">
        <w:rPr>
          <w:rFonts w:ascii="GHEA Grapalat" w:hAnsi="GHEA Grapalat"/>
          <w:sz w:val="22"/>
          <w:szCs w:val="22"/>
        </w:rPr>
        <w:t>процедур</w:t>
      </w:r>
      <w:r w:rsidR="00D42D33" w:rsidRPr="0035759A">
        <w:rPr>
          <w:rFonts w:ascii="GHEA Grapalat" w:hAnsi="GHEA Grapalat"/>
          <w:sz w:val="22"/>
          <w:szCs w:val="22"/>
        </w:rPr>
        <w:t>е</w:t>
      </w:r>
      <w:r w:rsidR="00CA7C54" w:rsidRPr="0035759A">
        <w:rPr>
          <w:rFonts w:ascii="GHEA Grapalat" w:hAnsi="GHEA Grapalat"/>
          <w:sz w:val="22"/>
          <w:szCs w:val="22"/>
        </w:rPr>
        <w:t xml:space="preserve"> закупок не превышает </w:t>
      </w:r>
      <w:proofErr w:type="spellStart"/>
      <w:r w:rsidR="00CA7C54" w:rsidRPr="0035759A">
        <w:rPr>
          <w:rFonts w:ascii="GHEA Grapalat" w:hAnsi="GHEA Grapalat"/>
          <w:sz w:val="22"/>
          <w:szCs w:val="22"/>
        </w:rPr>
        <w:t>семдесять</w:t>
      </w:r>
      <w:proofErr w:type="spellEnd"/>
      <w:r w:rsidR="00CA7C54" w:rsidRPr="0035759A">
        <w:rPr>
          <w:rFonts w:ascii="GHEA Grapalat" w:hAnsi="GHEA Grapalat"/>
          <w:sz w:val="22"/>
          <w:szCs w:val="22"/>
        </w:rPr>
        <w:t xml:space="preserve"> пять</w:t>
      </w:r>
      <w:r w:rsidRPr="0035759A">
        <w:rPr>
          <w:rFonts w:ascii="GHEA Grapalat" w:hAnsi="GHEA Grapalat"/>
          <w:sz w:val="22"/>
          <w:szCs w:val="22"/>
        </w:rPr>
        <w:t xml:space="preserve"> лотов</w:t>
      </w:r>
      <w:r w:rsidR="00CA7C54" w:rsidRPr="0035759A">
        <w:rPr>
          <w:rFonts w:ascii="GHEA Grapalat" w:hAnsi="GHEA Grapalat"/>
          <w:sz w:val="22"/>
          <w:szCs w:val="22"/>
        </w:rPr>
        <w:t xml:space="preserve">- оценка </w:t>
      </w:r>
      <w:r w:rsidR="009A796C" w:rsidRPr="0035759A">
        <w:rPr>
          <w:rFonts w:ascii="GHEA Grapalat" w:hAnsi="GHEA Grapalat"/>
          <w:sz w:val="22"/>
          <w:szCs w:val="22"/>
        </w:rPr>
        <w:t xml:space="preserve">заявок осуществляется в течение </w:t>
      </w:r>
      <w:r w:rsidR="0082522B" w:rsidRPr="0035759A">
        <w:rPr>
          <w:rFonts w:ascii="GHEA Grapalat" w:hAnsi="GHEA Grapalat"/>
          <w:sz w:val="22"/>
          <w:szCs w:val="22"/>
        </w:rPr>
        <w:t>пятнадцати</w:t>
      </w:r>
      <w:r w:rsidR="00CA7C54" w:rsidRPr="0035759A">
        <w:rPr>
          <w:rFonts w:ascii="GHEA Grapalat" w:hAnsi="GHEA Grapalat"/>
          <w:sz w:val="22"/>
          <w:szCs w:val="22"/>
        </w:rPr>
        <w:t xml:space="preserve"> </w:t>
      </w:r>
      <w:r w:rsidR="009A796C" w:rsidRPr="0035759A">
        <w:rPr>
          <w:rFonts w:ascii="GHEA Grapalat" w:hAnsi="GHEA Grapalat"/>
          <w:sz w:val="22"/>
          <w:szCs w:val="22"/>
        </w:rPr>
        <w:t>рабочих дней со дня истечения окончательного срока их подачи, а</w:t>
      </w:r>
      <w:r w:rsidR="00CA7C54" w:rsidRPr="0035759A">
        <w:rPr>
          <w:rFonts w:ascii="GHEA Grapalat" w:hAnsi="GHEA Grapalat"/>
          <w:sz w:val="22"/>
          <w:szCs w:val="22"/>
        </w:rPr>
        <w:t xml:space="preserve"> при превышении-</w:t>
      </w:r>
      <w:r w:rsidR="009A796C" w:rsidRPr="0035759A">
        <w:rPr>
          <w:rFonts w:ascii="GHEA Grapalat" w:hAnsi="GHEA Grapalat"/>
          <w:sz w:val="22"/>
          <w:szCs w:val="22"/>
        </w:rPr>
        <w:t xml:space="preserve"> в течение </w:t>
      </w:r>
      <w:r w:rsidR="00196A56" w:rsidRPr="0035759A">
        <w:rPr>
          <w:rFonts w:ascii="GHEA Grapalat" w:hAnsi="GHEA Grapalat"/>
          <w:sz w:val="22"/>
          <w:szCs w:val="22"/>
        </w:rPr>
        <w:t xml:space="preserve">двадцати </w:t>
      </w:r>
      <w:r w:rsidR="009A796C" w:rsidRPr="0035759A">
        <w:rPr>
          <w:rFonts w:ascii="GHEA Grapalat" w:hAnsi="GHEA Grapalat"/>
          <w:sz w:val="22"/>
          <w:szCs w:val="22"/>
        </w:rPr>
        <w:t>рабочих дней.</w:t>
      </w:r>
    </w:p>
    <w:p w14:paraId="1A4B43D2" w14:textId="77777777" w:rsidR="00ED6836" w:rsidRPr="0035759A" w:rsidRDefault="00745561" w:rsidP="00F8123C">
      <w:pPr>
        <w:widowControl w:val="0"/>
        <w:ind w:firstLine="567"/>
        <w:jc w:val="both"/>
        <w:rPr>
          <w:rFonts w:ascii="GHEA Grapalat" w:hAnsi="GHEA Grapalat" w:cs="Sylfaen"/>
          <w:sz w:val="22"/>
          <w:szCs w:val="22"/>
        </w:rPr>
      </w:pPr>
      <w:r w:rsidRPr="003575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59A">
        <w:rPr>
          <w:rFonts w:ascii="GHEA Grapalat" w:hAnsi="GHEA Grapalat"/>
          <w:sz w:val="22"/>
          <w:szCs w:val="22"/>
        </w:rPr>
        <w:t xml:space="preserve"> и оценке </w:t>
      </w:r>
      <w:r w:rsidRPr="0035759A">
        <w:rPr>
          <w:rFonts w:ascii="GHEA Grapalat" w:hAnsi="GHEA Grapalat"/>
          <w:sz w:val="22"/>
          <w:szCs w:val="22"/>
        </w:rPr>
        <w:t>заявок комиссия отклоняет те заявки, в которых отсутствуют ценовое предложение</w:t>
      </w:r>
      <w:r w:rsidR="007F44EE" w:rsidRPr="0035759A">
        <w:rPr>
          <w:rFonts w:ascii="GHEA Grapalat" w:hAnsi="GHEA Grapalat"/>
          <w:sz w:val="22"/>
          <w:szCs w:val="22"/>
        </w:rPr>
        <w:t xml:space="preserve"> и/или обеспечение заявки</w:t>
      </w:r>
      <w:r w:rsidRPr="0035759A">
        <w:rPr>
          <w:rFonts w:ascii="GHEA Grapalat" w:hAnsi="GHEA Grapalat"/>
          <w:sz w:val="22"/>
          <w:szCs w:val="22"/>
        </w:rPr>
        <w:t xml:space="preserve"> </w:t>
      </w:r>
      <w:r w:rsidR="007F44EE" w:rsidRPr="0035759A">
        <w:rPr>
          <w:rFonts w:ascii="GHEA Grapalat" w:hAnsi="GHEA Grapalat"/>
          <w:sz w:val="22"/>
          <w:szCs w:val="22"/>
        </w:rPr>
        <w:t xml:space="preserve">или </w:t>
      </w:r>
      <w:r w:rsidRPr="0035759A">
        <w:rPr>
          <w:rFonts w:ascii="GHEA Grapalat" w:hAnsi="GHEA Grapalat"/>
          <w:sz w:val="22"/>
          <w:szCs w:val="22"/>
        </w:rPr>
        <w:t>которые не соответствуют требованиям приглашения</w:t>
      </w:r>
      <w:r w:rsidR="00550A62" w:rsidRPr="0035759A">
        <w:rPr>
          <w:rFonts w:ascii="GHEA Grapalat" w:hAnsi="GHEA Grapalat"/>
          <w:sz w:val="22"/>
          <w:szCs w:val="22"/>
        </w:rPr>
        <w:t>, за исключением случая, установленного пунктом 8.9 части 1 настоящего приглашения</w:t>
      </w:r>
      <w:r w:rsidRPr="0035759A">
        <w:rPr>
          <w:rFonts w:ascii="GHEA Grapalat" w:hAnsi="GHEA Grapalat"/>
          <w:sz w:val="22"/>
          <w:szCs w:val="22"/>
        </w:rPr>
        <w:t>.</w:t>
      </w:r>
    </w:p>
    <w:p w14:paraId="5475810A" w14:textId="77777777" w:rsidR="00096865"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8.3.</w:t>
      </w:r>
      <w:r w:rsidR="00D07367" w:rsidRPr="0035759A">
        <w:rPr>
          <w:rFonts w:ascii="GHEA Grapalat" w:hAnsi="GHEA Grapalat"/>
          <w:szCs w:val="22"/>
        </w:rPr>
        <w:tab/>
      </w:r>
      <w:r w:rsidRPr="0035759A">
        <w:rPr>
          <w:rFonts w:ascii="GHEA Grapalat" w:hAnsi="GHEA Grapalat"/>
          <w:szCs w:val="22"/>
        </w:rPr>
        <w:t xml:space="preserve">С целью определения </w:t>
      </w:r>
      <w:r w:rsidR="00D22CBB" w:rsidRPr="0035759A">
        <w:rPr>
          <w:rFonts w:ascii="GHEA Grapalat" w:hAnsi="GHEA Grapalat"/>
          <w:szCs w:val="22"/>
        </w:rPr>
        <w:t>отобранного</w:t>
      </w:r>
      <w:r w:rsidR="003F64C5" w:rsidRPr="0035759A">
        <w:rPr>
          <w:rFonts w:ascii="GHEA Grapalat" w:hAnsi="GHEA Grapalat"/>
          <w:szCs w:val="22"/>
        </w:rPr>
        <w:t xml:space="preserve"> или непризнанны</w:t>
      </w:r>
      <w:r w:rsidR="00E733B9" w:rsidRPr="0035759A">
        <w:rPr>
          <w:rFonts w:ascii="GHEA Grapalat" w:hAnsi="GHEA Grapalat"/>
          <w:szCs w:val="22"/>
        </w:rPr>
        <w:t>х</w:t>
      </w:r>
      <w:r w:rsidR="00D22CBB" w:rsidRPr="0035759A">
        <w:rPr>
          <w:rFonts w:ascii="GHEA Grapalat" w:hAnsi="GHEA Grapalat"/>
          <w:szCs w:val="22"/>
        </w:rPr>
        <w:t xml:space="preserve"> </w:t>
      </w:r>
      <w:r w:rsidR="003F64C5" w:rsidRPr="0035759A">
        <w:rPr>
          <w:rFonts w:ascii="GHEA Grapalat" w:hAnsi="GHEA Grapalat"/>
          <w:szCs w:val="22"/>
        </w:rPr>
        <w:t xml:space="preserve">таковыми </w:t>
      </w:r>
      <w:r w:rsidR="00D42D33" w:rsidRPr="0035759A">
        <w:rPr>
          <w:rFonts w:ascii="GHEA Grapalat" w:hAnsi="GHEA Grapalat"/>
          <w:szCs w:val="22"/>
        </w:rPr>
        <w:t>участников</w:t>
      </w:r>
      <w:r w:rsidRPr="003575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E44DDA" w14:textId="77777777" w:rsidR="00B514E8" w:rsidRPr="0035759A" w:rsidRDefault="00FD2748"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lastRenderedPageBreak/>
        <w:t>8.4</w:t>
      </w:r>
      <w:r w:rsidR="00D07367" w:rsidRPr="0035759A">
        <w:rPr>
          <w:rFonts w:ascii="GHEA Grapalat" w:hAnsi="GHEA Grapalat"/>
          <w:sz w:val="22"/>
          <w:szCs w:val="22"/>
        </w:rPr>
        <w:t>.</w:t>
      </w:r>
      <w:r w:rsidR="00D07367" w:rsidRPr="0035759A">
        <w:rPr>
          <w:rFonts w:ascii="GHEA Grapalat" w:hAnsi="GHEA Grapalat"/>
          <w:sz w:val="22"/>
          <w:szCs w:val="22"/>
        </w:rPr>
        <w:tab/>
      </w:r>
      <w:r w:rsidR="00D22CBB" w:rsidRPr="0035759A">
        <w:rPr>
          <w:rFonts w:ascii="GHEA Grapalat" w:hAnsi="GHEA Grapalat"/>
          <w:sz w:val="22"/>
          <w:szCs w:val="22"/>
        </w:rPr>
        <w:t>Отобранный у</w:t>
      </w:r>
      <w:r w:rsidRPr="0035759A">
        <w:rPr>
          <w:rFonts w:ascii="GHEA Grapalat" w:hAnsi="GHEA Grapalat"/>
          <w:sz w:val="22"/>
          <w:szCs w:val="22"/>
        </w:rPr>
        <w:t>частник</w:t>
      </w:r>
      <w:r w:rsidR="003F64C5" w:rsidRPr="0035759A">
        <w:rPr>
          <w:rFonts w:ascii="GHEA Grapalat" w:hAnsi="GHEA Grapalat"/>
          <w:sz w:val="22"/>
          <w:szCs w:val="22"/>
        </w:rPr>
        <w:t xml:space="preserve"> </w:t>
      </w:r>
      <w:r w:rsidRPr="003575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59A">
        <w:rPr>
          <w:rFonts w:ascii="GHEA Grapalat" w:hAnsi="GHEA Grapalat"/>
          <w:sz w:val="22"/>
          <w:szCs w:val="22"/>
        </w:rPr>
        <w:t>отобранного</w:t>
      </w:r>
      <w:r w:rsidR="0066621D" w:rsidRPr="0035759A">
        <w:rPr>
          <w:rFonts w:ascii="GHEA Grapalat" w:hAnsi="GHEA Grapalat"/>
          <w:sz w:val="22"/>
          <w:szCs w:val="22"/>
        </w:rPr>
        <w:t xml:space="preserve"> у</w:t>
      </w:r>
      <w:r w:rsidR="009A0BDF" w:rsidRPr="0035759A">
        <w:rPr>
          <w:rFonts w:ascii="GHEA Grapalat" w:hAnsi="GHEA Grapalat"/>
          <w:sz w:val="22"/>
          <w:szCs w:val="22"/>
        </w:rPr>
        <w:t xml:space="preserve"> </w:t>
      </w:r>
      <w:r w:rsidR="00E71C07" w:rsidRPr="0035759A">
        <w:rPr>
          <w:rFonts w:ascii="GHEA Grapalat" w:hAnsi="GHEA Grapalat"/>
          <w:sz w:val="22"/>
          <w:szCs w:val="22"/>
        </w:rPr>
        <w:t>и</w:t>
      </w:r>
      <w:r w:rsidR="003F64C5" w:rsidRPr="0035759A">
        <w:rPr>
          <w:rFonts w:ascii="GHEA Grapalat" w:hAnsi="GHEA Grapalat"/>
          <w:sz w:val="22"/>
          <w:szCs w:val="22"/>
        </w:rPr>
        <w:t xml:space="preserve"> непризнанны</w:t>
      </w:r>
      <w:r w:rsidR="00C72668" w:rsidRPr="0035759A">
        <w:rPr>
          <w:rFonts w:ascii="GHEA Grapalat" w:hAnsi="GHEA Grapalat"/>
          <w:sz w:val="22"/>
          <w:szCs w:val="22"/>
        </w:rPr>
        <w:t>х</w:t>
      </w:r>
      <w:r w:rsidR="003F64C5" w:rsidRPr="0035759A">
        <w:rPr>
          <w:rFonts w:ascii="GHEA Grapalat" w:hAnsi="GHEA Grapalat"/>
          <w:sz w:val="22"/>
          <w:szCs w:val="22"/>
        </w:rPr>
        <w:t xml:space="preserve"> таковыми участников</w:t>
      </w:r>
      <w:r w:rsidRPr="0035759A">
        <w:rPr>
          <w:rFonts w:ascii="GHEA Grapalat" w:hAnsi="GHEA Grapalat"/>
          <w:sz w:val="22"/>
          <w:szCs w:val="22"/>
        </w:rPr>
        <w:t xml:space="preserve"> оценка и сравнение ценовых предложений осуществляются без </w:t>
      </w:r>
      <w:r w:rsidR="0059577A" w:rsidRPr="0035759A">
        <w:rPr>
          <w:rFonts w:ascii="GHEA Grapalat" w:hAnsi="GHEA Grapalat"/>
          <w:sz w:val="22"/>
          <w:szCs w:val="22"/>
        </w:rPr>
        <w:t>учета</w:t>
      </w:r>
      <w:r w:rsidRPr="0035759A">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38B6947" w14:textId="77777777" w:rsidR="00096865" w:rsidRPr="0035759A" w:rsidRDefault="00FD274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8.5</w:t>
      </w:r>
      <w:r w:rsidR="00644850" w:rsidRPr="0035759A">
        <w:rPr>
          <w:rFonts w:ascii="GHEA Grapalat" w:hAnsi="GHEA Grapalat"/>
          <w:i w:val="0"/>
          <w:sz w:val="22"/>
          <w:szCs w:val="22"/>
        </w:rPr>
        <w:t>.</w:t>
      </w:r>
      <w:r w:rsidR="00644850" w:rsidRPr="0035759A">
        <w:rPr>
          <w:rFonts w:ascii="GHEA Grapalat" w:hAnsi="GHEA Grapalat"/>
          <w:i w:val="0"/>
          <w:sz w:val="22"/>
          <w:szCs w:val="22"/>
        </w:rPr>
        <w:tab/>
      </w:r>
      <w:r w:rsidRPr="003575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59A">
        <w:rPr>
          <w:rFonts w:ascii="GHEA Grapalat" w:hAnsi="GHEA Grapalat"/>
          <w:i w:val="0"/>
          <w:sz w:val="22"/>
          <w:szCs w:val="22"/>
        </w:rPr>
        <w:t>_____</w:t>
      </w:r>
      <w:r w:rsidR="00A01157" w:rsidRPr="0035759A">
        <w:rPr>
          <w:rFonts w:ascii="GHEA Grapalat" w:hAnsi="GHEA Grapalat"/>
          <w:i w:val="0"/>
          <w:sz w:val="22"/>
          <w:szCs w:val="22"/>
        </w:rPr>
        <w:t>_________</w:t>
      </w:r>
      <w:r w:rsidR="00644850" w:rsidRPr="0035759A">
        <w:rPr>
          <w:rFonts w:ascii="GHEA Grapalat" w:hAnsi="GHEA Grapalat"/>
          <w:i w:val="0"/>
          <w:sz w:val="22"/>
          <w:szCs w:val="22"/>
        </w:rPr>
        <w:t>_______</w:t>
      </w:r>
      <w:r w:rsidR="00D42D33" w:rsidRPr="0035759A">
        <w:rPr>
          <w:rStyle w:val="af6"/>
          <w:rFonts w:ascii="GHEA Grapalat" w:hAnsi="GHEA Grapalat"/>
          <w:i w:val="0"/>
          <w:sz w:val="22"/>
          <w:szCs w:val="22"/>
        </w:rPr>
        <w:footnoteReference w:customMarkFollows="1" w:id="7"/>
        <w:t>11</w:t>
      </w:r>
      <w:r w:rsidR="00A01157" w:rsidRPr="0035759A">
        <w:rPr>
          <w:rFonts w:ascii="GHEA Grapalat" w:hAnsi="GHEA Grapalat"/>
          <w:i w:val="0"/>
          <w:sz w:val="22"/>
          <w:szCs w:val="22"/>
        </w:rPr>
        <w:t>.</w:t>
      </w:r>
    </w:p>
    <w:p w14:paraId="7652B4C3" w14:textId="77777777" w:rsidR="009B6D58"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w:t>
      </w:r>
      <w:r w:rsidR="0076159E" w:rsidRPr="0035759A">
        <w:rPr>
          <w:rFonts w:ascii="GHEA Grapalat" w:hAnsi="GHEA Grapalat"/>
          <w:szCs w:val="22"/>
        </w:rPr>
        <w:t>6</w:t>
      </w:r>
      <w:r w:rsidRPr="0035759A">
        <w:rPr>
          <w:rFonts w:ascii="GHEA Grapalat" w:hAnsi="GHEA Grapalat"/>
          <w:szCs w:val="22"/>
        </w:rPr>
        <w:t>.</w:t>
      </w:r>
      <w:r w:rsidR="00644850" w:rsidRPr="0035759A">
        <w:rPr>
          <w:rFonts w:ascii="GHEA Grapalat" w:hAnsi="GHEA Grapalat"/>
          <w:szCs w:val="22"/>
        </w:rPr>
        <w:tab/>
      </w:r>
      <w:r w:rsidRPr="003575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59A">
        <w:rPr>
          <w:rFonts w:ascii="GHEA Grapalat" w:hAnsi="GHEA Grapalat"/>
          <w:szCs w:val="22"/>
        </w:rPr>
        <w:t>отобранного</w:t>
      </w:r>
      <w:r w:rsidR="00970000" w:rsidRPr="0035759A">
        <w:rPr>
          <w:rFonts w:ascii="GHEA Grapalat" w:hAnsi="GHEA Grapalat"/>
          <w:szCs w:val="22"/>
        </w:rPr>
        <w:t xml:space="preserve"> участника</w:t>
      </w:r>
      <w:r w:rsidR="00A00A1F" w:rsidRPr="0035759A">
        <w:rPr>
          <w:rFonts w:ascii="GHEA Grapalat" w:hAnsi="GHEA Grapalat"/>
          <w:szCs w:val="22"/>
        </w:rPr>
        <w:t xml:space="preserve"> и </w:t>
      </w:r>
      <w:r w:rsidRPr="0035759A">
        <w:rPr>
          <w:rFonts w:ascii="GHEA Grapalat" w:hAnsi="GHEA Grapalat"/>
          <w:szCs w:val="22"/>
        </w:rPr>
        <w:t>участников</w:t>
      </w:r>
      <w:r w:rsidR="00430296" w:rsidRPr="0035759A">
        <w:rPr>
          <w:rFonts w:ascii="GHEA Grapalat" w:hAnsi="GHEA Grapalat"/>
          <w:szCs w:val="22"/>
        </w:rPr>
        <w:t xml:space="preserve"> непризнанны</w:t>
      </w:r>
      <w:r w:rsidR="00E42A80" w:rsidRPr="0035759A">
        <w:rPr>
          <w:rFonts w:ascii="GHEA Grapalat" w:hAnsi="GHEA Grapalat"/>
          <w:szCs w:val="22"/>
        </w:rPr>
        <w:t>х</w:t>
      </w:r>
      <w:r w:rsidR="00430296" w:rsidRPr="0035759A">
        <w:rPr>
          <w:rFonts w:ascii="GHEA Grapalat" w:hAnsi="GHEA Grapalat"/>
          <w:szCs w:val="22"/>
        </w:rPr>
        <w:t xml:space="preserve"> таковыми</w:t>
      </w:r>
      <w:r w:rsidRPr="0035759A">
        <w:rPr>
          <w:rFonts w:ascii="GHEA Grapalat" w:hAnsi="GHEA Grapalat"/>
          <w:szCs w:val="22"/>
        </w:rPr>
        <w:t xml:space="preserve">. </w:t>
      </w:r>
      <w:r w:rsidR="00F5168A" w:rsidRPr="0035759A">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59A">
        <w:rPr>
          <w:rFonts w:ascii="GHEA Grapalat" w:hAnsi="GHEA Grapalat"/>
          <w:szCs w:val="22"/>
        </w:rPr>
        <w:t>приглашения</w:t>
      </w:r>
      <w:r w:rsidR="005A3D17" w:rsidRPr="0035759A">
        <w:rPr>
          <w:rFonts w:ascii="GHEA Grapalat" w:hAnsi="GHEA Grapalat"/>
          <w:szCs w:val="22"/>
        </w:rPr>
        <w:t>.</w:t>
      </w:r>
      <w:r w:rsidR="00D877C5" w:rsidRPr="0035759A">
        <w:rPr>
          <w:rFonts w:ascii="GHEA Grapalat" w:hAnsi="GHEA Grapalat"/>
          <w:szCs w:val="22"/>
        </w:rPr>
        <w:t xml:space="preserve"> </w:t>
      </w:r>
      <w:r w:rsidRPr="0035759A">
        <w:rPr>
          <w:rFonts w:ascii="GHEA Grapalat" w:hAnsi="GHEA Grapalat"/>
          <w:szCs w:val="22"/>
        </w:rPr>
        <w:t>При равенстве предложенных наименьших цен</w:t>
      </w:r>
      <w:r w:rsidR="00186559" w:rsidRPr="0035759A">
        <w:rPr>
          <w:rFonts w:ascii="GHEA Grapalat" w:hAnsi="GHEA Grapalat"/>
          <w:szCs w:val="22"/>
        </w:rPr>
        <w:t>:</w:t>
      </w:r>
    </w:p>
    <w:p w14:paraId="5DED933A"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186559" w:rsidRPr="0035759A">
        <w:rPr>
          <w:rFonts w:ascii="GHEA Grapalat" w:hAnsi="GHEA Grapalat"/>
          <w:szCs w:val="22"/>
        </w:rPr>
        <w:tab/>
      </w:r>
      <w:r w:rsidRPr="0035759A">
        <w:rPr>
          <w:rFonts w:ascii="GHEA Grapalat" w:hAnsi="GHEA Grapalat"/>
          <w:szCs w:val="22"/>
        </w:rPr>
        <w:t>для определения</w:t>
      </w:r>
      <w:r w:rsidR="005F09CE" w:rsidRPr="0035759A">
        <w:rPr>
          <w:rFonts w:ascii="GHEA Grapalat" w:hAnsi="GHEA Grapalat"/>
          <w:szCs w:val="22"/>
        </w:rPr>
        <w:t xml:space="preserve"> отобранного</w:t>
      </w:r>
      <w:r w:rsidR="000C6E1C" w:rsidRPr="0035759A">
        <w:rPr>
          <w:rFonts w:ascii="GHEA Grapalat" w:hAnsi="GHEA Grapalat"/>
          <w:szCs w:val="22"/>
        </w:rPr>
        <w:t xml:space="preserve"> </w:t>
      </w:r>
      <w:r w:rsidR="005F09CE" w:rsidRPr="0035759A">
        <w:rPr>
          <w:rFonts w:ascii="GHEA Grapalat" w:hAnsi="GHEA Grapalat"/>
          <w:szCs w:val="22"/>
        </w:rPr>
        <w:t>и</w:t>
      </w:r>
      <w:r w:rsidRPr="0035759A">
        <w:rPr>
          <w:rFonts w:ascii="GHEA Grapalat" w:hAnsi="GHEA Grapalat"/>
          <w:szCs w:val="22"/>
        </w:rPr>
        <w:t xml:space="preserve"> </w:t>
      </w:r>
      <w:r w:rsidR="00E42A80" w:rsidRPr="0035759A">
        <w:rPr>
          <w:rFonts w:ascii="GHEA Grapalat" w:hAnsi="GHEA Grapalat"/>
          <w:szCs w:val="22"/>
        </w:rPr>
        <w:t>непризнанных таковыми</w:t>
      </w:r>
      <w:r w:rsidR="00A46A54" w:rsidRPr="0035759A">
        <w:rPr>
          <w:rFonts w:ascii="GHEA Grapalat" w:hAnsi="GHEA Grapalat"/>
          <w:szCs w:val="22"/>
        </w:rPr>
        <w:t xml:space="preserve"> участников</w:t>
      </w:r>
      <w:r w:rsidRPr="0035759A">
        <w:rPr>
          <w:rFonts w:ascii="GHEA Grapalat" w:hAnsi="GHEA Grapalat"/>
          <w:szCs w:val="22"/>
        </w:rPr>
        <w:t xml:space="preserve">, </w:t>
      </w:r>
      <w:r w:rsidR="005A3362" w:rsidRPr="0035759A">
        <w:rPr>
          <w:rFonts w:ascii="GHEA Grapalat" w:hAnsi="GHEA Grapalat"/>
          <w:szCs w:val="22"/>
        </w:rPr>
        <w:t xml:space="preserve">на  </w:t>
      </w:r>
      <w:proofErr w:type="spellStart"/>
      <w:r w:rsidR="005A3362" w:rsidRPr="0035759A">
        <w:rPr>
          <w:rFonts w:ascii="GHEA Grapalat" w:hAnsi="GHEA Grapalat"/>
          <w:szCs w:val="22"/>
        </w:rPr>
        <w:t>заседаниии</w:t>
      </w:r>
      <w:proofErr w:type="spellEnd"/>
      <w:r w:rsidR="005A3362" w:rsidRPr="0035759A">
        <w:rPr>
          <w:rFonts w:ascii="GHEA Grapalat" w:hAnsi="GHEA Grapalat"/>
          <w:szCs w:val="22"/>
        </w:rPr>
        <w:t xml:space="preserve"> комиссии с предложившими равные цены участниками, </w:t>
      </w:r>
      <w:r w:rsidRPr="0035759A">
        <w:rPr>
          <w:rFonts w:ascii="GHEA Grapalat" w:hAnsi="GHEA Grapalat"/>
          <w:szCs w:val="22"/>
        </w:rPr>
        <w:t xml:space="preserve">проводятся одновременные переговоры, если </w:t>
      </w:r>
      <w:r w:rsidR="005A3362" w:rsidRPr="0035759A">
        <w:rPr>
          <w:rFonts w:ascii="GHEA Grapalat" w:hAnsi="GHEA Grapalat"/>
          <w:szCs w:val="22"/>
        </w:rPr>
        <w:t>эти</w:t>
      </w:r>
      <w:r w:rsidRPr="0035759A">
        <w:rPr>
          <w:rFonts w:ascii="GHEA Grapalat" w:hAnsi="GHEA Grapalat"/>
          <w:szCs w:val="22"/>
        </w:rPr>
        <w:t xml:space="preserve"> участники (наделенные соответствующим полномочием представители)</w:t>
      </w:r>
      <w:r w:rsidR="00872A26" w:rsidRPr="0035759A">
        <w:rPr>
          <w:rFonts w:ascii="GHEA Grapalat" w:hAnsi="GHEA Grapalat"/>
          <w:szCs w:val="22"/>
        </w:rPr>
        <w:t xml:space="preserve"> присутствуют на заседании,</w:t>
      </w:r>
    </w:p>
    <w:p w14:paraId="7E35F19B"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186559" w:rsidRPr="0035759A">
        <w:rPr>
          <w:rFonts w:ascii="GHEA Grapalat" w:hAnsi="GHEA Grapalat"/>
          <w:szCs w:val="22"/>
        </w:rPr>
        <w:tab/>
      </w:r>
      <w:r w:rsidRPr="003575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59A">
        <w:rPr>
          <w:rFonts w:ascii="GHEA Grapalat" w:hAnsi="GHEA Grapalat"/>
          <w:szCs w:val="22"/>
        </w:rPr>
        <w:t xml:space="preserve">неавтоматическим уведомлением </w:t>
      </w:r>
      <w:r w:rsidRPr="0035759A">
        <w:rPr>
          <w:rFonts w:ascii="GHEA Grapalat" w:hAnsi="GHEA Grapalat"/>
          <w:szCs w:val="22"/>
        </w:rPr>
        <w:t xml:space="preserve">одновременно уведомляет </w:t>
      </w:r>
      <w:r w:rsidR="00F41347" w:rsidRPr="0035759A">
        <w:rPr>
          <w:rFonts w:ascii="GHEA Grapalat" w:hAnsi="GHEA Grapalat"/>
          <w:szCs w:val="22"/>
        </w:rPr>
        <w:t xml:space="preserve">представившими равные цены </w:t>
      </w:r>
      <w:r w:rsidRPr="0035759A">
        <w:rPr>
          <w:rFonts w:ascii="GHEA Grapalat" w:hAnsi="GHEA Grapalat"/>
          <w:szCs w:val="22"/>
        </w:rPr>
        <w:t>участников</w:t>
      </w:r>
      <w:r w:rsidR="003C3F6A" w:rsidRPr="0035759A">
        <w:rPr>
          <w:rFonts w:ascii="GHEA Grapalat" w:hAnsi="GHEA Grapalat"/>
          <w:szCs w:val="22"/>
        </w:rPr>
        <w:t xml:space="preserve"> об условиях, продолжительности,</w:t>
      </w:r>
      <w:r w:rsidRPr="0035759A">
        <w:rPr>
          <w:rFonts w:ascii="GHEA Grapalat" w:hAnsi="GHEA Grapalat"/>
          <w:szCs w:val="22"/>
        </w:rPr>
        <w:t xml:space="preserve"> дате, времени и месте проведения одновременных переговоров по снижению цен,</w:t>
      </w:r>
    </w:p>
    <w:p w14:paraId="7682C9D5"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в.</w:t>
      </w:r>
      <w:r w:rsidR="00186559" w:rsidRPr="0035759A">
        <w:rPr>
          <w:rFonts w:ascii="GHEA Grapalat" w:hAnsi="GHEA Grapalat"/>
          <w:szCs w:val="22"/>
        </w:rPr>
        <w:tab/>
      </w:r>
      <w:r w:rsidRPr="0035759A">
        <w:rPr>
          <w:rFonts w:ascii="GHEA Grapalat" w:hAnsi="GHEA Grapalat"/>
          <w:szCs w:val="22"/>
        </w:rPr>
        <w:t xml:space="preserve">переговоры проводятся не раннее чем на второй и не позднее чем на </w:t>
      </w:r>
      <w:r w:rsidR="00996FDC" w:rsidRPr="0035759A">
        <w:rPr>
          <w:rFonts w:ascii="GHEA Grapalat" w:hAnsi="GHEA Grapalat"/>
          <w:szCs w:val="22"/>
        </w:rPr>
        <w:t xml:space="preserve">пятый </w:t>
      </w:r>
      <w:r w:rsidRPr="0035759A">
        <w:rPr>
          <w:rFonts w:ascii="GHEA Grapalat" w:hAnsi="GHEA Grapalat"/>
          <w:szCs w:val="22"/>
        </w:rPr>
        <w:t>рабочий день со дня отправки извещения</w:t>
      </w:r>
      <w:r w:rsidR="00A50C53" w:rsidRPr="0035759A">
        <w:rPr>
          <w:rFonts w:ascii="GHEA Grapalat" w:hAnsi="GHEA Grapalat"/>
          <w:szCs w:val="22"/>
        </w:rPr>
        <w:t>,</w:t>
      </w:r>
    </w:p>
    <w:p w14:paraId="1285DA68"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г.</w:t>
      </w:r>
      <w:r w:rsidR="00186559" w:rsidRPr="0035759A">
        <w:rPr>
          <w:rFonts w:ascii="GHEA Grapalat" w:hAnsi="GHEA Grapalat"/>
          <w:szCs w:val="22"/>
        </w:rPr>
        <w:tab/>
      </w:r>
      <w:r w:rsidRPr="0035759A">
        <w:rPr>
          <w:rFonts w:ascii="GHEA Grapalat" w:hAnsi="GHEA Grapalat"/>
          <w:szCs w:val="22"/>
        </w:rPr>
        <w:t xml:space="preserve">представленное на тот момент каждым участником ценовое предложение оглашается для </w:t>
      </w:r>
      <w:r w:rsidR="00121F1F" w:rsidRPr="0035759A">
        <w:rPr>
          <w:rFonts w:ascii="GHEA Grapalat" w:hAnsi="GHEA Grapalat"/>
          <w:szCs w:val="22"/>
        </w:rPr>
        <w:t>другого участника</w:t>
      </w:r>
      <w:r w:rsidRPr="0035759A">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4187C28" w14:textId="77777777" w:rsidR="00121F1F" w:rsidRPr="0035759A" w:rsidRDefault="009B6D58"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00186559" w:rsidRPr="0035759A">
        <w:rPr>
          <w:rFonts w:ascii="GHEA Grapalat" w:hAnsi="GHEA Grapalat"/>
          <w:szCs w:val="22"/>
        </w:rPr>
        <w:tab/>
      </w:r>
      <w:r w:rsidRPr="003575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59A">
        <w:rPr>
          <w:rFonts w:ascii="GHEA Grapalat" w:hAnsi="GHEA Grapalat"/>
          <w:szCs w:val="22"/>
        </w:rPr>
        <w:t xml:space="preserve">присутствующим на переговорах </w:t>
      </w:r>
      <w:r w:rsidRPr="0035759A">
        <w:rPr>
          <w:rFonts w:ascii="GHEA Grapalat" w:hAnsi="GHEA Grapalat"/>
          <w:szCs w:val="22"/>
        </w:rPr>
        <w:t>участниками</w:t>
      </w:r>
      <w:r w:rsidR="001D129F" w:rsidRPr="0035759A">
        <w:rPr>
          <w:rFonts w:ascii="GHEA Grapalat" w:hAnsi="GHEA Grapalat"/>
          <w:szCs w:val="22"/>
        </w:rPr>
        <w:t xml:space="preserve"> </w:t>
      </w:r>
      <w:r w:rsidRPr="0035759A">
        <w:rPr>
          <w:rFonts w:ascii="GHEA Grapalat" w:hAnsi="GHEA Grapalat"/>
          <w:szCs w:val="22"/>
        </w:rPr>
        <w:t>ценам, определяются и объявляются</w:t>
      </w:r>
      <w:r w:rsidR="00A134CC" w:rsidRPr="0035759A">
        <w:rPr>
          <w:rFonts w:ascii="GHEA Grapalat" w:hAnsi="GHEA Grapalat"/>
          <w:szCs w:val="22"/>
        </w:rPr>
        <w:t xml:space="preserve"> отобранный и</w:t>
      </w:r>
      <w:r w:rsidRPr="0035759A">
        <w:rPr>
          <w:rFonts w:ascii="GHEA Grapalat" w:hAnsi="GHEA Grapalat"/>
          <w:szCs w:val="22"/>
        </w:rPr>
        <w:t xml:space="preserve"> </w:t>
      </w:r>
      <w:r w:rsidR="000B5EDF" w:rsidRPr="0035759A">
        <w:rPr>
          <w:rFonts w:ascii="GHEA Grapalat" w:hAnsi="GHEA Grapalat"/>
          <w:szCs w:val="22"/>
        </w:rPr>
        <w:t xml:space="preserve">непризнанные таковыми </w:t>
      </w:r>
      <w:r w:rsidRPr="0035759A">
        <w:rPr>
          <w:rFonts w:ascii="GHEA Grapalat" w:hAnsi="GHEA Grapalat"/>
          <w:szCs w:val="22"/>
        </w:rPr>
        <w:t>участники</w:t>
      </w:r>
      <w:r w:rsidR="00121F1F" w:rsidRPr="003575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A5FE319" w14:textId="77777777" w:rsidR="00121F1F" w:rsidRPr="0035759A" w:rsidRDefault="00121F1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59A">
        <w:rPr>
          <w:rFonts w:ascii="GHEA Grapalat" w:hAnsi="GHEA Grapalat"/>
          <w:szCs w:val="22"/>
        </w:rPr>
        <w:t>предусмотрения</w:t>
      </w:r>
      <w:proofErr w:type="spellEnd"/>
      <w:r w:rsidRPr="0035759A">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59A">
        <w:rPr>
          <w:szCs w:val="22"/>
        </w:rPr>
        <w:t xml:space="preserve"> </w:t>
      </w:r>
      <w:r w:rsidRPr="0035759A">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35759A">
        <w:rPr>
          <w:rFonts w:ascii="GHEA Grapalat" w:hAnsi="GHEA Grapalat"/>
          <w:szCs w:val="22"/>
        </w:rPr>
        <w:t>предусматриванием</w:t>
      </w:r>
      <w:proofErr w:type="spellEnd"/>
      <w:r w:rsidRPr="0035759A">
        <w:rPr>
          <w:rFonts w:ascii="GHEA Grapalat" w:hAnsi="GHEA Grapalat"/>
          <w:szCs w:val="22"/>
        </w:rPr>
        <w:t xml:space="preserve"> дополнительных финансовых средств, с продлением сроков </w:t>
      </w:r>
      <w:r w:rsidR="000A4B60" w:rsidRPr="0035759A">
        <w:rPr>
          <w:rFonts w:ascii="GHEA Grapalat" w:hAnsi="GHEA Grapalat"/>
          <w:szCs w:val="22"/>
        </w:rPr>
        <w:t>исполнения работ</w:t>
      </w:r>
      <w:r w:rsidRPr="0035759A">
        <w:rPr>
          <w:rFonts w:ascii="GHEA Grapalat" w:hAnsi="GHEA Grapalat"/>
          <w:szCs w:val="22"/>
        </w:rPr>
        <w:t xml:space="preserve"> на период со дня заключения договора до дня заключения соглашения.</w:t>
      </w:r>
      <w:r w:rsidRPr="0035759A">
        <w:rPr>
          <w:szCs w:val="22"/>
        </w:rPr>
        <w:t xml:space="preserve"> </w:t>
      </w:r>
      <w:r w:rsidRPr="0035759A">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59A">
        <w:rPr>
          <w:szCs w:val="22"/>
        </w:rPr>
        <w:t xml:space="preserve"> </w:t>
      </w:r>
      <w:r w:rsidRPr="0035759A">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B980462" w14:textId="77777777" w:rsidR="00121F1F" w:rsidRPr="0035759A" w:rsidRDefault="00121F1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51ECF652" w14:textId="77777777" w:rsidR="00B514E8" w:rsidRPr="0035759A" w:rsidRDefault="00FD274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00C37724" w:rsidRPr="0035759A">
        <w:rPr>
          <w:rFonts w:ascii="GHEA Grapalat" w:hAnsi="GHEA Grapalat"/>
          <w:sz w:val="22"/>
          <w:szCs w:val="22"/>
        </w:rPr>
        <w:tab/>
      </w:r>
      <w:r w:rsidRPr="003575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59A">
        <w:rPr>
          <w:rFonts w:ascii="GHEA Grapalat" w:hAnsi="GHEA Grapalat"/>
          <w:sz w:val="22"/>
          <w:szCs w:val="22"/>
        </w:rPr>
        <w:t>.</w:t>
      </w:r>
      <w:r w:rsidRPr="0035759A">
        <w:rPr>
          <w:rFonts w:ascii="GHEA Grapalat" w:hAnsi="GHEA Grapalat"/>
          <w:sz w:val="22"/>
          <w:szCs w:val="22"/>
        </w:rPr>
        <w:t xml:space="preserve"> При невозможности выполнения требования </w:t>
      </w:r>
      <w:r w:rsidRPr="0035759A">
        <w:rPr>
          <w:rFonts w:ascii="GHEA Grapalat" w:hAnsi="GHEA Grapalat"/>
          <w:sz w:val="22"/>
          <w:szCs w:val="22"/>
        </w:rPr>
        <w:lastRenderedPageBreak/>
        <w:t xml:space="preserve">лицу, предъявившему требование, незамедлительно предоставляются </w:t>
      </w:r>
      <w:r w:rsidR="00F7541A" w:rsidRPr="0035759A">
        <w:rPr>
          <w:rFonts w:ascii="GHEA Grapalat" w:hAnsi="GHEA Grapalat"/>
          <w:sz w:val="22"/>
          <w:szCs w:val="22"/>
        </w:rPr>
        <w:t xml:space="preserve">включенные в заявку </w:t>
      </w:r>
      <w:r w:rsidRPr="0035759A">
        <w:rPr>
          <w:rFonts w:ascii="GHEA Grapalat" w:hAnsi="GHEA Grapalat"/>
          <w:sz w:val="22"/>
          <w:szCs w:val="22"/>
        </w:rPr>
        <w:t>документ</w:t>
      </w:r>
      <w:r w:rsidR="00F7541A" w:rsidRPr="0035759A">
        <w:rPr>
          <w:rFonts w:ascii="GHEA Grapalat" w:hAnsi="GHEA Grapalat"/>
          <w:sz w:val="22"/>
          <w:szCs w:val="22"/>
        </w:rPr>
        <w:t>ы</w:t>
      </w:r>
      <w:r w:rsidRPr="003575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59A">
        <w:rPr>
          <w:rFonts w:ascii="Courier New" w:hAnsi="Courier New" w:cs="Courier New"/>
          <w:sz w:val="22"/>
          <w:szCs w:val="22"/>
          <w:lang w:val="en-US"/>
        </w:rPr>
        <w:t> </w:t>
      </w:r>
      <w:r w:rsidRPr="0035759A">
        <w:rPr>
          <w:rFonts w:ascii="GHEA Grapalat" w:hAnsi="GHEA Grapalat"/>
          <w:sz w:val="22"/>
          <w:szCs w:val="22"/>
        </w:rPr>
        <w:t>препятствуя нормальному функционированию комиссии.</w:t>
      </w:r>
    </w:p>
    <w:p w14:paraId="0AB29603" w14:textId="77777777" w:rsidR="00AD2081" w:rsidRPr="0035759A" w:rsidRDefault="00A150A9"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w:t>
      </w:r>
      <w:r w:rsidR="00213830" w:rsidRPr="0035759A">
        <w:rPr>
          <w:rFonts w:ascii="GHEA Grapalat" w:hAnsi="GHEA Grapalat"/>
          <w:szCs w:val="22"/>
        </w:rPr>
        <w:tab/>
      </w:r>
      <w:r w:rsidRPr="0035759A">
        <w:rPr>
          <w:rFonts w:ascii="GHEA Grapalat" w:hAnsi="GHEA Grapalat"/>
          <w:szCs w:val="22"/>
        </w:rPr>
        <w:t xml:space="preserve">Если в результате оценки, проведенной в ходе заседания по вскрытию </w:t>
      </w:r>
      <w:r w:rsidR="00F00565" w:rsidRPr="0035759A">
        <w:rPr>
          <w:rFonts w:ascii="GHEA Grapalat" w:hAnsi="GHEA Grapalat"/>
          <w:szCs w:val="22"/>
        </w:rPr>
        <w:t xml:space="preserve">и оценке </w:t>
      </w:r>
      <w:r w:rsidRPr="0035759A">
        <w:rPr>
          <w:rFonts w:ascii="GHEA Grapalat" w:hAnsi="GHEA Grapalat"/>
          <w:szCs w:val="22"/>
        </w:rPr>
        <w:t>заявок, в заявке участника фиксируются несоответствия требованиям приглашения,</w:t>
      </w:r>
      <w:r w:rsidR="0011340E" w:rsidRPr="0035759A">
        <w:rPr>
          <w:rFonts w:ascii="GHEA Grapalat" w:hAnsi="GHEA Grapalat"/>
          <w:szCs w:val="22"/>
        </w:rPr>
        <w:t xml:space="preserve"> </w:t>
      </w:r>
      <w:r w:rsidR="000E3EFC" w:rsidRPr="0035759A">
        <w:rPr>
          <w:rFonts w:ascii="GHEA Grapalat" w:hAnsi="GHEA Grapalat"/>
          <w:szCs w:val="22"/>
        </w:rPr>
        <w:t>включая тот случай,</w:t>
      </w:r>
      <w:r w:rsidR="0011340E" w:rsidRPr="0035759A">
        <w:rPr>
          <w:rFonts w:ascii="GHEA Grapalat" w:hAnsi="GHEA Grapalat"/>
          <w:szCs w:val="22"/>
        </w:rPr>
        <w:t xml:space="preserve"> когда документы, </w:t>
      </w:r>
      <w:r w:rsidR="00123F5E" w:rsidRPr="0035759A">
        <w:rPr>
          <w:rFonts w:ascii="GHEA Grapalat" w:hAnsi="GHEA Grapalat"/>
          <w:szCs w:val="22"/>
        </w:rPr>
        <w:t>утвержд</w:t>
      </w:r>
      <w:r w:rsidR="001F5834" w:rsidRPr="0035759A">
        <w:rPr>
          <w:rFonts w:ascii="GHEA Grapalat" w:hAnsi="GHEA Grapalat"/>
          <w:szCs w:val="22"/>
        </w:rPr>
        <w:t>аемые</w:t>
      </w:r>
      <w:r w:rsidR="00123F5E" w:rsidRPr="0035759A">
        <w:rPr>
          <w:rFonts w:ascii="GHEA Grapalat" w:hAnsi="GHEA Grapalat"/>
          <w:szCs w:val="22"/>
        </w:rPr>
        <w:t xml:space="preserve"> </w:t>
      </w:r>
      <w:r w:rsidR="0011340E" w:rsidRPr="003575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5759A">
        <w:rPr>
          <w:rFonts w:ascii="GHEA Grapalat" w:hAnsi="GHEA Grapalat"/>
          <w:szCs w:val="22"/>
        </w:rPr>
        <w:t xml:space="preserve"> </w:t>
      </w:r>
      <w:r w:rsidR="003219E1" w:rsidRPr="0035759A">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5759A">
        <w:rPr>
          <w:rFonts w:ascii="GHEA Grapalat" w:hAnsi="GHEA Grapalat"/>
          <w:szCs w:val="22"/>
        </w:rPr>
        <w:t>субподрядчика</w:t>
      </w:r>
      <w:r w:rsidR="003219E1" w:rsidRPr="0035759A">
        <w:rPr>
          <w:rFonts w:ascii="GHEA Grapalat" w:hAnsi="GHEA Grapalat"/>
          <w:szCs w:val="22"/>
        </w:rPr>
        <w:t>,</w:t>
      </w:r>
      <w:r w:rsidR="003219E1" w:rsidRPr="0035759A">
        <w:rPr>
          <w:rFonts w:ascii="GHEA Grapalat" w:hAnsi="GHEA Grapalat"/>
          <w:szCs w:val="22"/>
          <w:lang w:val="hy-AM"/>
        </w:rPr>
        <w:t xml:space="preserve"> </w:t>
      </w:r>
      <w:r w:rsidRPr="0035759A">
        <w:rPr>
          <w:rFonts w:ascii="GHEA Grapalat" w:hAnsi="GHEA Grapalat"/>
          <w:szCs w:val="22"/>
        </w:rPr>
        <w:t>комиссия приостанавливает заседание на один рабочий день, а секретарь комиссии в тот же день</w:t>
      </w:r>
      <w:r w:rsidR="007A34A6" w:rsidRPr="0035759A">
        <w:rPr>
          <w:rFonts w:ascii="GHEA Grapalat" w:hAnsi="GHEA Grapalat"/>
          <w:szCs w:val="22"/>
        </w:rPr>
        <w:t xml:space="preserve"> с помощью системы </w:t>
      </w:r>
      <w:r w:rsidRPr="003575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031ABFD" w14:textId="77777777" w:rsidR="003B3E74" w:rsidRPr="0035759A" w:rsidRDefault="006A3C8A"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59A">
        <w:rPr>
          <w:rFonts w:ascii="GHEA Grapalat" w:hAnsi="GHEA Grapalat" w:cs="Sylfaen"/>
          <w:szCs w:val="22"/>
        </w:rPr>
        <w:t>.</w:t>
      </w:r>
    </w:p>
    <w:p w14:paraId="0C9FB38C" w14:textId="77777777" w:rsidR="00BD363B" w:rsidRPr="0035759A" w:rsidRDefault="00BD363B"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8.9.1</w:t>
      </w:r>
      <w:r w:rsidRPr="0035759A">
        <w:rPr>
          <w:rFonts w:ascii="GHEA Grapalat" w:hAnsi="GHEA Grapalat"/>
          <w:szCs w:val="22"/>
          <w:lang w:val="hy-AM"/>
        </w:rPr>
        <w:t>.</w:t>
      </w:r>
      <w:r w:rsidRPr="0035759A">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5B7C2E6" w14:textId="77777777" w:rsidR="00C27BA4"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8.10.</w:t>
      </w:r>
      <w:r w:rsidR="00213830" w:rsidRPr="0035759A">
        <w:rPr>
          <w:rFonts w:ascii="GHEA Grapalat" w:hAnsi="GHEA Grapalat"/>
          <w:szCs w:val="22"/>
        </w:rPr>
        <w:tab/>
      </w:r>
      <w:r w:rsidRPr="003575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59A">
        <w:rPr>
          <w:rFonts w:ascii="GHEA Grapalat" w:hAnsi="GHEA Grapalat"/>
          <w:szCs w:val="22"/>
        </w:rPr>
        <w:t xml:space="preserve"> данного участника</w:t>
      </w:r>
      <w:r w:rsidRPr="0035759A">
        <w:rPr>
          <w:rFonts w:ascii="GHEA Grapalat" w:hAnsi="GHEA Grapalat"/>
          <w:szCs w:val="22"/>
        </w:rPr>
        <w:t xml:space="preserve"> оценивается неуд</w:t>
      </w:r>
      <w:r w:rsidR="00A50C53" w:rsidRPr="0035759A">
        <w:rPr>
          <w:rFonts w:ascii="GHEA Grapalat" w:hAnsi="GHEA Grapalat"/>
          <w:szCs w:val="22"/>
        </w:rPr>
        <w:t>овлетворительно и отклоняется</w:t>
      </w:r>
      <w:r w:rsidR="005D7FA6" w:rsidRPr="0035759A">
        <w:rPr>
          <w:rFonts w:ascii="GHEA Grapalat" w:hAnsi="GHEA Grapalat"/>
          <w:szCs w:val="22"/>
        </w:rPr>
        <w:t>, а отобранным участником признается участник, занявший последующее место</w:t>
      </w:r>
      <w:r w:rsidR="00A50C53" w:rsidRPr="0035759A">
        <w:rPr>
          <w:rFonts w:ascii="GHEA Grapalat" w:hAnsi="GHEA Grapalat"/>
          <w:szCs w:val="22"/>
        </w:rPr>
        <w:t>.</w:t>
      </w:r>
    </w:p>
    <w:p w14:paraId="55BCCCE2" w14:textId="77777777" w:rsidR="00CE18BF"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8.11.</w:t>
      </w:r>
      <w:r w:rsidR="00213830" w:rsidRPr="0035759A">
        <w:rPr>
          <w:rFonts w:ascii="GHEA Grapalat" w:hAnsi="GHEA Grapalat"/>
          <w:sz w:val="22"/>
          <w:szCs w:val="22"/>
        </w:rPr>
        <w:tab/>
      </w:r>
      <w:r w:rsidR="00D90CA1" w:rsidRPr="0035759A">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59A" w:rsidDel="00A5199D">
        <w:rPr>
          <w:rFonts w:ascii="GHEA Grapalat" w:hAnsi="GHEA Grapalat"/>
          <w:sz w:val="22"/>
          <w:szCs w:val="22"/>
        </w:rPr>
        <w:t xml:space="preserve"> </w:t>
      </w:r>
      <w:r w:rsidR="00D90CA1" w:rsidRPr="003575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0CD4C4" w14:textId="77777777" w:rsidR="00EA58C8"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8.12</w:t>
      </w:r>
      <w:r w:rsidR="004409B1" w:rsidRPr="0035759A">
        <w:rPr>
          <w:rFonts w:ascii="GHEA Grapalat" w:hAnsi="GHEA Grapalat"/>
          <w:sz w:val="22"/>
          <w:szCs w:val="22"/>
        </w:rPr>
        <w:t>.</w:t>
      </w:r>
      <w:r w:rsidR="004409B1" w:rsidRPr="0035759A">
        <w:rPr>
          <w:rFonts w:ascii="GHEA Grapalat" w:hAnsi="GHEA Grapalat"/>
          <w:sz w:val="22"/>
          <w:szCs w:val="22"/>
        </w:rPr>
        <w:tab/>
      </w:r>
      <w:r w:rsidRPr="0035759A">
        <w:rPr>
          <w:rFonts w:ascii="GHEA Grapalat" w:hAnsi="GHEA Grapalat"/>
          <w:sz w:val="22"/>
          <w:szCs w:val="22"/>
        </w:rPr>
        <w:t>После вскрытия</w:t>
      </w:r>
      <w:r w:rsidR="00895E05" w:rsidRPr="0035759A">
        <w:rPr>
          <w:rFonts w:ascii="GHEA Grapalat" w:hAnsi="GHEA Grapalat"/>
          <w:sz w:val="22"/>
          <w:szCs w:val="22"/>
        </w:rPr>
        <w:t xml:space="preserve"> и оценки</w:t>
      </w:r>
      <w:r w:rsidRPr="003575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5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59A">
        <w:rPr>
          <w:rFonts w:ascii="GHEA Grapalat" w:hAnsi="GHEA Grapalat"/>
          <w:sz w:val="22"/>
          <w:szCs w:val="22"/>
        </w:rPr>
        <w:t>.</w:t>
      </w:r>
    </w:p>
    <w:p w14:paraId="524B34CD" w14:textId="77777777" w:rsidR="00E65F37"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8.13.</w:t>
      </w:r>
      <w:r w:rsidR="004409B1" w:rsidRPr="0035759A">
        <w:rPr>
          <w:rFonts w:ascii="GHEA Grapalat" w:hAnsi="GHEA Grapalat"/>
          <w:sz w:val="22"/>
          <w:szCs w:val="22"/>
        </w:rPr>
        <w:tab/>
      </w:r>
      <w:r w:rsidRPr="0035759A">
        <w:rPr>
          <w:rFonts w:ascii="GHEA Grapalat" w:hAnsi="GHEA Grapalat"/>
          <w:sz w:val="22"/>
          <w:szCs w:val="22"/>
        </w:rPr>
        <w:t>Не позднее чем на следующий рабочий день после завершения заседания по вскрытию</w:t>
      </w:r>
      <w:r w:rsidR="001E4A24" w:rsidRPr="0035759A">
        <w:rPr>
          <w:rFonts w:ascii="GHEA Grapalat" w:hAnsi="GHEA Grapalat"/>
          <w:sz w:val="22"/>
          <w:szCs w:val="22"/>
        </w:rPr>
        <w:t xml:space="preserve"> и оценке</w:t>
      </w:r>
      <w:r w:rsidRPr="0035759A">
        <w:rPr>
          <w:rFonts w:ascii="GHEA Grapalat" w:hAnsi="GHEA Grapalat"/>
          <w:sz w:val="22"/>
          <w:szCs w:val="22"/>
        </w:rPr>
        <w:t xml:space="preserve"> заявок секретарь комиссии: </w:t>
      </w:r>
    </w:p>
    <w:p w14:paraId="2A356EE5" w14:textId="77777777" w:rsidR="00A24827" w:rsidRPr="0035759A" w:rsidRDefault="00A24827"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1)</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воспроизведенный (отсканированный) с</w:t>
      </w:r>
      <w:r w:rsidR="00DC64B5" w:rsidRPr="0035759A">
        <w:rPr>
          <w:rFonts w:ascii="Courier New" w:hAnsi="Courier New" w:cs="Courier New"/>
          <w:sz w:val="22"/>
          <w:szCs w:val="22"/>
          <w:lang w:val="en-US"/>
        </w:rPr>
        <w:t> </w:t>
      </w:r>
      <w:r w:rsidRPr="0035759A">
        <w:rPr>
          <w:rFonts w:ascii="GHEA Grapalat" w:hAnsi="GHEA Grapalat"/>
          <w:sz w:val="22"/>
          <w:szCs w:val="22"/>
        </w:rPr>
        <w:t>оригинала вариант протокола заседания по вскрытию</w:t>
      </w:r>
      <w:r w:rsidR="00B93DA8" w:rsidRPr="0035759A">
        <w:rPr>
          <w:rFonts w:ascii="GHEA Grapalat" w:hAnsi="GHEA Grapalat"/>
          <w:sz w:val="22"/>
          <w:szCs w:val="22"/>
        </w:rPr>
        <w:t xml:space="preserve"> и оценке</w:t>
      </w:r>
      <w:r w:rsidRPr="0035759A">
        <w:rPr>
          <w:rFonts w:ascii="GHEA Grapalat" w:hAnsi="GHEA Grapalat"/>
          <w:sz w:val="22"/>
          <w:szCs w:val="22"/>
        </w:rPr>
        <w:t xml:space="preserve"> заявок</w:t>
      </w:r>
      <w:r w:rsidR="001E4A24" w:rsidRPr="003575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59A">
        <w:rPr>
          <w:sz w:val="22"/>
          <w:szCs w:val="22"/>
        </w:rPr>
        <w:t xml:space="preserve"> </w:t>
      </w:r>
      <w:r w:rsidR="001E4A24" w:rsidRPr="0035759A">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EEC1989" w14:textId="77777777" w:rsidR="008B73CD" w:rsidRPr="0035759A" w:rsidRDefault="008B73CD"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2)</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воспроизведенные (отсканированные) с</w:t>
      </w:r>
      <w:r w:rsidR="00DC64B5" w:rsidRPr="0035759A">
        <w:rPr>
          <w:rFonts w:ascii="Courier New" w:hAnsi="Courier New" w:cs="Courier New"/>
          <w:sz w:val="22"/>
          <w:szCs w:val="22"/>
          <w:lang w:val="en-US"/>
        </w:rPr>
        <w:t> </w:t>
      </w:r>
      <w:r w:rsidRPr="0035759A">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59A">
        <w:rPr>
          <w:rFonts w:ascii="GHEA Grapalat" w:hAnsi="GHEA Grapalat"/>
          <w:sz w:val="22"/>
          <w:szCs w:val="22"/>
        </w:rPr>
        <w:t xml:space="preserve"> и оценке</w:t>
      </w:r>
      <w:r w:rsidRPr="003575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9C8E83" w14:textId="77777777" w:rsidR="00D0526D" w:rsidRPr="0035759A" w:rsidRDefault="008769B4" w:rsidP="00F8123C">
      <w:pPr>
        <w:widowControl w:val="0"/>
        <w:tabs>
          <w:tab w:val="left" w:pos="1276"/>
        </w:tabs>
        <w:jc w:val="both"/>
        <w:rPr>
          <w:rFonts w:ascii="GHEA Grapalat" w:hAnsi="GHEA Grapalat"/>
          <w:color w:val="000000" w:themeColor="text1"/>
          <w:sz w:val="22"/>
          <w:szCs w:val="22"/>
        </w:rPr>
      </w:pPr>
      <w:r w:rsidRPr="0035759A">
        <w:rPr>
          <w:rFonts w:ascii="GHEA Grapalat" w:hAnsi="GHEA Grapalat"/>
          <w:sz w:val="22"/>
          <w:szCs w:val="22"/>
        </w:rPr>
        <w:t>8.</w:t>
      </w:r>
      <w:r w:rsidR="005B6DCF" w:rsidRPr="0035759A">
        <w:rPr>
          <w:rFonts w:ascii="GHEA Grapalat" w:hAnsi="GHEA Grapalat"/>
          <w:sz w:val="22"/>
          <w:szCs w:val="22"/>
          <w:lang w:val="hy-AM"/>
        </w:rPr>
        <w:t>14</w:t>
      </w:r>
      <w:r w:rsidR="00493CC7" w:rsidRPr="0035759A">
        <w:rPr>
          <w:rFonts w:ascii="GHEA Grapalat" w:hAnsi="GHEA Grapalat"/>
          <w:sz w:val="22"/>
          <w:szCs w:val="22"/>
        </w:rPr>
        <w:t>.</w:t>
      </w:r>
      <w:r w:rsidR="00D0526D" w:rsidRPr="0035759A" w:rsidDel="00D0526D">
        <w:rPr>
          <w:rFonts w:ascii="GHEA Grapalat" w:hAnsi="GHEA Grapalat"/>
          <w:sz w:val="22"/>
          <w:szCs w:val="22"/>
        </w:rPr>
        <w:t xml:space="preserve"> </w:t>
      </w:r>
      <w:r w:rsidR="00D0526D" w:rsidRPr="0035759A">
        <w:rPr>
          <w:rFonts w:ascii="GHEA Grapalat" w:hAnsi="GHEA Grapalat"/>
          <w:sz w:val="22"/>
          <w:szCs w:val="22"/>
        </w:rPr>
        <w:t xml:space="preserve">В случае выявления </w:t>
      </w:r>
      <w:r w:rsidR="00D0526D" w:rsidRPr="0035759A">
        <w:rPr>
          <w:rFonts w:ascii="GHEA Grapalat" w:hAnsi="GHEA Grapalat"/>
          <w:color w:val="000000" w:themeColor="text1"/>
          <w:sz w:val="22"/>
          <w:szCs w:val="22"/>
        </w:rPr>
        <w:t xml:space="preserve">оснований, предусмотренных пунктом 6 части 1 статьи 6 Закона, </w:t>
      </w:r>
      <w:r w:rsidR="00D0526D" w:rsidRPr="003575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59A">
        <w:rPr>
          <w:rFonts w:ascii="GHEA Grapalat" w:hAnsi="GHEA Grapalat"/>
          <w:sz w:val="22"/>
          <w:szCs w:val="22"/>
        </w:rPr>
        <w:t>,</w:t>
      </w:r>
      <w:r w:rsidR="009C1B8F" w:rsidRPr="0035759A">
        <w:rPr>
          <w:rFonts w:ascii="GHEA Grapalat" w:hAnsi="GHEA Grapalat"/>
          <w:sz w:val="22"/>
          <w:szCs w:val="22"/>
        </w:rPr>
        <w:t xml:space="preserve"> </w:t>
      </w:r>
      <w:r w:rsidR="003B1D5C" w:rsidRPr="0035759A">
        <w:rPr>
          <w:rFonts w:ascii="GHEA Grapalat" w:hAnsi="GHEA Grapalat"/>
          <w:sz w:val="22"/>
          <w:szCs w:val="22"/>
        </w:rPr>
        <w:t xml:space="preserve">Мотивированное </w:t>
      </w:r>
      <w:r w:rsidR="003B1D5C" w:rsidRPr="0035759A">
        <w:rPr>
          <w:rFonts w:ascii="GHEA Grapalat" w:hAnsi="GHEA Grapalat"/>
          <w:sz w:val="22"/>
          <w:szCs w:val="22"/>
        </w:rPr>
        <w:lastRenderedPageBreak/>
        <w:t>решение руководителя заказчика уполномоченный орган публикует в бюллетене</w:t>
      </w:r>
      <w:r w:rsidR="00961CCD" w:rsidRPr="0035759A">
        <w:rPr>
          <w:rFonts w:ascii="GHEA Grapalat" w:hAnsi="GHEA Grapalat"/>
          <w:sz w:val="22"/>
          <w:szCs w:val="22"/>
        </w:rPr>
        <w:t xml:space="preserve"> </w:t>
      </w:r>
      <w:r w:rsidR="001E0BC5" w:rsidRPr="0035759A">
        <w:rPr>
          <w:rFonts w:ascii="GHEA Grapalat" w:hAnsi="GHEA Grapalat"/>
          <w:sz w:val="22"/>
          <w:szCs w:val="22"/>
          <w:lang w:val="hy-AM"/>
        </w:rPr>
        <w:t xml:space="preserve"> </w:t>
      </w:r>
      <w:r w:rsidR="001E0BC5" w:rsidRPr="0035759A">
        <w:rPr>
          <w:rFonts w:ascii="GHEA Grapalat" w:hAnsi="GHEA Grapalat"/>
          <w:sz w:val="22"/>
          <w:szCs w:val="22"/>
        </w:rPr>
        <w:t xml:space="preserve">в течение пяти рабочих дней, </w:t>
      </w:r>
      <w:r w:rsidR="001E0BC5" w:rsidRPr="0035759A">
        <w:rPr>
          <w:rStyle w:val="ezkurwreuab5ozgtqnkl"/>
          <w:rFonts w:ascii="GHEA Grapalat" w:hAnsi="GHEA Grapalat"/>
          <w:sz w:val="22"/>
          <w:szCs w:val="22"/>
        </w:rPr>
        <w:t>следующих</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за днем</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получения</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решения</w:t>
      </w:r>
      <w:r w:rsidR="00AB0A86" w:rsidRPr="0035759A">
        <w:rPr>
          <w:rFonts w:ascii="GHEA Grapalat" w:hAnsi="GHEA Grapalat"/>
          <w:sz w:val="22"/>
          <w:szCs w:val="22"/>
        </w:rPr>
        <w:t>.</w:t>
      </w:r>
      <w:r w:rsidR="00D0526D" w:rsidRPr="0035759A">
        <w:rPr>
          <w:sz w:val="22"/>
          <w:szCs w:val="22"/>
        </w:rPr>
        <w:t xml:space="preserve"> </w:t>
      </w:r>
      <w:r w:rsidR="00D0526D" w:rsidRPr="0035759A">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35759A">
        <w:rPr>
          <w:rFonts w:ascii="GHEA Grapalat" w:hAnsi="GHEA Grapalat"/>
          <w:sz w:val="22"/>
          <w:szCs w:val="22"/>
        </w:rPr>
        <w:t>на десятый день</w:t>
      </w:r>
      <w:r w:rsidR="00D0526D" w:rsidRPr="0035759A">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59A">
        <w:rPr>
          <w:rFonts w:ascii="GHEA Grapalat" w:hAnsi="GHEA Grapalat"/>
          <w:sz w:val="22"/>
          <w:szCs w:val="22"/>
        </w:rPr>
        <w:t xml:space="preserve"> </w:t>
      </w:r>
      <w:r w:rsidR="00741A44" w:rsidRPr="0035759A">
        <w:rPr>
          <w:rFonts w:ascii="GHEA Grapalat" w:hAnsi="GHEA Grapalat"/>
          <w:sz w:val="22"/>
          <w:szCs w:val="22"/>
        </w:rPr>
        <w:t>((уведомления)</w:t>
      </w:r>
      <w:r w:rsidR="00D0526D" w:rsidRPr="003575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59A">
        <w:rPr>
          <w:sz w:val="22"/>
          <w:szCs w:val="22"/>
        </w:rPr>
        <w:t xml:space="preserve"> </w:t>
      </w:r>
      <w:r w:rsidR="00D0526D" w:rsidRPr="0035759A">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35759A">
        <w:rPr>
          <w:rFonts w:ascii="GHEA Grapalat" w:hAnsi="GHEA Grapalat"/>
          <w:color w:val="000000" w:themeColor="text1"/>
          <w:sz w:val="22"/>
          <w:szCs w:val="22"/>
        </w:rPr>
        <w:t xml:space="preserve"> </w:t>
      </w:r>
    </w:p>
    <w:p w14:paraId="6B140716" w14:textId="77777777" w:rsidR="00BC15AF" w:rsidRPr="0035759A" w:rsidRDefault="001126EC" w:rsidP="00F8123C">
      <w:pPr>
        <w:widowControl w:val="0"/>
        <w:tabs>
          <w:tab w:val="left" w:pos="1276"/>
        </w:tabs>
        <w:rPr>
          <w:rFonts w:ascii="GHEA Grapalat" w:hAnsi="GHEA Grapalat"/>
          <w:sz w:val="22"/>
          <w:szCs w:val="22"/>
        </w:rPr>
      </w:pPr>
      <w:r w:rsidRPr="0035759A">
        <w:rPr>
          <w:rFonts w:ascii="GHEA Grapalat" w:hAnsi="GHEA Grapalat"/>
          <w:sz w:val="22"/>
          <w:szCs w:val="22"/>
        </w:rPr>
        <w:t xml:space="preserve">     Е</w:t>
      </w:r>
      <w:r w:rsidR="00BC15AF" w:rsidRPr="0035759A">
        <w:rPr>
          <w:rFonts w:ascii="GHEA Grapalat" w:hAnsi="GHEA Grapalat"/>
          <w:sz w:val="22"/>
          <w:szCs w:val="22"/>
        </w:rPr>
        <w:t>сли:</w:t>
      </w:r>
    </w:p>
    <w:p w14:paraId="7A60CC7A"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915D54"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35759A">
        <w:rPr>
          <w:rFonts w:ascii="GHEA Grapalat" w:hAnsi="GHEA Grapalat"/>
          <w:sz w:val="22"/>
          <w:szCs w:val="22"/>
        </w:rPr>
        <w:t>была осуществлена</w:t>
      </w:r>
      <w:r w:rsidRPr="0035759A">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35759A">
        <w:rPr>
          <w:rFonts w:ascii="GHEA Grapalat" w:hAnsi="GHEA Grapalat"/>
          <w:sz w:val="22"/>
          <w:szCs w:val="22"/>
        </w:rPr>
        <w:t xml:space="preserve">истечения </w:t>
      </w:r>
      <w:proofErr w:type="spellStart"/>
      <w:r w:rsidR="00AB0A86" w:rsidRPr="0035759A">
        <w:rPr>
          <w:rFonts w:ascii="GHEA Grapalat" w:hAnsi="GHEA Grapalat"/>
          <w:sz w:val="22"/>
          <w:szCs w:val="22"/>
        </w:rPr>
        <w:t>сорокодневного</w:t>
      </w:r>
      <w:proofErr w:type="spellEnd"/>
      <w:r w:rsidR="00AB0A86" w:rsidRPr="0035759A">
        <w:rPr>
          <w:rFonts w:ascii="GHEA Grapalat" w:hAnsi="GHEA Grapalat"/>
          <w:sz w:val="22"/>
          <w:szCs w:val="22"/>
        </w:rPr>
        <w:t xml:space="preserve"> срока</w:t>
      </w:r>
      <w:r w:rsidR="006D682E" w:rsidRPr="0035759A">
        <w:rPr>
          <w:rFonts w:ascii="GHEA Grapalat" w:hAnsi="GHEA Grapalat"/>
          <w:sz w:val="22"/>
          <w:szCs w:val="22"/>
        </w:rPr>
        <w:t xml:space="preserve"> установленн</w:t>
      </w:r>
      <w:r w:rsidR="00AB0A86" w:rsidRPr="0035759A">
        <w:rPr>
          <w:rFonts w:ascii="GHEA Grapalat" w:hAnsi="GHEA Grapalat"/>
          <w:sz w:val="22"/>
          <w:szCs w:val="22"/>
        </w:rPr>
        <w:t>ого</w:t>
      </w:r>
      <w:r w:rsidR="006D682E" w:rsidRPr="0035759A">
        <w:rPr>
          <w:rFonts w:ascii="GHEA Grapalat" w:hAnsi="GHEA Grapalat"/>
          <w:sz w:val="22"/>
          <w:szCs w:val="22"/>
        </w:rPr>
        <w:t xml:space="preserve"> для включения участника</w:t>
      </w:r>
      <w:r w:rsidR="00AB0A86" w:rsidRPr="0035759A">
        <w:rPr>
          <w:rFonts w:ascii="GHEA Grapalat" w:hAnsi="GHEA Grapalat"/>
          <w:sz w:val="22"/>
          <w:szCs w:val="22"/>
        </w:rPr>
        <w:t xml:space="preserve"> уполномоченным органом</w:t>
      </w:r>
      <w:r w:rsidR="00AB0A86" w:rsidRPr="0035759A" w:rsidDel="006D682E">
        <w:rPr>
          <w:rFonts w:ascii="GHEA Grapalat" w:hAnsi="GHEA Grapalat"/>
          <w:sz w:val="22"/>
          <w:szCs w:val="22"/>
        </w:rPr>
        <w:t xml:space="preserve"> </w:t>
      </w:r>
      <w:r w:rsidRPr="0035759A">
        <w:rPr>
          <w:rFonts w:ascii="GHEA Grapalat" w:hAnsi="GHEA Grapalat"/>
          <w:sz w:val="22"/>
          <w:szCs w:val="22"/>
        </w:rPr>
        <w:t xml:space="preserve"> в список,</w:t>
      </w:r>
      <w:r w:rsidR="008355D3" w:rsidRPr="0035759A">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59A">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9B646D7" w14:textId="77777777" w:rsidR="006A6922" w:rsidRPr="0035759A" w:rsidRDefault="00AD5625"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color w:val="FF0000"/>
          <w:sz w:val="22"/>
          <w:szCs w:val="22"/>
        </w:rPr>
        <w:t xml:space="preserve">          </w:t>
      </w:r>
      <w:r w:rsidR="00271427" w:rsidRPr="0035759A">
        <w:rPr>
          <w:rFonts w:ascii="GHEA Grapalat" w:hAnsi="GHEA Grapalat" w:cs="Sylfaen"/>
          <w:sz w:val="22"/>
          <w:szCs w:val="22"/>
        </w:rPr>
        <w:t xml:space="preserve">При этом, </w:t>
      </w:r>
    </w:p>
    <w:p w14:paraId="40C89287" w14:textId="77777777" w:rsidR="00271427" w:rsidRPr="0035759A" w:rsidRDefault="006A6922"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sz w:val="22"/>
          <w:szCs w:val="22"/>
          <w:lang w:val="hy-AM"/>
        </w:rPr>
        <w:t xml:space="preserve">- </w:t>
      </w:r>
      <w:r w:rsidR="00271427" w:rsidRPr="0035759A">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5759A">
        <w:rPr>
          <w:rFonts w:ascii="GHEA Grapalat" w:hAnsi="GHEA Grapalat" w:cs="Sylfaen"/>
          <w:sz w:val="22"/>
          <w:szCs w:val="22"/>
          <w:lang w:val="hy-AM"/>
        </w:rPr>
        <w:t xml:space="preserve"> </w:t>
      </w:r>
      <w:r w:rsidR="009C675F" w:rsidRPr="0035759A">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5759A">
        <w:rPr>
          <w:rFonts w:ascii="GHEA Grapalat" w:hAnsi="GHEA Grapalat" w:cs="Sylfaen"/>
          <w:sz w:val="22"/>
          <w:szCs w:val="22"/>
        </w:rPr>
        <w:t xml:space="preserve"> </w:t>
      </w:r>
      <w:r w:rsidRPr="0035759A">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5759A">
        <w:rPr>
          <w:rFonts w:ascii="GHEA Grapalat" w:hAnsi="GHEA Grapalat"/>
          <w:sz w:val="22"/>
          <w:szCs w:val="22"/>
        </w:rPr>
        <w:t>субподрядчика</w:t>
      </w:r>
      <w:r w:rsidRPr="0035759A">
        <w:rPr>
          <w:rFonts w:ascii="GHEA Grapalat" w:hAnsi="GHEA Grapalat" w:cs="Sylfaen"/>
          <w:sz w:val="22"/>
          <w:szCs w:val="22"/>
        </w:rPr>
        <w:t xml:space="preserve">, </w:t>
      </w:r>
      <w:r w:rsidR="00271427" w:rsidRPr="003575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5759A">
        <w:rPr>
          <w:rFonts w:ascii="GHEA Grapalat" w:hAnsi="GHEA Grapalat" w:cs="Sylfaen"/>
          <w:sz w:val="22"/>
          <w:szCs w:val="22"/>
        </w:rPr>
        <w:t>"</w:t>
      </w:r>
      <w:r w:rsidR="00271427" w:rsidRPr="0035759A">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AA1883" w14:textId="77777777" w:rsidR="006A6922" w:rsidRPr="0035759A" w:rsidRDefault="006A6922" w:rsidP="00F8123C">
      <w:pPr>
        <w:widowControl w:val="0"/>
        <w:tabs>
          <w:tab w:val="left" w:pos="0"/>
        </w:tabs>
        <w:ind w:left="-284"/>
        <w:jc w:val="both"/>
        <w:rPr>
          <w:rFonts w:ascii="GHEA Grapalat" w:hAnsi="GHEA Grapalat"/>
          <w:sz w:val="22"/>
          <w:szCs w:val="22"/>
        </w:rPr>
      </w:pPr>
      <w:r w:rsidRPr="0035759A">
        <w:rPr>
          <w:rFonts w:ascii="GHEA Grapalat" w:hAnsi="GHEA Grapalat" w:cs="Sylfaen"/>
          <w:sz w:val="22"/>
          <w:szCs w:val="22"/>
        </w:rPr>
        <w:t xml:space="preserve">- </w:t>
      </w:r>
      <w:r w:rsidR="00C467C2" w:rsidRPr="0035759A">
        <w:rPr>
          <w:rFonts w:ascii="GHEA Grapalat" w:hAnsi="GHEA Grapalat"/>
          <w:sz w:val="22"/>
          <w:szCs w:val="22"/>
          <w:lang w:val="en-US"/>
        </w:rPr>
        <w:t>o</w:t>
      </w:r>
      <w:proofErr w:type="spellStart"/>
      <w:r w:rsidR="00C467C2" w:rsidRPr="0035759A">
        <w:rPr>
          <w:rFonts w:ascii="GHEA Grapalat" w:hAnsi="GHEA Grapalat"/>
          <w:sz w:val="22"/>
          <w:szCs w:val="22"/>
        </w:rPr>
        <w:t>бстоятельство</w:t>
      </w:r>
      <w:proofErr w:type="spellEnd"/>
      <w:r w:rsidR="00C467C2" w:rsidRPr="0035759A">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14:paraId="3D7B40C4" w14:textId="77777777" w:rsidR="00C467C2" w:rsidRPr="0035759A" w:rsidRDefault="00C467C2" w:rsidP="00F8123C">
      <w:pPr>
        <w:widowControl w:val="0"/>
        <w:tabs>
          <w:tab w:val="left" w:pos="0"/>
        </w:tabs>
        <w:ind w:left="-284"/>
        <w:jc w:val="both"/>
        <w:rPr>
          <w:rFonts w:ascii="GHEA Grapalat" w:hAnsi="GHEA Grapalat" w:cs="Sylfaen"/>
          <w:sz w:val="22"/>
          <w:szCs w:val="22"/>
        </w:rPr>
      </w:pPr>
    </w:p>
    <w:p w14:paraId="3C707D9D" w14:textId="77777777" w:rsidR="00A63D83" w:rsidRPr="0035759A" w:rsidRDefault="00A63D8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AF3F18" w:rsidRPr="0035759A">
        <w:rPr>
          <w:rFonts w:ascii="GHEA Grapalat" w:hAnsi="GHEA Grapalat"/>
          <w:sz w:val="22"/>
          <w:szCs w:val="22"/>
          <w:lang w:val="hy-AM"/>
        </w:rPr>
        <w:t>5</w:t>
      </w:r>
      <w:r w:rsidR="00A31DCA" w:rsidRPr="003575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8FC4C7" w14:textId="77777777" w:rsidR="00A23E7B" w:rsidRPr="0035759A" w:rsidRDefault="00E64D24" w:rsidP="00F8123C">
      <w:pPr>
        <w:pStyle w:val="norm"/>
        <w:widowControl w:val="0"/>
        <w:tabs>
          <w:tab w:val="left" w:pos="1276"/>
        </w:tabs>
        <w:spacing w:line="240" w:lineRule="auto"/>
        <w:ind w:firstLine="567"/>
        <w:rPr>
          <w:rFonts w:ascii="GHEA Grapalat" w:hAnsi="GHEA Grapalat" w:cs="Sylfaen"/>
          <w:szCs w:val="22"/>
        </w:rPr>
      </w:pPr>
      <w:r w:rsidRPr="0035759A">
        <w:rPr>
          <w:rFonts w:ascii="GHEA Grapalat" w:hAnsi="GHEA Grapalat"/>
          <w:szCs w:val="22"/>
        </w:rPr>
        <w:t>8.1</w:t>
      </w:r>
      <w:r w:rsidR="00D0677B" w:rsidRPr="0035759A">
        <w:rPr>
          <w:rFonts w:ascii="GHEA Grapalat" w:hAnsi="GHEA Grapalat"/>
          <w:szCs w:val="22"/>
          <w:lang w:val="hy-AM"/>
        </w:rPr>
        <w:t>6</w:t>
      </w:r>
      <w:r w:rsidRPr="0035759A">
        <w:rPr>
          <w:rFonts w:ascii="GHEA Grapalat" w:hAnsi="GHEA Grapalat"/>
          <w:szCs w:val="22"/>
        </w:rPr>
        <w:t xml:space="preserve"> </w:t>
      </w:r>
      <w:r w:rsidR="00A74478" w:rsidRPr="0035759A">
        <w:rPr>
          <w:rFonts w:ascii="GHEA Grapalat" w:hAnsi="GHEA Grapalat"/>
          <w:szCs w:val="22"/>
        </w:rPr>
        <w:t xml:space="preserve">Документы, указанные в </w:t>
      </w:r>
      <w:r w:rsidR="00551891" w:rsidRPr="0035759A">
        <w:rPr>
          <w:rFonts w:ascii="GHEA Grapalat" w:hAnsi="GHEA Grapalat"/>
          <w:szCs w:val="22"/>
        </w:rPr>
        <w:t xml:space="preserve">пункте </w:t>
      </w:r>
      <w:r w:rsidR="00A74478" w:rsidRPr="003575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5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w:t>
      </w:r>
      <w:r w:rsidR="00A23E7B" w:rsidRPr="0035759A">
        <w:rPr>
          <w:rFonts w:ascii="GHEA Grapalat" w:hAnsi="GHEA Grapalat"/>
          <w:szCs w:val="22"/>
        </w:rPr>
        <w:lastRenderedPageBreak/>
        <w:t>на электронную почту участника.</w:t>
      </w:r>
    </w:p>
    <w:p w14:paraId="207CF0D8" w14:textId="77777777" w:rsidR="002B121D" w:rsidRPr="0035759A" w:rsidRDefault="00A150A9" w:rsidP="00F8123C">
      <w:pPr>
        <w:pStyle w:val="23"/>
        <w:widowControl w:val="0"/>
        <w:tabs>
          <w:tab w:val="left" w:pos="1276"/>
        </w:tabs>
        <w:spacing w:line="240" w:lineRule="auto"/>
        <w:ind w:firstLine="567"/>
        <w:rPr>
          <w:rFonts w:ascii="GHEA Grapalat" w:hAnsi="GHEA Grapalat" w:cs="Sylfaen"/>
          <w:spacing w:val="-4"/>
          <w:sz w:val="22"/>
          <w:szCs w:val="22"/>
        </w:rPr>
      </w:pPr>
      <w:r w:rsidRPr="0035759A">
        <w:rPr>
          <w:rFonts w:ascii="GHEA Grapalat" w:hAnsi="GHEA Grapalat"/>
          <w:sz w:val="22"/>
          <w:szCs w:val="22"/>
        </w:rPr>
        <w:t>8.</w:t>
      </w:r>
      <w:r w:rsidR="0093610F" w:rsidRPr="0035759A">
        <w:rPr>
          <w:rFonts w:ascii="GHEA Grapalat" w:hAnsi="GHEA Grapalat"/>
          <w:sz w:val="22"/>
          <w:szCs w:val="22"/>
        </w:rPr>
        <w:t>1</w:t>
      </w:r>
      <w:r w:rsidR="00E51D78" w:rsidRPr="0035759A">
        <w:rPr>
          <w:rFonts w:ascii="GHEA Grapalat" w:hAnsi="GHEA Grapalat"/>
          <w:sz w:val="22"/>
          <w:szCs w:val="22"/>
          <w:lang w:val="hy-AM"/>
        </w:rPr>
        <w:t>7</w:t>
      </w:r>
      <w:r w:rsidR="00EE0CB1"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304D2E" w14:textId="77777777" w:rsidR="009B0DA1" w:rsidRPr="0035759A" w:rsidRDefault="00B5219E"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w:t>
      </w:r>
      <w:r w:rsidR="00A150A9" w:rsidRPr="0035759A">
        <w:rPr>
          <w:rFonts w:ascii="GHEA Grapalat" w:hAnsi="GHEA Grapalat"/>
          <w:sz w:val="22"/>
          <w:szCs w:val="22"/>
        </w:rPr>
        <w:t>.</w:t>
      </w:r>
      <w:r w:rsidR="0093610F" w:rsidRPr="0035759A">
        <w:rPr>
          <w:rFonts w:ascii="GHEA Grapalat" w:hAnsi="GHEA Grapalat"/>
          <w:sz w:val="22"/>
          <w:szCs w:val="22"/>
        </w:rPr>
        <w:t>1</w:t>
      </w:r>
      <w:r w:rsidR="00E51D78" w:rsidRPr="0035759A">
        <w:rPr>
          <w:rFonts w:ascii="GHEA Grapalat" w:hAnsi="GHEA Grapalat"/>
          <w:sz w:val="22"/>
          <w:szCs w:val="22"/>
          <w:lang w:val="hy-AM"/>
        </w:rPr>
        <w:t>8</w:t>
      </w:r>
      <w:r w:rsidR="00EE0CB1" w:rsidRPr="0035759A">
        <w:rPr>
          <w:rFonts w:ascii="GHEA Grapalat" w:hAnsi="GHEA Grapalat"/>
          <w:sz w:val="22"/>
          <w:szCs w:val="22"/>
        </w:rPr>
        <w:t>.</w:t>
      </w:r>
      <w:r w:rsidR="00EE0CB1" w:rsidRPr="0035759A">
        <w:rPr>
          <w:rFonts w:ascii="GHEA Grapalat" w:hAnsi="GHEA Grapalat"/>
          <w:sz w:val="22"/>
          <w:szCs w:val="22"/>
        </w:rPr>
        <w:tab/>
      </w:r>
      <w:r w:rsidR="00A150A9" w:rsidRPr="003575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0DDF2F" w14:textId="77777777" w:rsidR="00265D18" w:rsidRPr="0035759A" w:rsidRDefault="00265D18" w:rsidP="00F8123C">
      <w:pPr>
        <w:widowControl w:val="0"/>
        <w:ind w:firstLine="567"/>
        <w:jc w:val="both"/>
        <w:rPr>
          <w:rFonts w:ascii="GHEA Grapalat" w:hAnsi="GHEA Grapalat"/>
          <w:sz w:val="22"/>
          <w:szCs w:val="22"/>
        </w:rPr>
      </w:pPr>
      <w:r w:rsidRPr="003575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8097B" w14:textId="77777777" w:rsidR="00096865" w:rsidRPr="0035759A" w:rsidRDefault="00E02F60"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D093D0" w14:textId="77777777" w:rsidR="008A3C60" w:rsidRPr="0035759A" w:rsidRDefault="008A3C60"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FC3947D" w14:textId="77777777" w:rsidR="002B103D"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0E624C" w:rsidRPr="0035759A">
        <w:rPr>
          <w:rFonts w:ascii="GHEA Grapalat" w:hAnsi="GHEA Grapalat"/>
          <w:sz w:val="22"/>
          <w:szCs w:val="22"/>
          <w:lang w:val="hy-AM"/>
        </w:rPr>
        <w:t>19</w:t>
      </w:r>
      <w:r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z w:val="22"/>
          <w:szCs w:val="22"/>
        </w:rPr>
        <w:t>Оценка заявок и определение отобранного участника осуществляются по отдельным лотам</w:t>
      </w:r>
      <w:r w:rsidR="0093610F" w:rsidRPr="0035759A">
        <w:rPr>
          <w:rStyle w:val="af6"/>
          <w:rFonts w:ascii="GHEA Grapalat" w:hAnsi="GHEA Grapalat"/>
          <w:sz w:val="22"/>
          <w:szCs w:val="22"/>
        </w:rPr>
        <w:footnoteReference w:customMarkFollows="1" w:id="8"/>
        <w:t>12</w:t>
      </w:r>
      <w:r w:rsidRPr="0035759A">
        <w:rPr>
          <w:rFonts w:ascii="GHEA Grapalat" w:hAnsi="GHEA Grapalat"/>
          <w:sz w:val="22"/>
          <w:szCs w:val="22"/>
        </w:rPr>
        <w:t xml:space="preserve">. </w:t>
      </w:r>
    </w:p>
    <w:p w14:paraId="7D24580C" w14:textId="77777777" w:rsidR="00583092" w:rsidRPr="0035759A" w:rsidRDefault="00A150A9"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020B2E" w:rsidRPr="0035759A">
        <w:rPr>
          <w:rFonts w:ascii="GHEA Grapalat" w:hAnsi="GHEA Grapalat"/>
          <w:sz w:val="22"/>
          <w:szCs w:val="22"/>
        </w:rPr>
        <w:t>2</w:t>
      </w:r>
      <w:r w:rsidR="004E442C" w:rsidRPr="0035759A">
        <w:rPr>
          <w:rFonts w:ascii="GHEA Grapalat" w:hAnsi="GHEA Grapalat"/>
          <w:sz w:val="22"/>
          <w:szCs w:val="22"/>
          <w:lang w:val="hy-AM"/>
        </w:rPr>
        <w:t>0</w:t>
      </w:r>
      <w:r w:rsidR="009F2C5D" w:rsidRPr="0035759A">
        <w:rPr>
          <w:rFonts w:ascii="GHEA Grapalat" w:hAnsi="GHEA Grapalat"/>
          <w:sz w:val="22"/>
          <w:szCs w:val="22"/>
        </w:rPr>
        <w:t>.</w:t>
      </w:r>
      <w:r w:rsidR="009F2C5D" w:rsidRPr="0035759A">
        <w:rPr>
          <w:rFonts w:ascii="GHEA Grapalat" w:hAnsi="GHEA Grapalat"/>
          <w:sz w:val="22"/>
          <w:szCs w:val="22"/>
        </w:rPr>
        <w:tab/>
      </w:r>
      <w:r w:rsidRPr="0035759A">
        <w:rPr>
          <w:rFonts w:ascii="GHEA Grapalat" w:hAnsi="GHEA Grapalat"/>
          <w:sz w:val="22"/>
          <w:szCs w:val="22"/>
        </w:rPr>
        <w:t>В случае если отобранный участник не заключает (отказывается</w:t>
      </w:r>
      <w:r w:rsidR="00521B59" w:rsidRPr="0035759A">
        <w:rPr>
          <w:rFonts w:ascii="Courier New" w:hAnsi="Courier New" w:cs="Courier New"/>
          <w:sz w:val="22"/>
          <w:szCs w:val="22"/>
          <w:lang w:val="en-US"/>
        </w:rPr>
        <w:t> </w:t>
      </w:r>
      <w:r w:rsidRPr="0035759A">
        <w:rPr>
          <w:rFonts w:ascii="GHEA Grapalat" w:hAnsi="GHEA Grapalat"/>
          <w:sz w:val="22"/>
          <w:szCs w:val="22"/>
        </w:rPr>
        <w:t xml:space="preserve">заключать) договор или лишается права на заключение договора, </w:t>
      </w:r>
      <w:r w:rsidR="000702A0" w:rsidRPr="0035759A">
        <w:rPr>
          <w:rFonts w:ascii="GHEA Grapalat" w:hAnsi="GHEA Grapalat"/>
          <w:sz w:val="22"/>
          <w:szCs w:val="22"/>
        </w:rPr>
        <w:t xml:space="preserve">решением комиссии </w:t>
      </w:r>
      <w:r w:rsidR="005F2F3B" w:rsidRPr="0035759A">
        <w:rPr>
          <w:rFonts w:ascii="GHEA Grapalat" w:hAnsi="GHEA Grapalat"/>
          <w:sz w:val="22"/>
          <w:szCs w:val="22"/>
        </w:rPr>
        <w:t xml:space="preserve">отобранным  </w:t>
      </w:r>
      <w:r w:rsidRPr="0035759A">
        <w:rPr>
          <w:rFonts w:ascii="GHEA Grapalat" w:hAnsi="GHEA Grapalat"/>
          <w:sz w:val="22"/>
          <w:szCs w:val="22"/>
        </w:rPr>
        <w:t>участник</w:t>
      </w:r>
      <w:r w:rsidR="005F2F3B" w:rsidRPr="0035759A">
        <w:rPr>
          <w:rFonts w:ascii="GHEA Grapalat" w:hAnsi="GHEA Grapalat"/>
          <w:sz w:val="22"/>
          <w:szCs w:val="22"/>
        </w:rPr>
        <w:t xml:space="preserve">ом </w:t>
      </w:r>
      <w:r w:rsidR="005F2F3B" w:rsidRPr="0035759A">
        <w:rPr>
          <w:rFonts w:ascii="GHEA Grapalat" w:hAnsi="GHEA Grapalat"/>
          <w:sz w:val="22"/>
          <w:szCs w:val="22"/>
          <w:lang w:val="hy-AM"/>
        </w:rPr>
        <w:t xml:space="preserve"> </w:t>
      </w:r>
      <w:r w:rsidR="005F2F3B" w:rsidRPr="0035759A">
        <w:rPr>
          <w:rFonts w:ascii="GHEA Grapalat" w:hAnsi="GHEA Grapalat"/>
          <w:sz w:val="22"/>
          <w:szCs w:val="22"/>
        </w:rPr>
        <w:t>признается участник занявший следующее место</w:t>
      </w:r>
      <w:r w:rsidR="00951CE5" w:rsidRPr="0035759A">
        <w:rPr>
          <w:rFonts w:ascii="GHEA Grapalat" w:hAnsi="GHEA Grapalat"/>
          <w:sz w:val="22"/>
          <w:szCs w:val="22"/>
          <w:lang w:val="hy-AM"/>
        </w:rPr>
        <w:t xml:space="preserve"> </w:t>
      </w:r>
      <w:r w:rsidR="00951CE5" w:rsidRPr="0035759A">
        <w:rPr>
          <w:rFonts w:ascii="GHEA Grapalat" w:hAnsi="GHEA Grapalat"/>
          <w:sz w:val="22"/>
          <w:szCs w:val="22"/>
        </w:rPr>
        <w:t>с</w:t>
      </w:r>
      <w:r w:rsidRPr="0035759A">
        <w:rPr>
          <w:rFonts w:ascii="GHEA Grapalat" w:hAnsi="GHEA Grapalat"/>
          <w:sz w:val="22"/>
          <w:szCs w:val="22"/>
        </w:rPr>
        <w:t xml:space="preserve"> </w:t>
      </w:r>
      <w:r w:rsidR="00951CE5" w:rsidRPr="0035759A">
        <w:rPr>
          <w:rFonts w:ascii="GHEA Grapalat" w:hAnsi="GHEA Grapalat"/>
          <w:sz w:val="22"/>
          <w:szCs w:val="22"/>
        </w:rPr>
        <w:t>применением процедуры</w:t>
      </w:r>
      <w:r w:rsidRPr="0035759A">
        <w:rPr>
          <w:rFonts w:ascii="GHEA Grapalat" w:hAnsi="GHEA Grapalat"/>
          <w:sz w:val="22"/>
          <w:szCs w:val="22"/>
        </w:rPr>
        <w:t>, установленн</w:t>
      </w:r>
      <w:r w:rsidR="00951CE5" w:rsidRPr="0035759A">
        <w:rPr>
          <w:rFonts w:ascii="GHEA Grapalat" w:hAnsi="GHEA Grapalat"/>
          <w:sz w:val="22"/>
          <w:szCs w:val="22"/>
        </w:rPr>
        <w:t>ой</w:t>
      </w:r>
      <w:r w:rsidRPr="0035759A">
        <w:rPr>
          <w:rFonts w:ascii="GHEA Grapalat" w:hAnsi="GHEA Grapalat"/>
          <w:sz w:val="22"/>
          <w:szCs w:val="22"/>
        </w:rPr>
        <w:t xml:space="preserve"> пунктами 8.13-8.</w:t>
      </w:r>
      <w:r w:rsidR="00246C8C" w:rsidRPr="0035759A">
        <w:rPr>
          <w:rFonts w:ascii="GHEA Grapalat" w:hAnsi="GHEA Grapalat"/>
          <w:sz w:val="22"/>
          <w:szCs w:val="22"/>
        </w:rPr>
        <w:t>19</w:t>
      </w:r>
      <w:r w:rsidR="007854B2"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652BFFD"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r w:rsidR="0022247D" w:rsidRPr="0035759A">
        <w:rPr>
          <w:rFonts w:ascii="GHEA Grapalat" w:hAnsi="GHEA Grapalat"/>
          <w:sz w:val="22"/>
          <w:szCs w:val="22"/>
        </w:rPr>
        <w:t>2</w:t>
      </w:r>
      <w:r w:rsidR="00C47D55" w:rsidRPr="0035759A">
        <w:rPr>
          <w:rFonts w:ascii="GHEA Grapalat" w:hAnsi="GHEA Grapalat"/>
          <w:sz w:val="22"/>
          <w:szCs w:val="22"/>
          <w:lang w:val="hy-AM"/>
        </w:rPr>
        <w:t>1</w:t>
      </w:r>
      <w:r w:rsidR="00FA2DBA"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C4205" w14:textId="77777777" w:rsidR="00583092" w:rsidRPr="0035759A" w:rsidRDefault="0066216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9DB66D" w14:textId="77777777" w:rsidR="00583092"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5A79EE" w:rsidRPr="0035759A">
        <w:rPr>
          <w:rFonts w:ascii="GHEA Grapalat" w:hAnsi="GHEA Grapalat"/>
          <w:sz w:val="22"/>
          <w:szCs w:val="22"/>
        </w:rPr>
        <w:t>2</w:t>
      </w:r>
      <w:r w:rsidR="00336709" w:rsidRPr="0035759A">
        <w:rPr>
          <w:rFonts w:ascii="GHEA Grapalat" w:hAnsi="GHEA Grapalat"/>
          <w:sz w:val="22"/>
          <w:szCs w:val="22"/>
          <w:lang w:val="hy-AM"/>
        </w:rPr>
        <w:t>2</w:t>
      </w:r>
      <w:r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С целью применения пункта 8.</w:t>
      </w:r>
      <w:r w:rsidR="005A79EE" w:rsidRPr="0035759A">
        <w:rPr>
          <w:rFonts w:ascii="GHEA Grapalat" w:hAnsi="GHEA Grapalat"/>
          <w:sz w:val="22"/>
          <w:szCs w:val="22"/>
        </w:rPr>
        <w:t>2</w:t>
      </w:r>
      <w:r w:rsidR="00F274C5" w:rsidRPr="0035759A">
        <w:rPr>
          <w:rFonts w:ascii="GHEA Grapalat" w:hAnsi="GHEA Grapalat"/>
          <w:sz w:val="22"/>
          <w:szCs w:val="22"/>
          <w:lang w:val="hy-AM"/>
        </w:rPr>
        <w:t>1</w:t>
      </w:r>
      <w:r w:rsidRPr="0035759A">
        <w:rPr>
          <w:rFonts w:ascii="GHEA Grapalat" w:hAnsi="GHEA Grapalat"/>
          <w:sz w:val="22"/>
          <w:szCs w:val="22"/>
        </w:rPr>
        <w:t xml:space="preserve">. части 1 настоящего приглашения </w:t>
      </w:r>
      <w:r w:rsidR="005A79EE" w:rsidRPr="0035759A">
        <w:rPr>
          <w:rFonts w:ascii="GHEA Grapalat" w:hAnsi="GHEA Grapalat"/>
          <w:sz w:val="22"/>
          <w:szCs w:val="22"/>
        </w:rPr>
        <w:t xml:space="preserve">может быть созвано </w:t>
      </w:r>
      <w:r w:rsidRPr="0035759A">
        <w:rPr>
          <w:rFonts w:ascii="GHEA Grapalat" w:hAnsi="GHEA Grapalat"/>
          <w:sz w:val="22"/>
          <w:szCs w:val="22"/>
        </w:rPr>
        <w:t>внеочередное заседание комиссии.</w:t>
      </w:r>
    </w:p>
    <w:p w14:paraId="256C29B3" w14:textId="77777777" w:rsidR="00196487"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w:t>
      </w:r>
      <w:r w:rsidR="004D0EA7" w:rsidRPr="0035759A">
        <w:rPr>
          <w:rFonts w:ascii="GHEA Grapalat" w:hAnsi="GHEA Grapalat"/>
          <w:szCs w:val="22"/>
        </w:rPr>
        <w:t>2</w:t>
      </w:r>
      <w:r w:rsidR="00773841" w:rsidRPr="0035759A">
        <w:rPr>
          <w:rFonts w:ascii="GHEA Grapalat" w:hAnsi="GHEA Grapalat"/>
          <w:szCs w:val="22"/>
          <w:lang w:val="hy-AM"/>
        </w:rPr>
        <w:t>3</w:t>
      </w:r>
      <w:r w:rsidRPr="0035759A">
        <w:rPr>
          <w:rFonts w:ascii="GHEA Grapalat" w:hAnsi="GHEA Grapalat"/>
          <w:szCs w:val="22"/>
        </w:rPr>
        <w:t>.</w:t>
      </w:r>
      <w:r w:rsidR="00544D9F" w:rsidRPr="0035759A">
        <w:rPr>
          <w:rFonts w:ascii="GHEA Grapalat" w:hAnsi="GHEA Grapalat"/>
          <w:szCs w:val="22"/>
        </w:rPr>
        <w:tab/>
      </w:r>
      <w:r w:rsidRPr="003575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188710C" w14:textId="77777777" w:rsidR="00196487" w:rsidRPr="0035759A" w:rsidRDefault="00196487"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1)</w:t>
      </w:r>
      <w:r w:rsidR="00544D9F" w:rsidRPr="0035759A">
        <w:rPr>
          <w:rFonts w:ascii="GHEA Grapalat" w:hAnsi="GHEA Grapalat"/>
          <w:szCs w:val="22"/>
        </w:rPr>
        <w:tab/>
      </w:r>
      <w:r w:rsidRPr="003575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A65BBF7" w14:textId="77777777" w:rsidR="00196487" w:rsidRPr="0035759A" w:rsidRDefault="00196487" w:rsidP="00F8123C">
      <w:pPr>
        <w:pStyle w:val="norm"/>
        <w:widowControl w:val="0"/>
        <w:tabs>
          <w:tab w:val="left" w:pos="1134"/>
        </w:tabs>
        <w:spacing w:line="240" w:lineRule="auto"/>
        <w:ind w:firstLine="567"/>
        <w:rPr>
          <w:rFonts w:ascii="GHEA Grapalat" w:hAnsi="GHEA Grapalat"/>
          <w:spacing w:val="-6"/>
          <w:szCs w:val="22"/>
        </w:rPr>
      </w:pPr>
      <w:r w:rsidRPr="0035759A">
        <w:rPr>
          <w:rFonts w:ascii="GHEA Grapalat" w:hAnsi="GHEA Grapalat"/>
          <w:szCs w:val="22"/>
        </w:rPr>
        <w:t>2)</w:t>
      </w:r>
      <w:r w:rsidR="00544D9F" w:rsidRPr="0035759A">
        <w:rPr>
          <w:rFonts w:ascii="GHEA Grapalat" w:hAnsi="GHEA Grapalat"/>
          <w:szCs w:val="22"/>
        </w:rPr>
        <w:tab/>
      </w:r>
      <w:r w:rsidRPr="003575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BE8CE12" w14:textId="77777777" w:rsidR="00E45ACA"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pacing w:val="-6"/>
          <w:szCs w:val="22"/>
        </w:rPr>
        <w:t>8.</w:t>
      </w:r>
      <w:r w:rsidR="004D0EA7" w:rsidRPr="0035759A">
        <w:rPr>
          <w:rFonts w:ascii="GHEA Grapalat" w:hAnsi="GHEA Grapalat"/>
          <w:spacing w:val="-6"/>
          <w:szCs w:val="22"/>
        </w:rPr>
        <w:t>2</w:t>
      </w:r>
      <w:r w:rsidR="00541390" w:rsidRPr="0035759A">
        <w:rPr>
          <w:rFonts w:ascii="GHEA Grapalat" w:hAnsi="GHEA Grapalat"/>
          <w:spacing w:val="-6"/>
          <w:szCs w:val="22"/>
        </w:rPr>
        <w:t>4</w:t>
      </w:r>
      <w:r w:rsidR="00544D9F" w:rsidRPr="0035759A">
        <w:rPr>
          <w:rFonts w:ascii="GHEA Grapalat" w:hAnsi="GHEA Grapalat"/>
          <w:spacing w:val="-6"/>
          <w:szCs w:val="22"/>
        </w:rPr>
        <w:t>.</w:t>
      </w:r>
      <w:r w:rsidR="00544D9F" w:rsidRPr="0035759A">
        <w:rPr>
          <w:rFonts w:ascii="GHEA Grapalat" w:hAnsi="GHEA Grapalat"/>
          <w:spacing w:val="-6"/>
          <w:szCs w:val="22"/>
        </w:rPr>
        <w:tab/>
      </w:r>
      <w:r w:rsidRPr="003575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59A">
        <w:rPr>
          <w:rFonts w:ascii="GHEA Grapalat" w:hAnsi="GHEA Grapalat"/>
          <w:szCs w:val="22"/>
        </w:rPr>
        <w:t xml:space="preserve"> Решение о</w:t>
      </w:r>
      <w:r w:rsidR="00BA2853" w:rsidRPr="0035759A">
        <w:rPr>
          <w:rFonts w:ascii="Courier New" w:hAnsi="Courier New" w:cs="Courier New"/>
          <w:szCs w:val="22"/>
          <w:lang w:val="en-US"/>
        </w:rPr>
        <w:t> </w:t>
      </w:r>
      <w:r w:rsidRPr="0035759A">
        <w:rPr>
          <w:rFonts w:ascii="GHEA Grapalat" w:hAnsi="GHEA Grapalat"/>
          <w:szCs w:val="22"/>
        </w:rPr>
        <w:t>заключении договора содержит краткую информацию об оценке заявок, о</w:t>
      </w:r>
      <w:r w:rsidR="00BA2853" w:rsidRPr="0035759A">
        <w:rPr>
          <w:rFonts w:ascii="Courier New" w:hAnsi="Courier New" w:cs="Courier New"/>
          <w:szCs w:val="22"/>
          <w:lang w:val="en-US"/>
        </w:rPr>
        <w:t> </w:t>
      </w:r>
      <w:r w:rsidRPr="0035759A">
        <w:rPr>
          <w:rFonts w:ascii="GHEA Grapalat" w:hAnsi="GHEA Grapalat"/>
          <w:szCs w:val="22"/>
        </w:rPr>
        <w:t>причинах, обосновывающих выбор отобранного участника, и объявление о</w:t>
      </w:r>
      <w:r w:rsidR="00BA2853" w:rsidRPr="0035759A">
        <w:rPr>
          <w:rFonts w:ascii="Courier New" w:hAnsi="Courier New" w:cs="Courier New"/>
          <w:szCs w:val="22"/>
          <w:lang w:val="en-US"/>
        </w:rPr>
        <w:t> </w:t>
      </w:r>
      <w:r w:rsidRPr="0035759A">
        <w:rPr>
          <w:rFonts w:ascii="GHEA Grapalat" w:hAnsi="GHEA Grapalat"/>
          <w:szCs w:val="22"/>
        </w:rPr>
        <w:t>периоде ожидания.</w:t>
      </w:r>
    </w:p>
    <w:p w14:paraId="4D364C20"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r w:rsidR="00163324" w:rsidRPr="0035759A">
        <w:rPr>
          <w:rFonts w:ascii="GHEA Grapalat" w:hAnsi="GHEA Grapalat"/>
          <w:sz w:val="22"/>
          <w:szCs w:val="22"/>
        </w:rPr>
        <w:t>2</w:t>
      </w:r>
      <w:r w:rsidR="00971F12" w:rsidRPr="0035759A">
        <w:rPr>
          <w:rFonts w:ascii="GHEA Grapalat" w:hAnsi="GHEA Grapalat"/>
          <w:sz w:val="22"/>
          <w:szCs w:val="22"/>
          <w:lang w:val="hy-AM"/>
        </w:rPr>
        <w:t>5</w:t>
      </w:r>
      <w:r w:rsidR="00BA2853" w:rsidRPr="0035759A">
        <w:rPr>
          <w:rFonts w:ascii="GHEA Grapalat" w:hAnsi="GHEA Grapalat"/>
          <w:sz w:val="22"/>
          <w:szCs w:val="22"/>
        </w:rPr>
        <w:t>.</w:t>
      </w:r>
      <w:r w:rsidRPr="003575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133B52" w14:textId="77777777" w:rsidR="00500780" w:rsidRPr="0035759A" w:rsidRDefault="00583092" w:rsidP="00F8123C">
      <w:pPr>
        <w:pStyle w:val="23"/>
        <w:widowControl w:val="0"/>
        <w:spacing w:line="240" w:lineRule="auto"/>
        <w:ind w:firstLine="567"/>
        <w:rPr>
          <w:rFonts w:ascii="GHEA Grapalat" w:hAnsi="GHEA Grapalat"/>
          <w:color w:val="000000" w:themeColor="text1"/>
          <w:sz w:val="22"/>
          <w:szCs w:val="22"/>
        </w:rPr>
      </w:pPr>
      <w:r w:rsidRPr="0035759A">
        <w:rPr>
          <w:rFonts w:ascii="GHEA Grapalat" w:hAnsi="GHEA Grapalat"/>
          <w:sz w:val="22"/>
          <w:szCs w:val="22"/>
        </w:rPr>
        <w:lastRenderedPageBreak/>
        <w:t>Период ожидания в случае настоящей процедуры составляет "</w:t>
      </w:r>
      <w:r w:rsidR="00D5443D" w:rsidRPr="0035759A">
        <w:rPr>
          <w:rFonts w:ascii="GHEA Grapalat" w:hAnsi="GHEA Grapalat"/>
          <w:sz w:val="22"/>
          <w:szCs w:val="22"/>
        </w:rPr>
        <w:t xml:space="preserve"> </w:t>
      </w:r>
      <w:r w:rsidRPr="0035759A">
        <w:rPr>
          <w:rFonts w:ascii="GHEA Grapalat" w:hAnsi="GHEA Grapalat"/>
          <w:sz w:val="22"/>
          <w:szCs w:val="22"/>
        </w:rPr>
        <w:t>" календарных дней. Период ожидания</w:t>
      </w:r>
      <w:r w:rsidR="00A835E3" w:rsidRPr="0035759A">
        <w:rPr>
          <w:rFonts w:ascii="GHEA Grapalat" w:hAnsi="GHEA Grapalat"/>
          <w:sz w:val="22"/>
          <w:szCs w:val="22"/>
        </w:rPr>
        <w:t>:</w:t>
      </w:r>
      <w:r w:rsidRPr="0035759A">
        <w:rPr>
          <w:rFonts w:ascii="GHEA Grapalat" w:hAnsi="GHEA Grapalat"/>
          <w:sz w:val="22"/>
          <w:szCs w:val="22"/>
        </w:rPr>
        <w:t xml:space="preserve"> </w:t>
      </w:r>
    </w:p>
    <w:p w14:paraId="77D78E81" w14:textId="77777777" w:rsidR="00500780"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не применим, если заявку подал только один участник, с которым заключается договор;</w:t>
      </w:r>
    </w:p>
    <w:p w14:paraId="2382E346" w14:textId="77777777" w:rsidR="006D684E"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55CA5F" w14:textId="77777777" w:rsidR="00500780" w:rsidRPr="0035759A" w:rsidRDefault="006D684E"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xml:space="preserve">      </w:t>
      </w:r>
      <w:r w:rsidR="00500780" w:rsidRPr="0035759A">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A9EFE2" w14:textId="77777777" w:rsidR="00B73109" w:rsidRPr="0035759A" w:rsidRDefault="00B73109" w:rsidP="00F8123C">
      <w:pPr>
        <w:widowControl w:val="0"/>
        <w:jc w:val="center"/>
        <w:rPr>
          <w:rFonts w:ascii="GHEA Grapalat" w:hAnsi="GHEA Grapalat"/>
          <w:b/>
          <w:sz w:val="22"/>
          <w:szCs w:val="22"/>
        </w:rPr>
      </w:pPr>
    </w:p>
    <w:p w14:paraId="1F64A026" w14:textId="77777777" w:rsidR="000313A6" w:rsidRPr="0035759A" w:rsidRDefault="00AA0AD8" w:rsidP="00F8123C">
      <w:pPr>
        <w:widowControl w:val="0"/>
        <w:jc w:val="center"/>
        <w:rPr>
          <w:rFonts w:ascii="GHEA Grapalat" w:hAnsi="GHEA Grapalat"/>
          <w:b/>
          <w:sz w:val="22"/>
          <w:szCs w:val="22"/>
        </w:rPr>
      </w:pPr>
      <w:r w:rsidRPr="0035759A">
        <w:rPr>
          <w:rFonts w:ascii="GHEA Grapalat" w:hAnsi="GHEA Grapalat"/>
          <w:b/>
          <w:sz w:val="22"/>
          <w:szCs w:val="22"/>
        </w:rPr>
        <w:t xml:space="preserve">9. ЗАКЛЮЧЕНИЕ ДОГОВОРА </w:t>
      </w:r>
    </w:p>
    <w:p w14:paraId="72608CC5" w14:textId="77777777" w:rsidR="00B73109" w:rsidRPr="0035759A" w:rsidRDefault="00B73109" w:rsidP="00F8123C">
      <w:pPr>
        <w:widowControl w:val="0"/>
        <w:jc w:val="center"/>
        <w:rPr>
          <w:rFonts w:ascii="GHEA Grapalat" w:hAnsi="GHEA Grapalat" w:cs="Arial"/>
          <w:b/>
          <w:iCs/>
          <w:sz w:val="22"/>
          <w:szCs w:val="22"/>
        </w:rPr>
      </w:pPr>
    </w:p>
    <w:p w14:paraId="7D055FE4"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9.1</w:t>
      </w:r>
      <w:r w:rsidR="002A3FC1" w:rsidRPr="0035759A">
        <w:rPr>
          <w:rFonts w:ascii="GHEA Grapalat" w:hAnsi="GHEA Grapalat"/>
          <w:sz w:val="22"/>
          <w:szCs w:val="22"/>
        </w:rPr>
        <w:t>.</w:t>
      </w:r>
      <w:r w:rsidR="002A3FC1" w:rsidRPr="0035759A">
        <w:rPr>
          <w:rFonts w:ascii="GHEA Grapalat" w:hAnsi="GHEA Grapalat"/>
          <w:sz w:val="22"/>
          <w:szCs w:val="22"/>
        </w:rPr>
        <w:tab/>
      </w:r>
      <w:r w:rsidRPr="003575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3CB79F" w14:textId="77777777" w:rsidR="00EB6E54"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9.2.</w:t>
      </w:r>
      <w:r w:rsidR="002A3FC1" w:rsidRPr="0035759A">
        <w:rPr>
          <w:rFonts w:ascii="GHEA Grapalat" w:hAnsi="GHEA Grapalat"/>
          <w:sz w:val="22"/>
          <w:szCs w:val="22"/>
        </w:rPr>
        <w:tab/>
      </w:r>
      <w:r w:rsidR="00BC654F" w:rsidRPr="0035759A">
        <w:rPr>
          <w:rFonts w:ascii="GHEA Grapalat" w:hAnsi="GHEA Grapalat"/>
          <w:sz w:val="22"/>
          <w:szCs w:val="22"/>
        </w:rPr>
        <w:t>На четвертый рабочий день</w:t>
      </w:r>
      <w:r w:rsidRPr="0035759A">
        <w:rPr>
          <w:rFonts w:ascii="GHEA Grapalat" w:hAnsi="GHEA Grapalat"/>
          <w:sz w:val="22"/>
          <w:szCs w:val="22"/>
        </w:rPr>
        <w:t xml:space="preserve">, </w:t>
      </w:r>
      <w:r w:rsidR="00BC654F" w:rsidRPr="0035759A">
        <w:rPr>
          <w:rFonts w:ascii="GHEA Grapalat" w:hAnsi="GHEA Grapalat"/>
          <w:sz w:val="22"/>
          <w:szCs w:val="22"/>
        </w:rPr>
        <w:t>следующий</w:t>
      </w:r>
      <w:ins w:id="7" w:author="Inesa Kocharyan" w:date="2022-05-27T11:14:00Z">
        <w:r w:rsidR="00BC654F" w:rsidRPr="0035759A">
          <w:rPr>
            <w:rFonts w:ascii="GHEA Grapalat" w:hAnsi="GHEA Grapalat"/>
            <w:sz w:val="22"/>
            <w:szCs w:val="22"/>
          </w:rPr>
          <w:t xml:space="preserve"> </w:t>
        </w:r>
      </w:ins>
      <w:r w:rsidRPr="0035759A">
        <w:rPr>
          <w:rFonts w:ascii="GHEA Grapalat" w:hAnsi="GHEA Grapalat"/>
          <w:sz w:val="22"/>
          <w:szCs w:val="22"/>
        </w:rPr>
        <w:t>за окончанием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Pr="003575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59A">
        <w:rPr>
          <w:rFonts w:ascii="GHEA Grapalat" w:hAnsi="GHEA Grapalat"/>
          <w:sz w:val="22"/>
          <w:szCs w:val="22"/>
        </w:rPr>
        <w:t>четвертый</w:t>
      </w:r>
      <w:r w:rsidRPr="0035759A">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00DA3F9C"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E5D2A19" w14:textId="77777777" w:rsidR="00F23A51"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9.3.</w:t>
      </w:r>
      <w:r w:rsidR="002A3FC1" w:rsidRPr="0035759A">
        <w:rPr>
          <w:rFonts w:ascii="GHEA Grapalat" w:hAnsi="GHEA Grapalat"/>
          <w:sz w:val="22"/>
          <w:szCs w:val="22"/>
        </w:rPr>
        <w:tab/>
      </w:r>
      <w:r w:rsidRPr="003575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59A">
        <w:rPr>
          <w:rFonts w:ascii="GHEA Grapalat" w:hAnsi="GHEA Grapalat"/>
          <w:sz w:val="22"/>
          <w:szCs w:val="22"/>
        </w:rPr>
        <w:t xml:space="preserve">При этом, при закупке строительных работ, в договор включаются </w:t>
      </w:r>
      <w:r w:rsidR="00B55057" w:rsidRPr="0035759A">
        <w:rPr>
          <w:rFonts w:ascii="GHEA Grapalat" w:hAnsi="GHEA Grapalat"/>
          <w:sz w:val="22"/>
          <w:szCs w:val="22"/>
        </w:rPr>
        <w:t>приборы</w:t>
      </w:r>
      <w:r w:rsidR="00645866" w:rsidRPr="0035759A">
        <w:rPr>
          <w:rFonts w:ascii="GHEA Grapalat" w:hAnsi="GHEA Grapalat"/>
          <w:sz w:val="22"/>
          <w:szCs w:val="22"/>
        </w:rPr>
        <w:t xml:space="preserve"> и оборудование, представленные по заявке отобранного участника</w:t>
      </w:r>
      <w:r w:rsidRPr="0035759A">
        <w:rPr>
          <w:rFonts w:ascii="GHEA Grapalat" w:hAnsi="GHEA Grapalat"/>
          <w:sz w:val="22"/>
          <w:szCs w:val="22"/>
        </w:rPr>
        <w:t xml:space="preserve">. </w:t>
      </w:r>
    </w:p>
    <w:p w14:paraId="5724EB08" w14:textId="77777777" w:rsidR="009365B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9.4.</w:t>
      </w:r>
      <w:r w:rsidR="002A3FC1" w:rsidRPr="0035759A">
        <w:rPr>
          <w:rFonts w:ascii="GHEA Grapalat" w:hAnsi="GHEA Grapalat"/>
          <w:sz w:val="22"/>
          <w:szCs w:val="22"/>
        </w:rPr>
        <w:tab/>
      </w:r>
      <w:r w:rsidRPr="003575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5965C0"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9.5</w:t>
      </w:r>
      <w:r w:rsidR="00DC30CC" w:rsidRPr="0035759A">
        <w:rPr>
          <w:rFonts w:ascii="GHEA Grapalat" w:hAnsi="GHEA Grapalat"/>
          <w:sz w:val="22"/>
          <w:szCs w:val="22"/>
        </w:rPr>
        <w:t>.</w:t>
      </w:r>
      <w:r w:rsidR="00DC30CC" w:rsidRPr="0035759A">
        <w:rPr>
          <w:rFonts w:ascii="GHEA Grapalat" w:hAnsi="GHEA Grapalat"/>
          <w:sz w:val="22"/>
          <w:szCs w:val="22"/>
        </w:rPr>
        <w:tab/>
      </w:r>
      <w:r w:rsidR="00DF2686" w:rsidRPr="003575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35759A">
        <w:rPr>
          <w:rFonts w:ascii="GHEA Grapalat" w:hAnsi="GHEA Grapalat"/>
          <w:sz w:val="22"/>
          <w:szCs w:val="22"/>
        </w:rPr>
        <w:t>в срок, предусмотренный</w:t>
      </w:r>
      <w:r w:rsidR="003F0936" w:rsidRPr="0035759A">
        <w:rPr>
          <w:rFonts w:ascii="GHEA Grapalat" w:hAnsi="GHEA Grapalat"/>
          <w:sz w:val="22"/>
          <w:szCs w:val="22"/>
        </w:rPr>
        <w:t xml:space="preserve"> уведомлением</w:t>
      </w:r>
      <w:r w:rsidR="00DF2686" w:rsidRPr="0035759A">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5759A">
        <w:rPr>
          <w:rFonts w:ascii="GHEA Grapalat" w:hAnsi="GHEA Grapalat"/>
          <w:sz w:val="22"/>
          <w:szCs w:val="22"/>
        </w:rPr>
        <w:t>-</w:t>
      </w:r>
      <w:r w:rsidR="00DF2686" w:rsidRPr="0035759A">
        <w:rPr>
          <w:rFonts w:ascii="GHEA Grapalat" w:hAnsi="GHEA Grapalat"/>
          <w:sz w:val="22"/>
          <w:szCs w:val="22"/>
        </w:rPr>
        <w:t>также обеспечение предоплаты</w:t>
      </w:r>
      <w:r w:rsidR="00D02623" w:rsidRPr="0035759A">
        <w:rPr>
          <w:rFonts w:ascii="GHEA Grapalat" w:hAnsi="GHEA Grapalat"/>
          <w:sz w:val="22"/>
          <w:szCs w:val="22"/>
        </w:rPr>
        <w:t>,</w:t>
      </w:r>
      <w:r w:rsidR="00D02623" w:rsidRPr="0035759A">
        <w:rPr>
          <w:rFonts w:ascii="GHEA Grapalat" w:hAnsi="GHEA Grapalat"/>
          <w:color w:val="000000" w:themeColor="text1"/>
          <w:sz w:val="22"/>
          <w:szCs w:val="22"/>
        </w:rPr>
        <w:t xml:space="preserve"> то он лишается права подписания договора. </w:t>
      </w:r>
      <w:r w:rsidR="00DF2686" w:rsidRPr="0035759A" w:rsidDel="00DF2686">
        <w:rPr>
          <w:rFonts w:ascii="GHEA Grapalat" w:hAnsi="GHEA Grapalat"/>
          <w:sz w:val="22"/>
          <w:szCs w:val="22"/>
        </w:rPr>
        <w:t xml:space="preserve"> </w:t>
      </w:r>
    </w:p>
    <w:p w14:paraId="06A15A69" w14:textId="77777777" w:rsidR="00E01485" w:rsidRPr="0035759A" w:rsidRDefault="000313A6" w:rsidP="00F8123C">
      <w:pPr>
        <w:widowControl w:val="0"/>
        <w:ind w:firstLine="567"/>
        <w:jc w:val="both"/>
        <w:rPr>
          <w:ins w:id="8" w:author="Inesa Kocharyan" w:date="2021-04-09T12:48:00Z"/>
          <w:rFonts w:ascii="GHEA Grapalat" w:hAnsi="GHEA Grapalat"/>
          <w:sz w:val="22"/>
          <w:szCs w:val="22"/>
        </w:rPr>
      </w:pPr>
      <w:r w:rsidRPr="003575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59A">
        <w:rPr>
          <w:rFonts w:ascii="GHEA Grapalat" w:hAnsi="GHEA Grapalat"/>
          <w:sz w:val="22"/>
          <w:szCs w:val="22"/>
        </w:rPr>
        <w:t xml:space="preserve"> </w:t>
      </w:r>
      <w:r w:rsidRPr="003575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161195" w14:textId="77777777" w:rsidR="0033571F"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9.6.</w:t>
      </w:r>
      <w:r w:rsidR="00DC30CC" w:rsidRPr="0035759A">
        <w:rPr>
          <w:rFonts w:ascii="GHEA Grapalat" w:hAnsi="GHEA Grapalat"/>
          <w:sz w:val="22"/>
          <w:szCs w:val="22"/>
        </w:rPr>
        <w:tab/>
      </w:r>
      <w:r w:rsidRPr="003575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AD7E1C" w14:textId="77777777" w:rsidR="00D612BC"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9.7</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59A">
        <w:rPr>
          <w:rFonts w:ascii="GHEA Grapalat" w:hAnsi="GHEA Grapalat"/>
          <w:i w:val="0"/>
          <w:sz w:val="22"/>
          <w:szCs w:val="22"/>
        </w:rPr>
        <w:t xml:space="preserve">размера предоплаты или </w:t>
      </w:r>
      <w:r w:rsidR="009F26C1" w:rsidRPr="0035759A">
        <w:rPr>
          <w:rFonts w:ascii="GHEA Grapalat" w:hAnsi="GHEA Grapalat"/>
          <w:i w:val="0"/>
          <w:sz w:val="22"/>
          <w:szCs w:val="22"/>
        </w:rPr>
        <w:t xml:space="preserve">увеличению </w:t>
      </w:r>
      <w:r w:rsidRPr="0035759A">
        <w:rPr>
          <w:rFonts w:ascii="GHEA Grapalat" w:hAnsi="GHEA Grapalat"/>
          <w:i w:val="0"/>
          <w:sz w:val="22"/>
          <w:szCs w:val="22"/>
        </w:rPr>
        <w:t>цены, предложенной отобранным участником.</w:t>
      </w:r>
      <w:r w:rsidRPr="0035759A">
        <w:rPr>
          <w:rFonts w:ascii="GHEA Grapalat" w:hAnsi="GHEA Grapalat"/>
          <w:spacing w:val="-8"/>
          <w:sz w:val="22"/>
          <w:szCs w:val="22"/>
        </w:rPr>
        <w:t xml:space="preserve"> </w:t>
      </w:r>
    </w:p>
    <w:p w14:paraId="2ECBD11D" w14:textId="77777777" w:rsidR="00F23A51"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9.8</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C221050" w14:textId="77777777" w:rsidR="00B73109" w:rsidRPr="0035759A" w:rsidRDefault="00B73109" w:rsidP="00F8123C">
      <w:pPr>
        <w:widowControl w:val="0"/>
        <w:jc w:val="center"/>
        <w:rPr>
          <w:rFonts w:ascii="GHEA Grapalat" w:hAnsi="GHEA Grapalat"/>
          <w:b/>
          <w:sz w:val="22"/>
          <w:szCs w:val="22"/>
        </w:rPr>
      </w:pPr>
    </w:p>
    <w:p w14:paraId="21D8B18B" w14:textId="77777777" w:rsidR="00B73109" w:rsidRPr="0035759A" w:rsidRDefault="00B73109" w:rsidP="00F8123C">
      <w:pPr>
        <w:widowControl w:val="0"/>
        <w:jc w:val="center"/>
        <w:rPr>
          <w:rFonts w:ascii="GHEA Grapalat" w:hAnsi="GHEA Grapalat"/>
          <w:b/>
          <w:sz w:val="22"/>
          <w:szCs w:val="22"/>
        </w:rPr>
      </w:pPr>
    </w:p>
    <w:p w14:paraId="2DB9C209" w14:textId="77777777" w:rsidR="00F86126" w:rsidRPr="00E00C3E" w:rsidRDefault="00F86126" w:rsidP="00F86126">
      <w:pPr>
        <w:widowControl w:val="0"/>
        <w:jc w:val="center"/>
        <w:rPr>
          <w:rFonts w:ascii="GHEA Grapalat" w:hAnsi="GHEA Grapalat"/>
          <w:b/>
          <w:sz w:val="22"/>
          <w:szCs w:val="22"/>
        </w:rPr>
      </w:pPr>
      <w:r w:rsidRPr="00E00C3E">
        <w:rPr>
          <w:rFonts w:ascii="GHEA Grapalat" w:hAnsi="GHEA Grapalat"/>
          <w:b/>
          <w:sz w:val="22"/>
          <w:szCs w:val="22"/>
        </w:rPr>
        <w:t>10. ОБЕСПЕЧЕНИЕ ДОГОВОРА</w:t>
      </w:r>
    </w:p>
    <w:p w14:paraId="4A55956E" w14:textId="77777777" w:rsidR="00F86126" w:rsidRPr="00E00C3E" w:rsidRDefault="00F86126" w:rsidP="00F86126">
      <w:pPr>
        <w:widowControl w:val="0"/>
        <w:tabs>
          <w:tab w:val="left" w:pos="1276"/>
        </w:tabs>
        <w:ind w:firstLine="142"/>
        <w:jc w:val="both"/>
        <w:rPr>
          <w:rFonts w:ascii="GHEA Grapalat" w:hAnsi="GHEA Grapalat"/>
          <w:sz w:val="22"/>
          <w:szCs w:val="22"/>
        </w:rPr>
      </w:pPr>
      <w:r w:rsidRPr="00E00C3E">
        <w:rPr>
          <w:rFonts w:ascii="GHEA Grapalat" w:hAnsi="GHEA Grapalat"/>
          <w:sz w:val="22"/>
          <w:szCs w:val="22"/>
        </w:rPr>
        <w:t>10.1.</w:t>
      </w:r>
      <w:r w:rsidRPr="00E00C3E" w:rsidDel="007966BA">
        <w:rPr>
          <w:rFonts w:ascii="GHEA Grapalat" w:hAnsi="GHEA Grapalat"/>
          <w:sz w:val="22"/>
          <w:szCs w:val="22"/>
        </w:rPr>
        <w:t xml:space="preserve"> </w:t>
      </w:r>
      <w:r w:rsidRPr="00E00C3E">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E00C3E">
        <w:rPr>
          <w:rFonts w:ascii="GHEA Grapalat" w:hAnsi="GHEA Grapalat"/>
          <w:sz w:val="22"/>
          <w:szCs w:val="22"/>
        </w:rPr>
        <w:t xml:space="preserve"> Если обеспечение </w:t>
      </w:r>
      <w:r w:rsidRPr="00E00C3E">
        <w:rPr>
          <w:rFonts w:ascii="GHEA Grapalat" w:hAnsi="GHEA Grapalat"/>
          <w:sz w:val="22"/>
          <w:szCs w:val="22"/>
        </w:rPr>
        <w:lastRenderedPageBreak/>
        <w:t xml:space="preserve">представляется в виде банковской гарантии, то срок, предусмотренный настоящим пунктом, устанавливается в </w:t>
      </w:r>
      <w:r>
        <w:rPr>
          <w:rFonts w:ascii="GHEA Grapalat" w:hAnsi="GHEA Grapalat"/>
          <w:sz w:val="22"/>
          <w:szCs w:val="22"/>
          <w:lang w:val="hy-AM"/>
        </w:rPr>
        <w:t>«10</w:t>
      </w:r>
      <w:r w:rsidRPr="00E00C3E">
        <w:rPr>
          <w:rFonts w:ascii="GHEA Grapalat" w:hAnsi="GHEA Grapalat"/>
          <w:i/>
          <w:sz w:val="22"/>
          <w:szCs w:val="22"/>
          <w:lang w:val="hy-AM"/>
        </w:rPr>
        <w:t>»</w:t>
      </w:r>
      <w:r w:rsidRPr="00E00C3E">
        <w:rPr>
          <w:rFonts w:ascii="GHEA Grapalat" w:hAnsi="GHEA Grapalat"/>
          <w:sz w:val="22"/>
          <w:szCs w:val="22"/>
        </w:rPr>
        <w:t xml:space="preserve"> рабочих дней</w:t>
      </w:r>
      <w:r w:rsidRPr="00E00C3E">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w:t>
      </w:r>
      <w:del w:id="9" w:author="Inesa Kocharyan" w:date="2025-03-19T19:10:00Z">
        <w:r w:rsidRPr="00E00C3E" w:rsidDel="00636572">
          <w:rPr>
            <w:rFonts w:ascii="GHEA Grapalat" w:hAnsi="GHEA Grapalat"/>
            <w:color w:val="000000" w:themeColor="text1"/>
            <w:sz w:val="22"/>
            <w:szCs w:val="22"/>
          </w:rPr>
          <w:delText xml:space="preserve"> </w:delText>
        </w:r>
      </w:del>
      <w:r w:rsidRPr="00E00C3E">
        <w:rPr>
          <w:rFonts w:ascii="GHEA Grapalat" w:hAnsi="GHEA Grapalat"/>
          <w:color w:val="000000" w:themeColor="text1"/>
          <w:sz w:val="22"/>
          <w:szCs w:val="22"/>
        </w:rPr>
        <w:t xml:space="preserve">договора(предоплаты). </w:t>
      </w:r>
    </w:p>
    <w:p w14:paraId="505285B6" w14:textId="77777777" w:rsidR="00F86126" w:rsidRPr="00E00C3E" w:rsidRDefault="00F86126" w:rsidP="00F86126">
      <w:pPr>
        <w:rPr>
          <w:rFonts w:ascii="GHEA Grapalat" w:hAnsi="GHEA Grapalat"/>
          <w:sz w:val="22"/>
          <w:szCs w:val="22"/>
        </w:rPr>
      </w:pPr>
      <w:r w:rsidRPr="00E00C3E" w:rsidDel="00636572">
        <w:rPr>
          <w:rFonts w:ascii="GHEA Grapalat" w:hAnsi="GHEA Grapalat"/>
          <w:sz w:val="22"/>
          <w:szCs w:val="22"/>
        </w:rPr>
        <w:t xml:space="preserve"> </w:t>
      </w:r>
    </w:p>
    <w:p w14:paraId="08E06E6A"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w:t>
      </w:r>
    </w:p>
    <w:p w14:paraId="24F87D13" w14:textId="77777777" w:rsidR="00F86126" w:rsidRPr="00E00C3E" w:rsidRDefault="00F86126" w:rsidP="00F86126">
      <w:pPr>
        <w:pStyle w:val="af2"/>
        <w:jc w:val="both"/>
        <w:rPr>
          <w:rFonts w:ascii="GHEA Grapalat" w:hAnsi="GHEA Grapalat"/>
          <w:i/>
          <w:sz w:val="22"/>
          <w:szCs w:val="22"/>
        </w:rPr>
      </w:pPr>
      <w:r w:rsidRPr="00E00C3E">
        <w:rPr>
          <w:rFonts w:ascii="GHEA Grapalat" w:hAnsi="GHEA Grapalat"/>
          <w:i/>
          <w:sz w:val="22"/>
          <w:szCs w:val="22"/>
        </w:rPr>
        <w:t xml:space="preserve">    </w:t>
      </w:r>
      <w:r w:rsidRPr="00E00C3E">
        <w:rPr>
          <w:rFonts w:ascii="GHEA Grapalat" w:hAnsi="GHEA Grapalat"/>
          <w:i/>
          <w:sz w:val="22"/>
          <w:szCs w:val="22"/>
          <w:lang w:val="hy-AM"/>
        </w:rPr>
        <w:t xml:space="preserve">  </w:t>
      </w:r>
    </w:p>
    <w:p w14:paraId="6BE30DF4" w14:textId="77777777" w:rsidR="00F86126" w:rsidRPr="00E00C3E" w:rsidRDefault="00F86126" w:rsidP="00F86126">
      <w:pPr>
        <w:widowControl w:val="0"/>
        <w:tabs>
          <w:tab w:val="left" w:pos="1276"/>
        </w:tabs>
        <w:ind w:firstLine="567"/>
        <w:jc w:val="both"/>
        <w:rPr>
          <w:rFonts w:ascii="GHEA Grapalat" w:hAnsi="GHEA Grapalat"/>
          <w:sz w:val="22"/>
          <w:szCs w:val="22"/>
        </w:rPr>
      </w:pPr>
    </w:p>
    <w:p w14:paraId="009B317F" w14:textId="77777777" w:rsidR="00F86126" w:rsidRPr="00E00C3E" w:rsidRDefault="00F86126" w:rsidP="00F86126">
      <w:pPr>
        <w:widowControl w:val="0"/>
        <w:tabs>
          <w:tab w:val="left" w:pos="1276"/>
        </w:tabs>
        <w:ind w:firstLine="567"/>
        <w:jc w:val="both"/>
        <w:rPr>
          <w:rFonts w:ascii="GHEA Grapalat" w:hAnsi="GHEA Grapalat"/>
          <w:sz w:val="22"/>
          <w:szCs w:val="22"/>
        </w:rPr>
      </w:pPr>
    </w:p>
    <w:p w14:paraId="5CC67F52" w14:textId="77777777" w:rsidR="00F86126" w:rsidRPr="00E00C3E" w:rsidRDefault="00F86126" w:rsidP="00F86126">
      <w:pPr>
        <w:rPr>
          <w:rFonts w:ascii="GHEA Grapalat" w:hAnsi="GHEA Grapalat"/>
          <w:sz w:val="22"/>
          <w:szCs w:val="22"/>
        </w:rPr>
      </w:pPr>
      <w:r w:rsidRPr="00E00C3E">
        <w:rPr>
          <w:rFonts w:ascii="GHEA Grapalat" w:hAnsi="GHEA Grapalat"/>
          <w:sz w:val="22"/>
          <w:szCs w:val="22"/>
        </w:rPr>
        <w:br w:type="page"/>
      </w:r>
    </w:p>
    <w:p w14:paraId="460F50BF"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10.3.</w:t>
      </w:r>
      <w:r w:rsidRPr="00E00C3E">
        <w:rPr>
          <w:rFonts w:ascii="GHEA Grapalat" w:hAnsi="GHEA Grapalat"/>
          <w:sz w:val="22"/>
          <w:szCs w:val="22"/>
        </w:rPr>
        <w:tab/>
        <w:t xml:space="preserve">Размер обеспечения договора составляет </w:t>
      </w:r>
      <w:r>
        <w:rPr>
          <w:rFonts w:ascii="GHEA Grapalat" w:hAnsi="GHEA Grapalat"/>
          <w:sz w:val="22"/>
          <w:szCs w:val="22"/>
          <w:lang w:val="hy-AM"/>
        </w:rPr>
        <w:t xml:space="preserve">10 </w:t>
      </w:r>
      <w:r w:rsidRPr="00E00C3E">
        <w:rPr>
          <w:rFonts w:ascii="GHEA Grapalat" w:hAnsi="GHEA Grapalat"/>
          <w:sz w:val="22"/>
          <w:szCs w:val="22"/>
        </w:rPr>
        <w:t xml:space="preserve">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E00C3E">
        <w:rPr>
          <w:rFonts w:ascii="GHEA Grapalat" w:hAnsi="GHEA Grapalat"/>
          <w:sz w:val="22"/>
          <w:szCs w:val="22"/>
        </w:rPr>
        <w:t>договора.Обеспечение</w:t>
      </w:r>
      <w:proofErr w:type="spellEnd"/>
      <w:r w:rsidRPr="00E00C3E">
        <w:rPr>
          <w:rFonts w:ascii="GHEA Grapalat" w:hAnsi="GHEA Grapalat"/>
          <w:sz w:val="22"/>
          <w:szCs w:val="22"/>
        </w:rPr>
        <w:t xml:space="preserve"> договора представляется в виде банковской гарантии (Приложение 5) или наличных денег</w:t>
      </w:r>
      <w:r w:rsidRPr="00E00C3E">
        <w:rPr>
          <w:rStyle w:val="af6"/>
          <w:rFonts w:ascii="GHEA Grapalat" w:hAnsi="GHEA Grapalat"/>
          <w:sz w:val="22"/>
          <w:szCs w:val="22"/>
        </w:rPr>
        <w:footnoteReference w:customMarkFollows="1" w:id="9"/>
        <w:t>14</w:t>
      </w:r>
      <w:r w:rsidRPr="00E00C3E">
        <w:rPr>
          <w:rFonts w:ascii="GHEA Grapalat" w:hAnsi="GHEA Grapalat"/>
          <w:sz w:val="22"/>
          <w:szCs w:val="22"/>
        </w:rPr>
        <w:t>.</w:t>
      </w:r>
    </w:p>
    <w:p w14:paraId="54997A2A"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E00C3E">
        <w:rPr>
          <w:rFonts w:ascii="GHEA Grapalat" w:hAnsi="GHEA Grapalat" w:cs="Sylfaen"/>
          <w:sz w:val="22"/>
          <w:szCs w:val="22"/>
        </w:rPr>
        <w:t xml:space="preserve"> то он может предоставить обеспечение договора как </w:t>
      </w:r>
      <w:r w:rsidRPr="00E00C3E">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00C3E">
        <w:rPr>
          <w:rFonts w:ascii="GHEA Grapalat" w:hAnsi="GHEA Grapalat" w:cs="Sylfaen"/>
          <w:sz w:val="22"/>
          <w:szCs w:val="22"/>
        </w:rPr>
        <w:t>к сумме цен закупок представленных лотов</w:t>
      </w:r>
      <w:r w:rsidRPr="00E00C3E">
        <w:rPr>
          <w:rFonts w:ascii="GHEA Grapalat" w:hAnsi="GHEA Grapalat"/>
          <w:color w:val="FF0000"/>
          <w:sz w:val="22"/>
          <w:szCs w:val="22"/>
        </w:rPr>
        <w:t xml:space="preserve"> </w:t>
      </w:r>
      <w:r w:rsidRPr="00E00C3E">
        <w:rPr>
          <w:rFonts w:ascii="GHEA Grapalat" w:hAnsi="GHEA Grapalat"/>
          <w:color w:val="000000" w:themeColor="text1"/>
          <w:sz w:val="22"/>
          <w:szCs w:val="22"/>
        </w:rPr>
        <w:t>с учетом требований 9-ого подпункта 32-ого пункта Порядка.</w:t>
      </w:r>
      <w:r w:rsidRPr="00E00C3E">
        <w:rPr>
          <w:rFonts w:ascii="GHEA Grapalat" w:hAnsi="GHEA Grapalat"/>
          <w:sz w:val="22"/>
          <w:szCs w:val="22"/>
        </w:rPr>
        <w:t xml:space="preserve"> </w:t>
      </w:r>
    </w:p>
    <w:p w14:paraId="1EF081BD"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BADF965"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0C3E">
        <w:rPr>
          <w:rFonts w:ascii="Calibri" w:hAnsi="Calibri" w:cs="Calibri"/>
          <w:sz w:val="22"/>
          <w:szCs w:val="22"/>
        </w:rPr>
        <w:t> </w:t>
      </w:r>
      <w:r w:rsidRPr="00E00C3E">
        <w:rPr>
          <w:rFonts w:ascii="GHEA Grapalat" w:hAnsi="GHEA Grapalat"/>
          <w:sz w:val="22"/>
          <w:szCs w:val="22"/>
        </w:rPr>
        <w:t>"900008000664", открытый в Центральном казначействе на имя уполномоченного органа.</w:t>
      </w:r>
    </w:p>
    <w:p w14:paraId="2C4540FA" w14:textId="77777777" w:rsidR="00F86126" w:rsidRPr="00E00C3E" w:rsidRDefault="00F86126" w:rsidP="00F86126">
      <w:pPr>
        <w:widowControl w:val="0"/>
        <w:tabs>
          <w:tab w:val="left" w:pos="1276"/>
        </w:tabs>
        <w:ind w:firstLine="567"/>
        <w:jc w:val="both"/>
        <w:rPr>
          <w:rFonts w:ascii="GHEA Grapalat" w:hAnsi="GHEA Grapalat"/>
          <w:sz w:val="22"/>
          <w:szCs w:val="22"/>
          <w:lang w:val="hy-AM"/>
        </w:rPr>
      </w:pPr>
      <w:r w:rsidRPr="00E00C3E">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77DA93E1" w14:textId="77777777" w:rsidR="00F86126" w:rsidRPr="00E00C3E" w:rsidRDefault="00F86126" w:rsidP="00F86126">
      <w:pPr>
        <w:widowControl w:val="0"/>
        <w:tabs>
          <w:tab w:val="left" w:pos="1276"/>
        </w:tabs>
        <w:ind w:firstLine="567"/>
        <w:jc w:val="both"/>
        <w:rPr>
          <w:rFonts w:ascii="GHEA Grapalat" w:hAnsi="GHEA Grapalat" w:cs="Sylfaen"/>
          <w:sz w:val="22"/>
          <w:szCs w:val="22"/>
        </w:rPr>
      </w:pPr>
      <w:r w:rsidRPr="00E00C3E">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7680F82" w14:textId="77777777" w:rsidR="00F86126" w:rsidRPr="00E00C3E" w:rsidRDefault="00F86126" w:rsidP="00F86126">
      <w:pPr>
        <w:widowControl w:val="0"/>
        <w:tabs>
          <w:tab w:val="left" w:pos="1276"/>
        </w:tabs>
        <w:ind w:firstLine="567"/>
        <w:jc w:val="both"/>
        <w:rPr>
          <w:rFonts w:ascii="GHEA Grapalat" w:hAnsi="GHEA Grapalat"/>
          <w:i/>
          <w:sz w:val="22"/>
          <w:szCs w:val="22"/>
        </w:rPr>
      </w:pPr>
      <w:r w:rsidRPr="00E00C3E">
        <w:rPr>
          <w:rFonts w:ascii="GHEA Grapalat" w:hAnsi="GHEA Grapalat"/>
          <w:sz w:val="22"/>
          <w:szCs w:val="22"/>
        </w:rPr>
        <w:t>10.5.</w:t>
      </w:r>
      <w:r w:rsidRPr="00E00C3E">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00C3E">
        <w:rPr>
          <w:rFonts w:ascii="GHEA Grapalat" w:hAnsi="GHEA Grapalat"/>
          <w:i/>
          <w:sz w:val="22"/>
          <w:szCs w:val="22"/>
        </w:rPr>
        <w:t xml:space="preserve"> </w:t>
      </w:r>
    </w:p>
    <w:p w14:paraId="0E27AFF1" w14:textId="77777777" w:rsidR="00F86126" w:rsidRPr="00E00C3E" w:rsidRDefault="00F86126" w:rsidP="00F86126">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3956F7E" w14:textId="77777777" w:rsidR="00F86126" w:rsidRPr="00E00C3E" w:rsidRDefault="00F86126" w:rsidP="00F86126">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00C3E">
        <w:rPr>
          <w:rFonts w:ascii="GHEA Grapalat" w:hAnsi="GHEA Grapalat"/>
          <w:sz w:val="22"/>
          <w:szCs w:val="22"/>
          <w:lang w:val="hy-AM"/>
        </w:rPr>
        <w:t>-</w:t>
      </w:r>
      <w:r w:rsidRPr="00E00C3E">
        <w:rPr>
          <w:rFonts w:ascii="GHEA Grapalat" w:hAnsi="GHEA Grapalat"/>
          <w:sz w:val="22"/>
          <w:szCs w:val="22"/>
        </w:rPr>
        <w:t xml:space="preserve"> Министерству Финансов РА</w:t>
      </w:r>
      <w:r w:rsidRPr="00E00C3E">
        <w:rPr>
          <w:rFonts w:ascii="GHEA Grapalat" w:hAnsi="GHEA Grapalat"/>
          <w:sz w:val="22"/>
          <w:szCs w:val="22"/>
          <w:lang w:val="hy-AM"/>
        </w:rPr>
        <w:t>,</w:t>
      </w:r>
      <w:r w:rsidRPr="00E00C3E">
        <w:rPr>
          <w:rFonts w:ascii="GHEA Grapalat" w:hAnsi="GHEA Grapalat"/>
          <w:sz w:val="22"/>
          <w:szCs w:val="22"/>
        </w:rPr>
        <w:t xml:space="preserve"> в течение пяти 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E00C3E">
        <w:rPr>
          <w:rFonts w:ascii="GHEA Grapalat" w:hAnsi="GHEA Grapalat"/>
          <w:sz w:val="22"/>
          <w:szCs w:val="22"/>
        </w:rPr>
        <w:t>письменнов</w:t>
      </w:r>
      <w:proofErr w:type="spellEnd"/>
      <w:r w:rsidRPr="00E00C3E">
        <w:rPr>
          <w:rFonts w:ascii="GHEA Grapalat" w:hAnsi="GHEA Grapalat"/>
          <w:sz w:val="22"/>
          <w:szCs w:val="22"/>
        </w:rPr>
        <w:t xml:space="preserve"> течение двух рабочих дней после получения отказа.</w:t>
      </w:r>
    </w:p>
    <w:p w14:paraId="36E2FE6E" w14:textId="77777777" w:rsidR="00F86126" w:rsidRPr="00E00C3E" w:rsidRDefault="00F86126" w:rsidP="00F861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E00C3E" w:rsidDel="00960F8B">
        <w:rPr>
          <w:rFonts w:ascii="GHEA Grapalat" w:hAnsi="GHEA Grapalat"/>
          <w:sz w:val="22"/>
          <w:szCs w:val="22"/>
        </w:rPr>
        <w:t xml:space="preserve"> </w:t>
      </w:r>
      <w:r w:rsidRPr="00E00C3E">
        <w:rPr>
          <w:rFonts w:ascii="GHEA Grapalat" w:hAnsi="GHEA Grapalat"/>
          <w:sz w:val="22"/>
          <w:szCs w:val="22"/>
        </w:rPr>
        <w:t>уведомляет;</w:t>
      </w:r>
    </w:p>
    <w:p w14:paraId="3D478AA4" w14:textId="77777777" w:rsidR="00F86126" w:rsidRPr="00E00C3E" w:rsidRDefault="00F86126" w:rsidP="00F861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7C9E96C2" w14:textId="77777777" w:rsidR="00F86126" w:rsidRPr="00E00C3E" w:rsidRDefault="00F86126" w:rsidP="00F861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lastRenderedPageBreak/>
        <w:t>- в случае обеспечения, представленного в виде банковской гарантии- банк, выдавший гарантию;</w:t>
      </w:r>
    </w:p>
    <w:p w14:paraId="6B0A80DE" w14:textId="77777777" w:rsidR="00F86126" w:rsidRPr="00E00C3E" w:rsidRDefault="00F86126" w:rsidP="00F861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0E35D7C9" w14:textId="77777777" w:rsidR="00F7682C" w:rsidRPr="0035759A" w:rsidRDefault="00F7682C" w:rsidP="00F8123C">
      <w:pPr>
        <w:pStyle w:val="af2"/>
        <w:jc w:val="both"/>
        <w:rPr>
          <w:ins w:id="10" w:author="Inesa Kocharyan" w:date="2022-05-27T11:21:00Z"/>
          <w:rFonts w:asciiTheme="minorHAnsi" w:hAnsiTheme="minorHAnsi"/>
          <w:i/>
          <w:sz w:val="22"/>
          <w:szCs w:val="22"/>
        </w:rPr>
      </w:pPr>
    </w:p>
    <w:p w14:paraId="3363E2F0" w14:textId="77777777" w:rsidR="00CE75A2" w:rsidRPr="0035759A" w:rsidRDefault="00CE75A2" w:rsidP="00F8123C">
      <w:pPr>
        <w:widowControl w:val="0"/>
        <w:tabs>
          <w:tab w:val="left" w:pos="1276"/>
        </w:tabs>
        <w:ind w:firstLine="567"/>
        <w:jc w:val="both"/>
        <w:rPr>
          <w:rFonts w:ascii="GHEA Grapalat" w:hAnsi="GHEA Grapalat"/>
          <w:sz w:val="22"/>
          <w:szCs w:val="22"/>
        </w:rPr>
      </w:pPr>
    </w:p>
    <w:p w14:paraId="1A05F19F" w14:textId="77777777" w:rsidR="00B73109" w:rsidRPr="0035759A" w:rsidRDefault="00B73109" w:rsidP="00F8123C">
      <w:pPr>
        <w:widowControl w:val="0"/>
        <w:tabs>
          <w:tab w:val="left" w:pos="1276"/>
        </w:tabs>
        <w:ind w:firstLine="567"/>
        <w:jc w:val="both"/>
        <w:rPr>
          <w:rFonts w:ascii="GHEA Grapalat" w:hAnsi="GHEA Grapalat"/>
          <w:sz w:val="22"/>
          <w:szCs w:val="22"/>
        </w:rPr>
      </w:pPr>
    </w:p>
    <w:p w14:paraId="711331D5" w14:textId="77777777" w:rsidR="00B73109" w:rsidRPr="0035759A" w:rsidRDefault="00B73109" w:rsidP="00F8123C">
      <w:pPr>
        <w:rPr>
          <w:rFonts w:ascii="GHEA Grapalat" w:hAnsi="GHEA Grapalat"/>
          <w:sz w:val="22"/>
          <w:szCs w:val="22"/>
        </w:rPr>
      </w:pPr>
      <w:r w:rsidRPr="0035759A">
        <w:rPr>
          <w:rFonts w:ascii="GHEA Grapalat" w:hAnsi="GHEA Grapalat"/>
          <w:sz w:val="22"/>
          <w:szCs w:val="22"/>
        </w:rPr>
        <w:br w:type="page"/>
      </w:r>
    </w:p>
    <w:p w14:paraId="086BA6C1" w14:textId="3195E8F5" w:rsidR="0035631F" w:rsidRPr="00D273EE" w:rsidRDefault="005B796C" w:rsidP="00F8123C">
      <w:pPr>
        <w:widowControl w:val="0"/>
        <w:tabs>
          <w:tab w:val="left" w:pos="1276"/>
        </w:tabs>
        <w:ind w:firstLine="567"/>
        <w:jc w:val="both"/>
        <w:rPr>
          <w:ins w:id="11" w:author="Vardan" w:date="2022-10-29T19:51:00Z"/>
          <w:rFonts w:ascii="MS Mincho" w:eastAsia="MS Mincho" w:hAnsi="MS Mincho" w:cs="MS Mincho"/>
          <w:sz w:val="22"/>
          <w:szCs w:val="22"/>
          <w:lang w:val="hy-AM"/>
        </w:rPr>
      </w:pPr>
      <w:r w:rsidRPr="0035759A">
        <w:rPr>
          <w:rFonts w:ascii="GHEA Grapalat" w:hAnsi="GHEA Grapalat" w:cs="Sylfaen"/>
          <w:sz w:val="22"/>
          <w:szCs w:val="22"/>
        </w:rPr>
        <w:lastRenderedPageBreak/>
        <w:t xml:space="preserve">Обеспечение квалификации в виде </w:t>
      </w:r>
      <w:r w:rsidR="004004BE"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отобранный участник представляет согласно приложению 4</w:t>
      </w:r>
      <w:r w:rsidR="00D273EE">
        <w:rPr>
          <w:rFonts w:ascii="MS Mincho" w:eastAsia="MS Mincho" w:hAnsi="MS Mincho" w:cs="MS Mincho"/>
          <w:sz w:val="22"/>
          <w:szCs w:val="22"/>
          <w:lang w:val="hy-AM"/>
        </w:rPr>
        <w:t>․</w:t>
      </w:r>
    </w:p>
    <w:p w14:paraId="24E8DCA8" w14:textId="77777777" w:rsidR="00816B3C" w:rsidRPr="0035759A" w:rsidRDefault="00816B3C" w:rsidP="00F8123C">
      <w:pPr>
        <w:widowControl w:val="0"/>
        <w:tabs>
          <w:tab w:val="left" w:pos="1276"/>
        </w:tabs>
        <w:ind w:firstLine="567"/>
        <w:jc w:val="both"/>
        <w:rPr>
          <w:rFonts w:ascii="GHEA Grapalat" w:hAnsi="GHEA Grapalat"/>
          <w:sz w:val="22"/>
          <w:szCs w:val="22"/>
        </w:rPr>
      </w:pPr>
      <w:r w:rsidRPr="0035759A">
        <w:rPr>
          <w:rFonts w:ascii="GHEA Grapalat" w:hAnsi="GHEA Grapalat" w:cs="Sylfaen"/>
          <w:sz w:val="22"/>
          <w:szCs w:val="22"/>
          <w:lang w:val="hy-AM"/>
        </w:rPr>
        <w:t xml:space="preserve">При этом, если договоры </w:t>
      </w:r>
      <w:r w:rsidRPr="0035759A">
        <w:rPr>
          <w:rFonts w:ascii="GHEA Grapalat" w:hAnsi="GHEA Grapalat" w:cs="Sylfaen"/>
          <w:sz w:val="22"/>
          <w:szCs w:val="22"/>
        </w:rPr>
        <w:t>о закупке</w:t>
      </w:r>
      <w:r w:rsidRPr="0035759A">
        <w:rPr>
          <w:rFonts w:ascii="GHEA Grapalat" w:hAnsi="GHEA Grapalat" w:cs="Sylfaen"/>
          <w:sz w:val="22"/>
          <w:szCs w:val="22"/>
          <w:lang w:val="hy-AM"/>
        </w:rPr>
        <w:t xml:space="preserve"> </w:t>
      </w:r>
      <w:r w:rsidRPr="0035759A">
        <w:rPr>
          <w:rFonts w:ascii="GHEA Grapalat" w:hAnsi="GHEA Grapalat" w:cs="Sylfaen"/>
          <w:sz w:val="22"/>
          <w:szCs w:val="22"/>
        </w:rPr>
        <w:t>работ</w:t>
      </w:r>
      <w:r w:rsidRPr="003575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59A">
        <w:rPr>
          <w:rFonts w:ascii="GHEA Grapalat" w:hAnsi="GHEA Grapalat" w:cs="Sylfaen"/>
          <w:sz w:val="22"/>
          <w:szCs w:val="22"/>
        </w:rPr>
        <w:t xml:space="preserve">выделенных </w:t>
      </w:r>
      <w:r w:rsidRPr="0035759A">
        <w:rPr>
          <w:rFonts w:ascii="GHEA Grapalat" w:hAnsi="GHEA Grapalat" w:cs="Sylfaen"/>
          <w:sz w:val="22"/>
          <w:szCs w:val="22"/>
          <w:lang w:val="hy-AM"/>
        </w:rPr>
        <w:t xml:space="preserve">финансовых </w:t>
      </w:r>
      <w:r w:rsidRPr="0035759A">
        <w:rPr>
          <w:rFonts w:ascii="GHEA Grapalat" w:hAnsi="GHEA Grapalat" w:cs="Sylfaen"/>
          <w:sz w:val="22"/>
          <w:szCs w:val="22"/>
        </w:rPr>
        <w:t>средств</w:t>
      </w:r>
      <w:r w:rsidRPr="003575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35759A">
        <w:rPr>
          <w:rFonts w:ascii="GHEA Grapalat" w:hAnsi="GHEA Grapalat" w:cs="Sylfaen"/>
          <w:sz w:val="22"/>
          <w:szCs w:val="22"/>
          <w:lang w:val="hy-AM"/>
        </w:rPr>
        <w:t>, если выполнение контракта (соглашения) не является поэтапным.</w:t>
      </w:r>
    </w:p>
    <w:p w14:paraId="1465E8C2" w14:textId="77777777" w:rsidR="002406D8" w:rsidRPr="0035759A" w:rsidRDefault="002406D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49F1825" w14:textId="77777777" w:rsidR="00366C4E"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1723D6" w:rsidRPr="0035759A">
        <w:rPr>
          <w:rFonts w:ascii="GHEA Grapalat" w:hAnsi="GHEA Grapalat"/>
          <w:sz w:val="22"/>
          <w:szCs w:val="22"/>
        </w:rPr>
        <w:t>3</w:t>
      </w:r>
      <w:r w:rsidR="00DC30CC" w:rsidRPr="0035759A">
        <w:rPr>
          <w:rFonts w:ascii="GHEA Grapalat" w:hAnsi="GHEA Grapalat"/>
          <w:sz w:val="22"/>
          <w:szCs w:val="22"/>
        </w:rPr>
        <w:t>.</w:t>
      </w:r>
      <w:r w:rsidR="00DC30CC" w:rsidRPr="0035759A">
        <w:rPr>
          <w:rFonts w:ascii="GHEA Grapalat" w:hAnsi="GHEA Grapalat"/>
          <w:sz w:val="22"/>
          <w:szCs w:val="22"/>
        </w:rPr>
        <w:tab/>
      </w:r>
      <w:r w:rsidRPr="00D273EE">
        <w:rPr>
          <w:rFonts w:ascii="GHEA Grapalat" w:hAnsi="GHEA Grapalat"/>
          <w:b/>
          <w:bCs/>
          <w:sz w:val="22"/>
          <w:szCs w:val="22"/>
        </w:rPr>
        <w:t xml:space="preserve">Размер обеспечения договора составляет 10 процентов от цены </w:t>
      </w:r>
      <w:r w:rsidR="009C5CF1" w:rsidRPr="00D273EE">
        <w:rPr>
          <w:rFonts w:ascii="GHEA Grapalat" w:hAnsi="GHEA Grapalat"/>
          <w:b/>
          <w:bCs/>
          <w:sz w:val="22"/>
          <w:szCs w:val="22"/>
        </w:rPr>
        <w:t>закупки</w:t>
      </w:r>
      <w:r w:rsidRPr="0035759A">
        <w:rPr>
          <w:rFonts w:ascii="GHEA Grapalat" w:hAnsi="GHEA Grapalat"/>
          <w:sz w:val="22"/>
          <w:szCs w:val="22"/>
        </w:rPr>
        <w:t xml:space="preserve">. </w:t>
      </w:r>
      <w:r w:rsidR="002C42AD" w:rsidRPr="0035759A">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35759A">
        <w:rPr>
          <w:rFonts w:ascii="GHEA Grapalat" w:hAnsi="GHEA Grapalat"/>
          <w:sz w:val="22"/>
          <w:szCs w:val="22"/>
        </w:rPr>
        <w:t>договора</w:t>
      </w:r>
      <w:r w:rsidR="0076724B" w:rsidRPr="0035759A">
        <w:rPr>
          <w:rFonts w:ascii="GHEA Grapalat" w:hAnsi="GHEA Grapalat"/>
          <w:sz w:val="22"/>
          <w:szCs w:val="22"/>
        </w:rPr>
        <w:t>.</w:t>
      </w:r>
      <w:r w:rsidR="001723D6" w:rsidRPr="0035759A">
        <w:rPr>
          <w:rFonts w:ascii="GHEA Grapalat" w:hAnsi="GHEA Grapalat"/>
          <w:sz w:val="22"/>
          <w:szCs w:val="22"/>
        </w:rPr>
        <w:t>Обеспечение</w:t>
      </w:r>
      <w:proofErr w:type="spellEnd"/>
      <w:r w:rsidR="001723D6" w:rsidRPr="0035759A">
        <w:rPr>
          <w:rFonts w:ascii="GHEA Grapalat" w:hAnsi="GHEA Grapalat"/>
          <w:sz w:val="22"/>
          <w:szCs w:val="22"/>
        </w:rPr>
        <w:t xml:space="preserve"> </w:t>
      </w:r>
      <w:r w:rsidR="00896AAF" w:rsidRPr="0035759A">
        <w:rPr>
          <w:rFonts w:ascii="GHEA Grapalat" w:hAnsi="GHEA Grapalat"/>
          <w:sz w:val="22"/>
          <w:szCs w:val="22"/>
        </w:rPr>
        <w:t>договора</w:t>
      </w:r>
      <w:r w:rsidR="001723D6" w:rsidRPr="0035759A">
        <w:rPr>
          <w:rFonts w:ascii="GHEA Grapalat" w:hAnsi="GHEA Grapalat"/>
          <w:sz w:val="22"/>
          <w:szCs w:val="22"/>
        </w:rPr>
        <w:t xml:space="preserve"> представляется в </w:t>
      </w:r>
      <w:r w:rsidR="005876A3" w:rsidRPr="0035759A">
        <w:rPr>
          <w:rFonts w:ascii="GHEA Grapalat" w:hAnsi="GHEA Grapalat"/>
          <w:sz w:val="22"/>
          <w:szCs w:val="22"/>
        </w:rPr>
        <w:t>виде</w:t>
      </w:r>
      <w:r w:rsidR="001723D6" w:rsidRPr="0035759A">
        <w:rPr>
          <w:rFonts w:ascii="GHEA Grapalat" w:hAnsi="GHEA Grapalat"/>
          <w:sz w:val="22"/>
          <w:szCs w:val="22"/>
        </w:rPr>
        <w:t xml:space="preserve"> банковской гарантии (Приложение 5)</w:t>
      </w:r>
      <w:r w:rsidR="00375E5E" w:rsidRPr="0035759A">
        <w:rPr>
          <w:rFonts w:ascii="GHEA Grapalat" w:hAnsi="GHEA Grapalat"/>
          <w:sz w:val="22"/>
          <w:szCs w:val="22"/>
        </w:rPr>
        <w:t xml:space="preserve"> или наличных денег</w:t>
      </w:r>
      <w:r w:rsidR="00F570C2" w:rsidRPr="0035759A">
        <w:rPr>
          <w:rStyle w:val="af6"/>
          <w:rFonts w:ascii="GHEA Grapalat" w:hAnsi="GHEA Grapalat"/>
          <w:sz w:val="22"/>
          <w:szCs w:val="22"/>
        </w:rPr>
        <w:footnoteReference w:customMarkFollows="1" w:id="10"/>
        <w:t>14</w:t>
      </w:r>
      <w:r w:rsidR="00375E5E" w:rsidRPr="0035759A">
        <w:rPr>
          <w:rFonts w:ascii="GHEA Grapalat" w:hAnsi="GHEA Grapalat"/>
          <w:sz w:val="22"/>
          <w:szCs w:val="22"/>
        </w:rPr>
        <w:t>.</w:t>
      </w:r>
    </w:p>
    <w:p w14:paraId="066E09BA" w14:textId="77777777" w:rsidR="00275C43" w:rsidRPr="0035759A" w:rsidRDefault="0058395E"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Если процедура закупки организована </w:t>
      </w:r>
      <w:r w:rsidR="00C430F4" w:rsidRPr="0035759A">
        <w:rPr>
          <w:rFonts w:ascii="GHEA Grapalat" w:hAnsi="GHEA Grapalat"/>
          <w:sz w:val="22"/>
          <w:szCs w:val="22"/>
        </w:rPr>
        <w:t xml:space="preserve">по лотам </w:t>
      </w:r>
      <w:r w:rsidRPr="0035759A">
        <w:rPr>
          <w:rFonts w:ascii="GHEA Grapalat" w:hAnsi="GHEA Grapalat"/>
          <w:sz w:val="22"/>
          <w:szCs w:val="22"/>
        </w:rPr>
        <w:t xml:space="preserve">и участник признается </w:t>
      </w:r>
      <w:r w:rsidR="00740EF5" w:rsidRPr="0035759A">
        <w:rPr>
          <w:rFonts w:ascii="GHEA Grapalat" w:hAnsi="GHEA Grapalat"/>
          <w:sz w:val="22"/>
          <w:szCs w:val="22"/>
        </w:rPr>
        <w:t>ото</w:t>
      </w:r>
      <w:r w:rsidRPr="0035759A">
        <w:rPr>
          <w:rFonts w:ascii="GHEA Grapalat" w:hAnsi="GHEA Grapalat"/>
          <w:sz w:val="22"/>
          <w:szCs w:val="22"/>
        </w:rPr>
        <w:t xml:space="preserve">бранным участником </w:t>
      </w:r>
      <w:r w:rsidR="00740EF5" w:rsidRPr="0035759A">
        <w:rPr>
          <w:rFonts w:ascii="GHEA Grapalat" w:hAnsi="GHEA Grapalat"/>
          <w:sz w:val="22"/>
          <w:szCs w:val="22"/>
        </w:rPr>
        <w:t>по</w:t>
      </w:r>
      <w:r w:rsidRPr="0035759A">
        <w:rPr>
          <w:rFonts w:ascii="GHEA Grapalat" w:hAnsi="GHEA Grapalat"/>
          <w:sz w:val="22"/>
          <w:szCs w:val="22"/>
        </w:rPr>
        <w:t xml:space="preserve"> более чем одно</w:t>
      </w:r>
      <w:r w:rsidR="00740EF5" w:rsidRPr="0035759A">
        <w:rPr>
          <w:rFonts w:ascii="GHEA Grapalat" w:hAnsi="GHEA Grapalat"/>
          <w:sz w:val="22"/>
          <w:szCs w:val="22"/>
        </w:rPr>
        <w:t>му лоту</w:t>
      </w:r>
      <w:r w:rsidR="00835B80" w:rsidRPr="0035759A">
        <w:rPr>
          <w:rFonts w:ascii="GHEA Grapalat" w:hAnsi="GHEA Grapalat"/>
          <w:sz w:val="22"/>
          <w:szCs w:val="22"/>
        </w:rPr>
        <w:t>,</w:t>
      </w:r>
      <w:r w:rsidR="00835B80" w:rsidRPr="0035759A">
        <w:rPr>
          <w:rFonts w:ascii="GHEA Grapalat" w:hAnsi="GHEA Grapalat" w:cs="Sylfaen"/>
          <w:sz w:val="22"/>
          <w:szCs w:val="22"/>
        </w:rPr>
        <w:t xml:space="preserve"> то он может предоставить обеспечение договора как </w:t>
      </w:r>
      <w:r w:rsidR="00835B80" w:rsidRPr="0035759A">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5759A">
        <w:rPr>
          <w:rFonts w:ascii="GHEA Grapalat" w:hAnsi="GHEA Grapalat" w:cs="Sylfaen"/>
          <w:sz w:val="22"/>
          <w:szCs w:val="22"/>
        </w:rPr>
        <w:t>к сумме цен закупок представленных лотов</w:t>
      </w:r>
      <w:r w:rsidR="009475F4" w:rsidRPr="0035759A">
        <w:rPr>
          <w:rFonts w:ascii="GHEA Grapalat" w:hAnsi="GHEA Grapalat"/>
          <w:color w:val="FF0000"/>
          <w:sz w:val="22"/>
          <w:szCs w:val="22"/>
        </w:rPr>
        <w:t xml:space="preserve"> </w:t>
      </w:r>
      <w:r w:rsidR="009475F4" w:rsidRPr="0035759A">
        <w:rPr>
          <w:rFonts w:ascii="GHEA Grapalat" w:hAnsi="GHEA Grapalat"/>
          <w:color w:val="000000" w:themeColor="text1"/>
          <w:sz w:val="22"/>
          <w:szCs w:val="22"/>
        </w:rPr>
        <w:t>с учетом требований 9-ого подпункта 32-ого пункта Порядка.</w:t>
      </w:r>
      <w:r w:rsidR="00740EF5" w:rsidRPr="0035759A">
        <w:rPr>
          <w:rFonts w:ascii="GHEA Grapalat" w:hAnsi="GHEA Grapalat"/>
          <w:sz w:val="22"/>
          <w:szCs w:val="22"/>
        </w:rPr>
        <w:t xml:space="preserve"> </w:t>
      </w:r>
    </w:p>
    <w:p w14:paraId="4677E695" w14:textId="77777777" w:rsidR="00E969ED"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Обеспечение договора должно быть действительно как минимум включительно до </w:t>
      </w:r>
      <w:r w:rsidR="007B29F6" w:rsidRPr="0035759A">
        <w:rPr>
          <w:rFonts w:ascii="GHEA Grapalat" w:hAnsi="GHEA Grapalat"/>
          <w:sz w:val="22"/>
          <w:szCs w:val="22"/>
        </w:rPr>
        <w:t>9</w:t>
      </w:r>
      <w:r w:rsidR="00456B02" w:rsidRPr="0035759A">
        <w:rPr>
          <w:rFonts w:ascii="GHEA Grapalat" w:hAnsi="GHEA Grapalat"/>
          <w:sz w:val="22"/>
          <w:szCs w:val="22"/>
        </w:rPr>
        <w:t>0</w:t>
      </w:r>
      <w:r w:rsidRPr="003575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5759A">
        <w:rPr>
          <w:rFonts w:ascii="GHEA Grapalat" w:hAnsi="GHEA Grapalat"/>
          <w:sz w:val="22"/>
          <w:szCs w:val="22"/>
        </w:rPr>
        <w:t>договору.</w:t>
      </w:r>
    </w:p>
    <w:p w14:paraId="00D5BCF2" w14:textId="77777777" w:rsidR="00F0759D" w:rsidRPr="0035759A" w:rsidRDefault="00F92A5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59A">
        <w:rPr>
          <w:rFonts w:ascii="Courier New" w:hAnsi="Courier New" w:cs="Courier New"/>
          <w:sz w:val="22"/>
          <w:szCs w:val="22"/>
        </w:rPr>
        <w:t> </w:t>
      </w:r>
      <w:r w:rsidRPr="0035759A">
        <w:rPr>
          <w:rFonts w:ascii="GHEA Grapalat" w:hAnsi="GHEA Grapalat"/>
          <w:sz w:val="22"/>
          <w:szCs w:val="22"/>
        </w:rPr>
        <w:t>"900008000</w:t>
      </w:r>
      <w:r w:rsidR="00B66AB9" w:rsidRPr="0035759A">
        <w:rPr>
          <w:rFonts w:ascii="GHEA Grapalat" w:hAnsi="GHEA Grapalat"/>
          <w:sz w:val="22"/>
          <w:szCs w:val="22"/>
        </w:rPr>
        <w:t>66</w:t>
      </w:r>
      <w:r w:rsidRPr="0035759A">
        <w:rPr>
          <w:rFonts w:ascii="GHEA Grapalat" w:hAnsi="GHEA Grapalat"/>
          <w:sz w:val="22"/>
          <w:szCs w:val="22"/>
        </w:rPr>
        <w:t>4", открытый в Центральном казначействе на имя уполномоченного органа.</w:t>
      </w:r>
    </w:p>
    <w:p w14:paraId="22BE4916" w14:textId="77777777" w:rsidR="004A0321" w:rsidRPr="0035759A" w:rsidRDefault="004A0321" w:rsidP="00F8123C">
      <w:pPr>
        <w:widowControl w:val="0"/>
        <w:tabs>
          <w:tab w:val="left" w:pos="1276"/>
        </w:tabs>
        <w:ind w:firstLine="567"/>
        <w:jc w:val="both"/>
        <w:rPr>
          <w:rFonts w:ascii="GHEA Grapalat" w:hAnsi="GHEA Grapalat"/>
          <w:sz w:val="22"/>
          <w:szCs w:val="22"/>
          <w:lang w:val="hy-AM"/>
        </w:rPr>
      </w:pPr>
      <w:r w:rsidRPr="0035759A">
        <w:rPr>
          <w:rFonts w:ascii="GHEA Grapalat" w:hAnsi="GHEA Grapalat"/>
          <w:sz w:val="22"/>
          <w:szCs w:val="22"/>
        </w:rPr>
        <w:t>10.4</w:t>
      </w:r>
      <w:r w:rsidR="00251CF9" w:rsidRPr="0035759A">
        <w:rPr>
          <w:rFonts w:ascii="GHEA Grapalat" w:hAnsi="GHEA Grapalat"/>
          <w:sz w:val="22"/>
          <w:szCs w:val="22"/>
        </w:rPr>
        <w:t xml:space="preserve"> </w:t>
      </w:r>
      <w:r w:rsidR="0076763C" w:rsidRPr="003575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759A">
        <w:rPr>
          <w:rFonts w:ascii="GHEA Grapalat" w:hAnsi="GHEA Grapalat"/>
          <w:sz w:val="22"/>
          <w:szCs w:val="22"/>
        </w:rPr>
        <w:t>я квалификации и</w:t>
      </w:r>
      <w:r w:rsidR="0076763C" w:rsidRPr="0035759A">
        <w:rPr>
          <w:rFonts w:ascii="GHEA Grapalat" w:hAnsi="GHEA Grapalat"/>
          <w:sz w:val="22"/>
          <w:szCs w:val="22"/>
        </w:rPr>
        <w:t xml:space="preserve"> договора представля</w:t>
      </w:r>
      <w:r w:rsidR="00DE7753" w:rsidRPr="0035759A">
        <w:rPr>
          <w:rFonts w:ascii="GHEA Grapalat" w:hAnsi="GHEA Grapalat"/>
          <w:sz w:val="22"/>
          <w:szCs w:val="22"/>
        </w:rPr>
        <w:t>ю</w:t>
      </w:r>
      <w:r w:rsidR="0076763C" w:rsidRPr="0035759A">
        <w:rPr>
          <w:rFonts w:ascii="GHEA Grapalat" w:hAnsi="GHEA Grapalat"/>
          <w:sz w:val="22"/>
          <w:szCs w:val="22"/>
        </w:rPr>
        <w:t>тся</w:t>
      </w:r>
      <w:r w:rsidR="00180134" w:rsidRPr="0035759A">
        <w:rPr>
          <w:rFonts w:ascii="GHEA Grapalat" w:hAnsi="GHEA Grapalat"/>
          <w:sz w:val="22"/>
          <w:szCs w:val="22"/>
        </w:rPr>
        <w:t xml:space="preserve"> в виде заключенного в одностороннем порядке </w:t>
      </w:r>
      <w:r w:rsidR="00A9694C" w:rsidRPr="0035759A">
        <w:rPr>
          <w:rFonts w:ascii="GHEA Grapalat" w:hAnsi="GHEA Grapalat"/>
          <w:sz w:val="22"/>
          <w:szCs w:val="22"/>
        </w:rPr>
        <w:t>за</w:t>
      </w:r>
      <w:r w:rsidR="00180134" w:rsidRPr="0035759A">
        <w:rPr>
          <w:rFonts w:ascii="GHEA Grapalat" w:hAnsi="GHEA Grapalat"/>
          <w:sz w:val="22"/>
          <w:szCs w:val="22"/>
        </w:rPr>
        <w:t>явления - в виде неустойки или наличных денег</w:t>
      </w:r>
      <w:r w:rsidR="006D7219" w:rsidRPr="0035759A">
        <w:rPr>
          <w:rFonts w:ascii="GHEA Grapalat" w:hAnsi="GHEA Grapalat"/>
          <w:sz w:val="22"/>
          <w:szCs w:val="22"/>
        </w:rPr>
        <w:t>. Если на момент возникновения правомочия по заключению договора</w:t>
      </w:r>
    </w:p>
    <w:p w14:paraId="79069B2B" w14:textId="77777777" w:rsidR="00D32092" w:rsidRPr="0035759A" w:rsidRDefault="00D32092"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 xml:space="preserve">предусмотренные финансовые средства превышают </w:t>
      </w:r>
      <w:r w:rsidR="00591EB1" w:rsidRPr="0035759A">
        <w:rPr>
          <w:rFonts w:ascii="GHEA Grapalat" w:hAnsi="GHEA Grapalat" w:cs="Sylfaen"/>
          <w:sz w:val="22"/>
          <w:szCs w:val="22"/>
        </w:rPr>
        <w:t xml:space="preserve">25 </w:t>
      </w:r>
      <w:r w:rsidRPr="003575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35759A">
        <w:rPr>
          <w:rFonts w:ascii="GHEA Grapalat" w:hAnsi="GHEA Grapalat" w:cs="Sylfaen"/>
          <w:sz w:val="22"/>
          <w:szCs w:val="22"/>
        </w:rPr>
        <w:t xml:space="preserve">обеспечения </w:t>
      </w:r>
      <w:r w:rsidRPr="0035759A">
        <w:rPr>
          <w:rFonts w:ascii="GHEA Grapalat" w:hAnsi="GHEA Grapalat" w:cs="Sylfaen"/>
          <w:sz w:val="22"/>
          <w:szCs w:val="22"/>
        </w:rPr>
        <w:t>договора</w:t>
      </w:r>
      <w:r w:rsidR="008B332C" w:rsidRPr="0035759A">
        <w:rPr>
          <w:rFonts w:ascii="GHEA Grapalat" w:hAnsi="GHEA Grapalat" w:cs="Sylfaen"/>
          <w:sz w:val="22"/>
          <w:szCs w:val="22"/>
        </w:rPr>
        <w:t xml:space="preserve"> и квалификации</w:t>
      </w:r>
      <w:r w:rsidRPr="0035759A">
        <w:rPr>
          <w:rFonts w:ascii="GHEA Grapalat" w:hAnsi="GHEA Grapalat" w:cs="Sylfaen"/>
          <w:sz w:val="22"/>
          <w:szCs w:val="22"/>
        </w:rPr>
        <w:t xml:space="preserve">, по части выделенных финансовых средств, представляется в виде </w:t>
      </w:r>
      <w:r w:rsidR="00375A71"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5759A">
        <w:rPr>
          <w:rFonts w:ascii="GHEA Grapalat" w:hAnsi="GHEA Grapalat" w:cs="Sylfaen"/>
          <w:sz w:val="22"/>
          <w:szCs w:val="22"/>
        </w:rPr>
        <w:t>.</w:t>
      </w:r>
    </w:p>
    <w:p w14:paraId="0D7BC596" w14:textId="77777777" w:rsidR="008F0732" w:rsidRPr="0035759A" w:rsidRDefault="00030D40" w:rsidP="00F8123C">
      <w:pPr>
        <w:widowControl w:val="0"/>
        <w:tabs>
          <w:tab w:val="left" w:pos="1276"/>
        </w:tabs>
        <w:ind w:firstLine="567"/>
        <w:jc w:val="both"/>
        <w:rPr>
          <w:rFonts w:ascii="GHEA Grapalat" w:hAnsi="GHEA Grapalat"/>
          <w:i/>
          <w:sz w:val="22"/>
          <w:szCs w:val="22"/>
        </w:rPr>
      </w:pPr>
      <w:r w:rsidRPr="0035759A">
        <w:rPr>
          <w:rFonts w:ascii="GHEA Grapalat" w:hAnsi="GHEA Grapalat"/>
          <w:sz w:val="22"/>
          <w:szCs w:val="22"/>
        </w:rPr>
        <w:t>10.</w:t>
      </w:r>
      <w:r w:rsidR="00DF09E7" w:rsidRPr="0035759A">
        <w:rPr>
          <w:rFonts w:ascii="GHEA Grapalat" w:hAnsi="GHEA Grapalat"/>
          <w:sz w:val="22"/>
          <w:szCs w:val="22"/>
        </w:rPr>
        <w:t>5</w:t>
      </w:r>
      <w:r w:rsidR="003E194D" w:rsidRPr="0035759A">
        <w:rPr>
          <w:rFonts w:ascii="GHEA Grapalat" w:hAnsi="GHEA Grapalat"/>
          <w:sz w:val="22"/>
          <w:szCs w:val="22"/>
        </w:rPr>
        <w:t>.</w:t>
      </w:r>
      <w:r w:rsidR="003E194D" w:rsidRPr="0035759A">
        <w:rPr>
          <w:rFonts w:ascii="GHEA Grapalat" w:hAnsi="GHEA Grapalat"/>
          <w:sz w:val="22"/>
          <w:szCs w:val="22"/>
        </w:rPr>
        <w:tab/>
      </w:r>
      <w:r w:rsidRPr="003575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5759A">
        <w:rPr>
          <w:rFonts w:ascii="GHEA Grapalat" w:hAnsi="GHEA Grapalat"/>
          <w:sz w:val="22"/>
          <w:szCs w:val="22"/>
        </w:rPr>
        <w:t xml:space="preserve"> (Приложение 5.2)</w:t>
      </w:r>
      <w:r w:rsidRPr="0035759A">
        <w:rPr>
          <w:rFonts w:ascii="GHEA Grapalat" w:hAnsi="GHEA Grapalat"/>
          <w:sz w:val="22"/>
          <w:szCs w:val="22"/>
        </w:rPr>
        <w:t>.</w:t>
      </w:r>
      <w:r w:rsidRPr="0035759A">
        <w:rPr>
          <w:rFonts w:ascii="GHEA Grapalat" w:hAnsi="GHEA Grapalat"/>
          <w:i/>
          <w:sz w:val="22"/>
          <w:szCs w:val="22"/>
        </w:rPr>
        <w:t xml:space="preserve"> </w:t>
      </w:r>
    </w:p>
    <w:p w14:paraId="6057B839" w14:textId="77777777" w:rsidR="005162B1"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401B30" w:rsidRPr="0035759A">
        <w:rPr>
          <w:rFonts w:ascii="GHEA Grapalat" w:hAnsi="GHEA Grapalat"/>
          <w:sz w:val="22"/>
          <w:szCs w:val="22"/>
        </w:rPr>
        <w:t>6</w:t>
      </w:r>
      <w:r w:rsidR="003E194D" w:rsidRPr="0035759A">
        <w:rPr>
          <w:rFonts w:ascii="GHEA Grapalat" w:hAnsi="GHEA Grapalat"/>
          <w:sz w:val="22"/>
          <w:szCs w:val="22"/>
        </w:rPr>
        <w:t>.</w:t>
      </w:r>
      <w:r w:rsidR="008F0732" w:rsidRPr="0035759A">
        <w:rPr>
          <w:rFonts w:ascii="GHEA Grapalat" w:hAnsi="GHEA Grapalat"/>
          <w:sz w:val="22"/>
          <w:szCs w:val="22"/>
        </w:rPr>
        <w:t xml:space="preserve"> </w:t>
      </w:r>
      <w:r w:rsidRPr="0035759A">
        <w:rPr>
          <w:rFonts w:ascii="GHEA Grapalat" w:hAnsi="GHEA Grapalat"/>
          <w:sz w:val="22"/>
          <w:szCs w:val="22"/>
        </w:rPr>
        <w:t>Если в рамках процедуры закупки, организованной по лотам</w:t>
      </w:r>
      <w:r w:rsidR="00DC14CE" w:rsidRPr="0035759A">
        <w:rPr>
          <w:rFonts w:ascii="GHEA Grapalat" w:hAnsi="GHEA Grapalat"/>
          <w:sz w:val="22"/>
          <w:szCs w:val="22"/>
        </w:rPr>
        <w:t xml:space="preserve"> </w:t>
      </w:r>
      <w:r w:rsidR="00125AA6" w:rsidRPr="0035759A">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759A">
        <w:rPr>
          <w:rFonts w:ascii="GHEA Grapalat" w:hAnsi="GHEA Grapalat"/>
          <w:sz w:val="22"/>
          <w:szCs w:val="22"/>
        </w:rPr>
        <w:t>я квалификации и</w:t>
      </w:r>
      <w:r w:rsidR="00125AA6" w:rsidRPr="0035759A">
        <w:rPr>
          <w:rFonts w:ascii="GHEA Grapalat" w:hAnsi="GHEA Grapalat"/>
          <w:sz w:val="22"/>
          <w:szCs w:val="22"/>
        </w:rPr>
        <w:t xml:space="preserve"> договора выплачива</w:t>
      </w:r>
      <w:r w:rsidR="00DC14CE" w:rsidRPr="0035759A">
        <w:rPr>
          <w:rFonts w:ascii="GHEA Grapalat" w:hAnsi="GHEA Grapalat"/>
          <w:sz w:val="22"/>
          <w:szCs w:val="22"/>
        </w:rPr>
        <w:t>ю</w:t>
      </w:r>
      <w:r w:rsidR="00125AA6" w:rsidRPr="0035759A">
        <w:rPr>
          <w:rFonts w:ascii="GHEA Grapalat" w:hAnsi="GHEA Grapalat"/>
          <w:sz w:val="22"/>
          <w:szCs w:val="22"/>
        </w:rPr>
        <w:t>тся в размере суммы, исчисленной только за этот лот</w:t>
      </w:r>
      <w:r w:rsidR="00DC14CE" w:rsidRPr="0035759A">
        <w:rPr>
          <w:rFonts w:ascii="GHEA Grapalat" w:hAnsi="GHEA Grapalat"/>
          <w:sz w:val="22"/>
          <w:szCs w:val="22"/>
        </w:rPr>
        <w:t>.</w:t>
      </w:r>
    </w:p>
    <w:p w14:paraId="20434D68" w14:textId="77777777" w:rsidR="00C40C1E" w:rsidRPr="0035759A" w:rsidRDefault="00C40C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10.7 Руководитель заказчика </w:t>
      </w:r>
      <w:r w:rsidR="00524876" w:rsidRPr="0035759A">
        <w:rPr>
          <w:rFonts w:ascii="GHEA Grapalat" w:hAnsi="GHEA Grapalat"/>
          <w:sz w:val="22"/>
          <w:szCs w:val="22"/>
        </w:rPr>
        <w:t xml:space="preserve">в письменной форме </w:t>
      </w:r>
      <w:r w:rsidRPr="0035759A">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5759A">
        <w:rPr>
          <w:rFonts w:ascii="GHEA Grapalat" w:hAnsi="GHEA Grapalat"/>
          <w:sz w:val="22"/>
          <w:szCs w:val="22"/>
          <w:lang w:val="hy-AM"/>
        </w:rPr>
        <w:t>-</w:t>
      </w:r>
      <w:r w:rsidRPr="0035759A">
        <w:rPr>
          <w:rFonts w:ascii="GHEA Grapalat" w:hAnsi="GHEA Grapalat"/>
          <w:sz w:val="22"/>
          <w:szCs w:val="22"/>
        </w:rPr>
        <w:t xml:space="preserve"> </w:t>
      </w:r>
      <w:r w:rsidR="00AB0A86" w:rsidRPr="0035759A">
        <w:rPr>
          <w:rFonts w:ascii="GHEA Grapalat" w:hAnsi="GHEA Grapalat"/>
          <w:sz w:val="22"/>
          <w:szCs w:val="22"/>
        </w:rPr>
        <w:lastRenderedPageBreak/>
        <w:t>Министерству Финансов РА</w:t>
      </w:r>
      <w:r w:rsidRPr="0035759A">
        <w:rPr>
          <w:rFonts w:ascii="GHEA Grapalat" w:hAnsi="GHEA Grapalat"/>
          <w:sz w:val="22"/>
          <w:szCs w:val="22"/>
          <w:lang w:val="hy-AM"/>
        </w:rPr>
        <w:t>,</w:t>
      </w:r>
      <w:r w:rsidRPr="0035759A">
        <w:rPr>
          <w:rFonts w:ascii="GHEA Grapalat" w:hAnsi="GHEA Grapalat"/>
          <w:sz w:val="22"/>
          <w:szCs w:val="22"/>
        </w:rPr>
        <w:t xml:space="preserve"> в течение </w:t>
      </w:r>
      <w:r w:rsidR="00AC27F7"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Если требование о выплате обеспечения отклоняется банком</w:t>
      </w:r>
      <w:r w:rsidR="0000683E"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35759A">
        <w:rPr>
          <w:rFonts w:ascii="GHEA Grapalat" w:hAnsi="GHEA Grapalat"/>
          <w:sz w:val="22"/>
          <w:szCs w:val="22"/>
        </w:rPr>
        <w:t>письменно</w:t>
      </w:r>
      <w:r w:rsidRPr="0035759A">
        <w:rPr>
          <w:rFonts w:ascii="GHEA Grapalat" w:hAnsi="GHEA Grapalat"/>
          <w:sz w:val="22"/>
          <w:szCs w:val="22"/>
        </w:rPr>
        <w:t>в</w:t>
      </w:r>
      <w:proofErr w:type="spellEnd"/>
      <w:r w:rsidRPr="0035759A">
        <w:rPr>
          <w:rFonts w:ascii="GHEA Grapalat" w:hAnsi="GHEA Grapalat"/>
          <w:sz w:val="22"/>
          <w:szCs w:val="22"/>
        </w:rPr>
        <w:t xml:space="preserve"> течение двух рабочих дней после получения отказа.</w:t>
      </w:r>
    </w:p>
    <w:p w14:paraId="50FD5B6F"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10.8 </w:t>
      </w:r>
      <w:r w:rsidRPr="0035759A">
        <w:rPr>
          <w:rFonts w:ascii="GHEA Grapalat" w:hAnsi="GHEA Grapalat" w:hint="eastAsia"/>
          <w:sz w:val="22"/>
          <w:szCs w:val="22"/>
        </w:rPr>
        <w:t>О</w:t>
      </w:r>
      <w:r w:rsidRPr="0035759A">
        <w:rPr>
          <w:rFonts w:ascii="GHEA Grapalat" w:hAnsi="GHEA Grapalat"/>
          <w:sz w:val="22"/>
          <w:szCs w:val="22"/>
        </w:rPr>
        <w:t xml:space="preserve"> </w:t>
      </w:r>
      <w:r w:rsidRPr="0035759A">
        <w:rPr>
          <w:rFonts w:ascii="GHEA Grapalat" w:hAnsi="GHEA Grapalat" w:hint="eastAsia"/>
          <w:sz w:val="22"/>
          <w:szCs w:val="22"/>
        </w:rPr>
        <w:t>возврате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договора</w:t>
      </w:r>
      <w:r w:rsidRPr="0035759A">
        <w:rPr>
          <w:rFonts w:ascii="GHEA Grapalat" w:hAnsi="GHEA Grapalat"/>
          <w:sz w:val="22"/>
          <w:szCs w:val="22"/>
        </w:rPr>
        <w:t xml:space="preserve"> </w:t>
      </w:r>
      <w:r w:rsidRPr="0035759A">
        <w:rPr>
          <w:rFonts w:ascii="GHEA Grapalat" w:hAnsi="GHEA Grapalat" w:hint="eastAsia"/>
          <w:sz w:val="22"/>
          <w:szCs w:val="22"/>
        </w:rPr>
        <w:t>и</w:t>
      </w:r>
      <w:r w:rsidRPr="0035759A">
        <w:rPr>
          <w:rFonts w:ascii="GHEA Grapalat" w:hAnsi="GHEA Grapalat"/>
          <w:sz w:val="22"/>
          <w:szCs w:val="22"/>
        </w:rPr>
        <w:t>/</w:t>
      </w:r>
      <w:r w:rsidRPr="0035759A">
        <w:rPr>
          <w:rFonts w:ascii="GHEA Grapalat" w:hAnsi="GHEA Grapalat" w:hint="eastAsia"/>
          <w:sz w:val="22"/>
          <w:szCs w:val="22"/>
        </w:rPr>
        <w:t>или</w:t>
      </w:r>
      <w:r w:rsidRPr="0035759A">
        <w:rPr>
          <w:rFonts w:ascii="GHEA Grapalat" w:hAnsi="GHEA Grapalat"/>
          <w:sz w:val="22"/>
          <w:szCs w:val="22"/>
        </w:rPr>
        <w:t xml:space="preserve"> </w:t>
      </w:r>
      <w:r w:rsidRPr="0035759A">
        <w:rPr>
          <w:rFonts w:ascii="GHEA Grapalat" w:hAnsi="GHEA Grapalat" w:hint="eastAsia"/>
          <w:sz w:val="22"/>
          <w:szCs w:val="22"/>
        </w:rPr>
        <w:t>квалификации</w:t>
      </w:r>
      <w:r w:rsidRPr="0035759A">
        <w:rPr>
          <w:rFonts w:ascii="GHEA Grapalat" w:hAnsi="GHEA Grapalat"/>
          <w:sz w:val="22"/>
          <w:szCs w:val="22"/>
        </w:rPr>
        <w:t xml:space="preserve"> </w:t>
      </w:r>
      <w:r w:rsidRPr="0035759A">
        <w:rPr>
          <w:rFonts w:ascii="GHEA Grapalat" w:hAnsi="GHEA Grapalat" w:hint="eastAsia"/>
          <w:sz w:val="22"/>
          <w:szCs w:val="22"/>
        </w:rPr>
        <w:t>руководитель</w:t>
      </w:r>
      <w:r w:rsidRPr="0035759A">
        <w:rPr>
          <w:rFonts w:ascii="GHEA Grapalat" w:hAnsi="GHEA Grapalat"/>
          <w:sz w:val="22"/>
          <w:szCs w:val="22"/>
        </w:rPr>
        <w:t xml:space="preserve"> </w:t>
      </w:r>
      <w:r w:rsidRPr="0035759A">
        <w:rPr>
          <w:rFonts w:ascii="GHEA Grapalat" w:hAnsi="GHEA Grapalat" w:hint="eastAsia"/>
          <w:sz w:val="22"/>
          <w:szCs w:val="22"/>
        </w:rPr>
        <w:t>заказчика</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письменной</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течение</w:t>
      </w:r>
      <w:r w:rsidRPr="0035759A">
        <w:rPr>
          <w:rFonts w:ascii="GHEA Grapalat" w:hAnsi="GHEA Grapalat"/>
          <w:sz w:val="22"/>
          <w:szCs w:val="22"/>
        </w:rPr>
        <w:t xml:space="preserve"> </w:t>
      </w:r>
      <w:r w:rsidRPr="0035759A">
        <w:rPr>
          <w:rFonts w:ascii="GHEA Grapalat" w:hAnsi="GHEA Grapalat" w:hint="eastAsia"/>
          <w:sz w:val="22"/>
          <w:szCs w:val="22"/>
        </w:rPr>
        <w:t>пяти</w:t>
      </w:r>
      <w:r w:rsidRPr="0035759A">
        <w:rPr>
          <w:rFonts w:ascii="GHEA Grapalat" w:hAnsi="GHEA Grapalat"/>
          <w:sz w:val="22"/>
          <w:szCs w:val="22"/>
        </w:rPr>
        <w:t xml:space="preserve"> </w:t>
      </w:r>
      <w:r w:rsidRPr="0035759A">
        <w:rPr>
          <w:rFonts w:ascii="GHEA Grapalat" w:hAnsi="GHEA Grapalat" w:hint="eastAsia"/>
          <w:sz w:val="22"/>
          <w:szCs w:val="22"/>
        </w:rPr>
        <w:t>рабочих</w:t>
      </w:r>
      <w:r w:rsidRPr="0035759A">
        <w:rPr>
          <w:rFonts w:ascii="GHEA Grapalat" w:hAnsi="GHEA Grapalat"/>
          <w:sz w:val="22"/>
          <w:szCs w:val="22"/>
        </w:rPr>
        <w:t xml:space="preserve"> </w:t>
      </w:r>
      <w:r w:rsidRPr="0035759A">
        <w:rPr>
          <w:rFonts w:ascii="GHEA Grapalat" w:hAnsi="GHEA Grapalat" w:hint="eastAsia"/>
          <w:sz w:val="22"/>
          <w:szCs w:val="22"/>
        </w:rPr>
        <w:t>дней</w:t>
      </w:r>
      <w:r w:rsidRPr="0035759A">
        <w:rPr>
          <w:rFonts w:ascii="GHEA Grapalat" w:hAnsi="GHEA Grapalat"/>
          <w:sz w:val="22"/>
          <w:szCs w:val="22"/>
        </w:rPr>
        <w:t xml:space="preserve">, </w:t>
      </w:r>
      <w:r w:rsidRPr="0035759A">
        <w:rPr>
          <w:rFonts w:ascii="GHEA Grapalat" w:hAnsi="GHEA Grapalat" w:hint="eastAsia"/>
          <w:sz w:val="22"/>
          <w:szCs w:val="22"/>
        </w:rPr>
        <w:t>следующих</w:t>
      </w:r>
      <w:r w:rsidRPr="0035759A">
        <w:rPr>
          <w:rFonts w:ascii="GHEA Grapalat" w:hAnsi="GHEA Grapalat"/>
          <w:sz w:val="22"/>
          <w:szCs w:val="22"/>
        </w:rPr>
        <w:t xml:space="preserve"> </w:t>
      </w:r>
      <w:r w:rsidRPr="0035759A">
        <w:rPr>
          <w:rFonts w:ascii="GHEA Grapalat" w:hAnsi="GHEA Grapalat" w:hint="eastAsia"/>
          <w:sz w:val="22"/>
          <w:szCs w:val="22"/>
        </w:rPr>
        <w:t>за</w:t>
      </w:r>
      <w:r w:rsidRPr="0035759A">
        <w:rPr>
          <w:rFonts w:ascii="GHEA Grapalat" w:hAnsi="GHEA Grapalat"/>
          <w:sz w:val="22"/>
          <w:szCs w:val="22"/>
        </w:rPr>
        <w:t xml:space="preserve"> </w:t>
      </w:r>
      <w:r w:rsidR="003F6E75" w:rsidRPr="0035759A">
        <w:rPr>
          <w:rFonts w:ascii="GHEA Grapalat" w:hAnsi="GHEA Grapalat"/>
          <w:sz w:val="22"/>
          <w:szCs w:val="22"/>
        </w:rPr>
        <w:t>днем возникновения основания возврата обеспечения</w:t>
      </w:r>
      <w:r w:rsidR="003F6E75" w:rsidRPr="0035759A" w:rsidDel="00960F8B">
        <w:rPr>
          <w:rFonts w:ascii="GHEA Grapalat" w:hAnsi="GHEA Grapalat"/>
          <w:sz w:val="22"/>
          <w:szCs w:val="22"/>
        </w:rPr>
        <w:t xml:space="preserve"> </w:t>
      </w:r>
      <w:r w:rsidR="003F6E75" w:rsidRPr="0035759A">
        <w:rPr>
          <w:rFonts w:ascii="GHEA Grapalat" w:hAnsi="GHEA Grapalat"/>
          <w:sz w:val="22"/>
          <w:szCs w:val="22"/>
        </w:rPr>
        <w:t>уведомляет;</w:t>
      </w:r>
    </w:p>
    <w:p w14:paraId="22A98432"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00AB0A86" w:rsidRPr="0035759A">
        <w:rPr>
          <w:rFonts w:ascii="GHEA Grapalat" w:hAnsi="GHEA Grapalat" w:hint="eastAsia"/>
          <w:sz w:val="22"/>
          <w:szCs w:val="22"/>
        </w:rPr>
        <w:t>представлен</w:t>
      </w:r>
      <w:r w:rsidR="00AB0A86" w:rsidRPr="0035759A">
        <w:rPr>
          <w:rFonts w:ascii="GHEA Grapalat" w:hAnsi="GHEA Grapalat"/>
          <w:sz w:val="22"/>
          <w:szCs w:val="22"/>
        </w:rPr>
        <w:t>ного</w:t>
      </w:r>
      <w:r w:rsidR="00AB0A86" w:rsidRPr="0035759A">
        <w:rPr>
          <w:rFonts w:ascii="GHEA Grapalat" w:hAnsi="GHEA Grapalat" w:hint="eastAsia"/>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наличных денег - </w:t>
      </w:r>
      <w:r w:rsidRPr="0035759A">
        <w:rPr>
          <w:rFonts w:ascii="GHEA Grapalat" w:hAnsi="GHEA Grapalat" w:hint="eastAsia"/>
          <w:sz w:val="22"/>
          <w:szCs w:val="22"/>
        </w:rPr>
        <w:t>Министерство</w:t>
      </w:r>
      <w:r w:rsidRPr="0035759A">
        <w:rPr>
          <w:rFonts w:ascii="GHEA Grapalat" w:hAnsi="GHEA Grapalat"/>
          <w:sz w:val="22"/>
          <w:szCs w:val="22"/>
        </w:rPr>
        <w:t xml:space="preserve"> </w:t>
      </w:r>
      <w:r w:rsidRPr="0035759A">
        <w:rPr>
          <w:rFonts w:ascii="GHEA Grapalat" w:hAnsi="GHEA Grapalat" w:hint="eastAsia"/>
          <w:sz w:val="22"/>
          <w:szCs w:val="22"/>
        </w:rPr>
        <w:t>финансов</w:t>
      </w:r>
      <w:r w:rsidRPr="0035759A">
        <w:rPr>
          <w:rFonts w:ascii="GHEA Grapalat" w:hAnsi="GHEA Grapalat"/>
          <w:sz w:val="22"/>
          <w:szCs w:val="22"/>
        </w:rPr>
        <w:t xml:space="preserve"> </w:t>
      </w:r>
      <w:r w:rsidRPr="0035759A">
        <w:rPr>
          <w:rFonts w:ascii="GHEA Grapalat" w:hAnsi="GHEA Grapalat" w:hint="eastAsia"/>
          <w:sz w:val="22"/>
          <w:szCs w:val="22"/>
        </w:rPr>
        <w:t>РА</w:t>
      </w:r>
      <w:r w:rsidRPr="0035759A">
        <w:rPr>
          <w:rFonts w:ascii="GHEA Grapalat" w:hAnsi="GHEA Grapalat"/>
          <w:sz w:val="22"/>
          <w:szCs w:val="22"/>
        </w:rPr>
        <w:t xml:space="preserve"> </w:t>
      </w:r>
      <w:r w:rsidRPr="0035759A">
        <w:rPr>
          <w:rFonts w:ascii="GHEA Grapalat" w:hAnsi="GHEA Grapalat" w:hint="eastAsia"/>
          <w:sz w:val="22"/>
          <w:szCs w:val="22"/>
        </w:rPr>
        <w:t>с</w:t>
      </w:r>
      <w:r w:rsidRPr="0035759A">
        <w:rPr>
          <w:rFonts w:ascii="GHEA Grapalat" w:hAnsi="GHEA Grapalat"/>
          <w:sz w:val="22"/>
          <w:szCs w:val="22"/>
        </w:rPr>
        <w:t xml:space="preserve"> </w:t>
      </w:r>
      <w:r w:rsidRPr="0035759A">
        <w:rPr>
          <w:rFonts w:ascii="GHEA Grapalat" w:hAnsi="GHEA Grapalat" w:hint="eastAsia"/>
          <w:sz w:val="22"/>
          <w:szCs w:val="22"/>
        </w:rPr>
        <w:t>приложением</w:t>
      </w:r>
      <w:r w:rsidRPr="0035759A">
        <w:rPr>
          <w:rFonts w:ascii="GHEA Grapalat" w:hAnsi="GHEA Grapalat"/>
          <w:sz w:val="22"/>
          <w:szCs w:val="22"/>
        </w:rPr>
        <w:t xml:space="preserve"> </w:t>
      </w:r>
      <w:r w:rsidRPr="0035759A">
        <w:rPr>
          <w:rFonts w:ascii="GHEA Grapalat" w:hAnsi="GHEA Grapalat" w:hint="eastAsia"/>
          <w:sz w:val="22"/>
          <w:szCs w:val="22"/>
        </w:rPr>
        <w:t>копии</w:t>
      </w:r>
      <w:r w:rsidRPr="0035759A">
        <w:rPr>
          <w:rFonts w:ascii="GHEA Grapalat" w:hAnsi="GHEA Grapalat"/>
          <w:sz w:val="22"/>
          <w:szCs w:val="22"/>
        </w:rPr>
        <w:t xml:space="preserve"> представленного в заявке </w:t>
      </w:r>
      <w:r w:rsidRPr="0035759A">
        <w:rPr>
          <w:rFonts w:ascii="GHEA Grapalat" w:hAnsi="GHEA Grapalat" w:hint="eastAsia"/>
          <w:sz w:val="22"/>
          <w:szCs w:val="22"/>
        </w:rPr>
        <w:t>документа</w:t>
      </w:r>
      <w:r w:rsidRPr="0035759A">
        <w:rPr>
          <w:rFonts w:ascii="GHEA Grapalat" w:hAnsi="GHEA Grapalat"/>
          <w:sz w:val="22"/>
          <w:szCs w:val="22"/>
        </w:rPr>
        <w:t xml:space="preserve">, </w:t>
      </w:r>
      <w:r w:rsidRPr="0035759A">
        <w:rPr>
          <w:rFonts w:ascii="GHEA Grapalat" w:hAnsi="GHEA Grapalat" w:hint="eastAsia"/>
          <w:sz w:val="22"/>
          <w:szCs w:val="22"/>
        </w:rPr>
        <w:t>об</w:t>
      </w:r>
      <w:r w:rsidRPr="0035759A">
        <w:rPr>
          <w:rFonts w:ascii="GHEA Grapalat" w:hAnsi="GHEA Grapalat"/>
          <w:sz w:val="22"/>
          <w:szCs w:val="22"/>
        </w:rPr>
        <w:t xml:space="preserve"> </w:t>
      </w:r>
      <w:r w:rsidRPr="0035759A">
        <w:rPr>
          <w:rFonts w:ascii="GHEA Grapalat" w:hAnsi="GHEA Grapalat" w:hint="eastAsia"/>
          <w:sz w:val="22"/>
          <w:szCs w:val="22"/>
        </w:rPr>
        <w:t>обосновании</w:t>
      </w:r>
      <w:r w:rsidRPr="0035759A">
        <w:rPr>
          <w:rFonts w:ascii="GHEA Grapalat" w:hAnsi="GHEA Grapalat"/>
          <w:sz w:val="22"/>
          <w:szCs w:val="22"/>
        </w:rPr>
        <w:t xml:space="preserve"> </w:t>
      </w:r>
      <w:r w:rsidRPr="0035759A">
        <w:rPr>
          <w:rFonts w:ascii="GHEA Grapalat" w:hAnsi="GHEA Grapalat" w:hint="eastAsia"/>
          <w:sz w:val="22"/>
          <w:szCs w:val="22"/>
        </w:rPr>
        <w:t>платежа</w:t>
      </w:r>
      <w:r w:rsidR="00611036" w:rsidRPr="0035759A">
        <w:rPr>
          <w:rFonts w:ascii="GHEA Grapalat" w:hAnsi="GHEA Grapalat"/>
          <w:sz w:val="22"/>
          <w:szCs w:val="22"/>
        </w:rPr>
        <w:t>,</w:t>
      </w:r>
    </w:p>
    <w:p w14:paraId="5C4147F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w:t>
      </w:r>
      <w:r w:rsidRPr="0035759A">
        <w:rPr>
          <w:rFonts w:ascii="GHEA Grapalat" w:hAnsi="GHEA Grapalat" w:hint="eastAsia"/>
          <w:sz w:val="22"/>
          <w:szCs w:val="22"/>
        </w:rPr>
        <w:t>банковской</w:t>
      </w:r>
      <w:r w:rsidRPr="0035759A">
        <w:rPr>
          <w:rFonts w:ascii="GHEA Grapalat" w:hAnsi="GHEA Grapalat"/>
          <w:sz w:val="22"/>
          <w:szCs w:val="22"/>
        </w:rPr>
        <w:t xml:space="preserve"> </w:t>
      </w:r>
      <w:r w:rsidRPr="0035759A">
        <w:rPr>
          <w:rFonts w:ascii="GHEA Grapalat" w:hAnsi="GHEA Grapalat" w:hint="eastAsia"/>
          <w:sz w:val="22"/>
          <w:szCs w:val="22"/>
        </w:rPr>
        <w:t>гарантии</w:t>
      </w:r>
      <w:r w:rsidRPr="0035759A">
        <w:rPr>
          <w:rFonts w:ascii="GHEA Grapalat" w:hAnsi="GHEA Grapalat"/>
          <w:sz w:val="22"/>
          <w:szCs w:val="22"/>
        </w:rPr>
        <w:t xml:space="preserve">- </w:t>
      </w:r>
      <w:r w:rsidRPr="0035759A">
        <w:rPr>
          <w:rFonts w:ascii="GHEA Grapalat" w:hAnsi="GHEA Grapalat" w:hint="eastAsia"/>
          <w:sz w:val="22"/>
          <w:szCs w:val="22"/>
        </w:rPr>
        <w:t>банк</w:t>
      </w:r>
      <w:r w:rsidRPr="0035759A">
        <w:rPr>
          <w:rFonts w:ascii="GHEA Grapalat" w:hAnsi="GHEA Grapalat"/>
          <w:sz w:val="22"/>
          <w:szCs w:val="22"/>
        </w:rPr>
        <w:t xml:space="preserve">, </w:t>
      </w:r>
      <w:r w:rsidRPr="0035759A">
        <w:rPr>
          <w:rFonts w:ascii="GHEA Grapalat" w:hAnsi="GHEA Grapalat" w:hint="eastAsia"/>
          <w:sz w:val="22"/>
          <w:szCs w:val="22"/>
        </w:rPr>
        <w:t>выдавший</w:t>
      </w:r>
      <w:r w:rsidRPr="0035759A">
        <w:rPr>
          <w:rFonts w:ascii="GHEA Grapalat" w:hAnsi="GHEA Grapalat"/>
          <w:sz w:val="22"/>
          <w:szCs w:val="22"/>
        </w:rPr>
        <w:t xml:space="preserve"> </w:t>
      </w:r>
      <w:r w:rsidRPr="0035759A">
        <w:rPr>
          <w:rFonts w:ascii="GHEA Grapalat" w:hAnsi="GHEA Grapalat" w:hint="eastAsia"/>
          <w:sz w:val="22"/>
          <w:szCs w:val="22"/>
        </w:rPr>
        <w:t>гарантию</w:t>
      </w:r>
      <w:r w:rsidR="00611036" w:rsidRPr="0035759A">
        <w:rPr>
          <w:rFonts w:ascii="GHEA Grapalat" w:hAnsi="GHEA Grapalat"/>
          <w:sz w:val="22"/>
          <w:szCs w:val="22"/>
        </w:rPr>
        <w:t>;</w:t>
      </w:r>
    </w:p>
    <w:p w14:paraId="4F725B0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соглашения о неустойке - </w:t>
      </w:r>
      <w:r w:rsidRPr="0035759A">
        <w:rPr>
          <w:rFonts w:ascii="GHEA Grapalat" w:hAnsi="GHEA Grapalat" w:hint="eastAsia"/>
          <w:sz w:val="22"/>
          <w:szCs w:val="22"/>
        </w:rPr>
        <w:t>представивше</w:t>
      </w:r>
      <w:r w:rsidRPr="0035759A">
        <w:rPr>
          <w:rFonts w:ascii="GHEA Grapalat" w:hAnsi="GHEA Grapalat"/>
          <w:sz w:val="22"/>
          <w:szCs w:val="22"/>
        </w:rPr>
        <w:t>го его участника.</w:t>
      </w:r>
    </w:p>
    <w:p w14:paraId="711AA08F" w14:textId="77777777" w:rsidR="003E194D" w:rsidRPr="0035759A" w:rsidRDefault="003E194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ab/>
      </w:r>
    </w:p>
    <w:p w14:paraId="258E94AC" w14:textId="77777777" w:rsidR="008C28C9" w:rsidRPr="0035759A" w:rsidRDefault="008C28C9" w:rsidP="00F8123C">
      <w:pPr>
        <w:widowControl w:val="0"/>
        <w:tabs>
          <w:tab w:val="left" w:pos="1134"/>
        </w:tabs>
        <w:ind w:firstLine="567"/>
        <w:jc w:val="center"/>
        <w:rPr>
          <w:rFonts w:ascii="GHEA Grapalat" w:hAnsi="GHEA Grapalat"/>
          <w:b/>
          <w:sz w:val="22"/>
          <w:szCs w:val="22"/>
          <w:lang w:val="hy-AM"/>
        </w:rPr>
      </w:pPr>
    </w:p>
    <w:p w14:paraId="69EA54BC" w14:textId="77777777" w:rsidR="00096865" w:rsidRPr="0035759A" w:rsidRDefault="008D5016" w:rsidP="00F8123C">
      <w:pPr>
        <w:widowControl w:val="0"/>
        <w:jc w:val="center"/>
        <w:rPr>
          <w:rFonts w:ascii="GHEA Grapalat" w:hAnsi="GHEA Grapalat" w:cs="Arial"/>
          <w:b/>
          <w:sz w:val="22"/>
          <w:szCs w:val="22"/>
        </w:rPr>
      </w:pPr>
      <w:r w:rsidRPr="0035759A">
        <w:rPr>
          <w:rFonts w:ascii="GHEA Grapalat" w:hAnsi="GHEA Grapalat"/>
          <w:b/>
          <w:sz w:val="22"/>
          <w:szCs w:val="22"/>
        </w:rPr>
        <w:t>11. ОБЪЯВЛЕНИЕ ПРОЦЕДУРЫ НЕСОСТОЯВШЕЙСЯ</w:t>
      </w:r>
    </w:p>
    <w:p w14:paraId="5DC1B0B9" w14:textId="77777777" w:rsidR="00096865" w:rsidRPr="0035759A" w:rsidRDefault="00096865"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11.1</w:t>
      </w:r>
      <w:r w:rsidR="00801AC7" w:rsidRPr="0035759A">
        <w:rPr>
          <w:rFonts w:ascii="GHEA Grapalat" w:hAnsi="GHEA Grapalat"/>
          <w:sz w:val="22"/>
          <w:szCs w:val="22"/>
        </w:rPr>
        <w:t>.</w:t>
      </w:r>
      <w:r w:rsidR="00801AC7" w:rsidRPr="0035759A">
        <w:rPr>
          <w:rFonts w:ascii="GHEA Grapalat" w:hAnsi="GHEA Grapalat"/>
          <w:sz w:val="22"/>
          <w:szCs w:val="22"/>
        </w:rPr>
        <w:tab/>
      </w:r>
      <w:r w:rsidRPr="0035759A">
        <w:rPr>
          <w:rFonts w:ascii="GHEA Grapalat" w:hAnsi="GHEA Grapalat"/>
          <w:sz w:val="22"/>
          <w:szCs w:val="22"/>
        </w:rPr>
        <w:t>Согласно статье 37 Закона, Комиссия объявляет настоящую процедуру несостоявшейся, если:</w:t>
      </w:r>
    </w:p>
    <w:p w14:paraId="6AA58FC8"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801AC7" w:rsidRPr="0035759A">
        <w:rPr>
          <w:rFonts w:ascii="GHEA Grapalat" w:hAnsi="GHEA Grapalat"/>
          <w:sz w:val="22"/>
          <w:szCs w:val="22"/>
        </w:rPr>
        <w:tab/>
      </w:r>
      <w:r w:rsidRPr="0035759A">
        <w:rPr>
          <w:rFonts w:ascii="GHEA Grapalat" w:hAnsi="GHEA Grapalat"/>
          <w:sz w:val="22"/>
          <w:szCs w:val="22"/>
        </w:rPr>
        <w:t>ни одна из заявок не соответствует условиям приглашения;</w:t>
      </w:r>
    </w:p>
    <w:p w14:paraId="6C89DF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801AC7" w:rsidRPr="0035759A">
        <w:rPr>
          <w:rFonts w:ascii="GHEA Grapalat" w:hAnsi="GHEA Grapalat"/>
          <w:sz w:val="22"/>
          <w:szCs w:val="22"/>
        </w:rPr>
        <w:tab/>
      </w:r>
      <w:r w:rsidRPr="0035759A">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59A">
        <w:rPr>
          <w:sz w:val="22"/>
          <w:szCs w:val="22"/>
          <w:lang w:val="en-US"/>
        </w:rPr>
        <w:t> </w:t>
      </w:r>
      <w:r w:rsidRPr="0035759A">
        <w:rPr>
          <w:rFonts w:ascii="GHEA Grapalat" w:hAnsi="GHEA Grapalat"/>
          <w:sz w:val="22"/>
          <w:szCs w:val="22"/>
        </w:rPr>
        <w:t>— Совета попечителей</w:t>
      </w:r>
      <w:r w:rsidR="00C64C63" w:rsidRPr="0035759A">
        <w:rPr>
          <w:rStyle w:val="af6"/>
          <w:rFonts w:ascii="GHEA Grapalat" w:hAnsi="GHEA Grapalat"/>
          <w:sz w:val="22"/>
          <w:szCs w:val="22"/>
        </w:rPr>
        <w:footnoteReference w:customMarkFollows="1" w:id="11"/>
        <w:t>15</w:t>
      </w:r>
      <w:r w:rsidRPr="0035759A">
        <w:rPr>
          <w:rFonts w:ascii="GHEA Grapalat" w:hAnsi="GHEA Grapalat"/>
          <w:sz w:val="22"/>
          <w:szCs w:val="22"/>
        </w:rPr>
        <w:t>.</w:t>
      </w:r>
    </w:p>
    <w:p w14:paraId="003E9EB6"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3)</w:t>
      </w:r>
      <w:r w:rsidR="00801AC7" w:rsidRPr="0035759A">
        <w:rPr>
          <w:rFonts w:ascii="GHEA Grapalat" w:hAnsi="GHEA Grapalat"/>
          <w:sz w:val="22"/>
          <w:szCs w:val="22"/>
        </w:rPr>
        <w:tab/>
      </w:r>
      <w:r w:rsidRPr="0035759A">
        <w:rPr>
          <w:rFonts w:ascii="GHEA Grapalat" w:hAnsi="GHEA Grapalat"/>
          <w:sz w:val="22"/>
          <w:szCs w:val="22"/>
        </w:rPr>
        <w:t>не подано ни одной заявки;</w:t>
      </w:r>
    </w:p>
    <w:p w14:paraId="7D5B6D60"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w:t>
      </w:r>
      <w:r w:rsidR="00801AC7" w:rsidRPr="0035759A">
        <w:rPr>
          <w:rFonts w:ascii="GHEA Grapalat" w:hAnsi="GHEA Grapalat"/>
          <w:sz w:val="22"/>
          <w:szCs w:val="22"/>
        </w:rPr>
        <w:tab/>
      </w:r>
      <w:r w:rsidRPr="0035759A">
        <w:rPr>
          <w:rFonts w:ascii="GHEA Grapalat" w:hAnsi="GHEA Grapalat"/>
          <w:sz w:val="22"/>
          <w:szCs w:val="22"/>
        </w:rPr>
        <w:t>договор не заключается.</w:t>
      </w:r>
    </w:p>
    <w:p w14:paraId="37800419" w14:textId="77777777" w:rsidR="00F62714" w:rsidRPr="0035759A" w:rsidRDefault="00F62714"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35759A">
        <w:rPr>
          <w:rFonts w:ascii="GHEA Grapalat" w:hAnsi="GHEA Grapalat"/>
          <w:sz w:val="22"/>
          <w:szCs w:val="22"/>
        </w:rPr>
        <w:t xml:space="preserve">37 </w:t>
      </w:r>
      <w:r w:rsidRPr="0035759A">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29FD7C" w14:textId="77777777" w:rsidR="00CA1C11" w:rsidRPr="0035759A" w:rsidRDefault="00731D26"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11.2</w:t>
      </w:r>
      <w:r w:rsidR="007642C2" w:rsidRPr="0035759A">
        <w:rPr>
          <w:rFonts w:ascii="GHEA Grapalat" w:hAnsi="GHEA Grapalat"/>
          <w:sz w:val="22"/>
          <w:szCs w:val="22"/>
        </w:rPr>
        <w:t>.</w:t>
      </w:r>
      <w:r w:rsidR="007642C2" w:rsidRPr="0035759A">
        <w:rPr>
          <w:rFonts w:ascii="GHEA Grapalat" w:hAnsi="GHEA Grapalat"/>
          <w:sz w:val="22"/>
          <w:szCs w:val="22"/>
        </w:rPr>
        <w:tab/>
      </w:r>
      <w:r w:rsidRPr="003575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EE660B" w14:textId="77777777" w:rsidR="001F6A95" w:rsidRPr="0035759A" w:rsidRDefault="001F6A95" w:rsidP="00F8123C">
      <w:pPr>
        <w:widowControl w:val="0"/>
        <w:ind w:left="567" w:right="565"/>
        <w:jc w:val="center"/>
        <w:rPr>
          <w:rFonts w:ascii="GHEA Grapalat" w:hAnsi="GHEA Grapalat"/>
          <w:b/>
          <w:sz w:val="22"/>
          <w:szCs w:val="22"/>
        </w:rPr>
      </w:pPr>
    </w:p>
    <w:p w14:paraId="32CDB8B2" w14:textId="77777777" w:rsidR="00096865" w:rsidRPr="0035759A" w:rsidRDefault="008D5016"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12. ПРАВО УЧАСТНИКА И </w:t>
      </w:r>
      <w:r w:rsidR="008E3307" w:rsidRPr="0035759A">
        <w:rPr>
          <w:rFonts w:ascii="GHEA Grapalat" w:hAnsi="GHEA Grapalat"/>
          <w:b/>
          <w:sz w:val="22"/>
          <w:szCs w:val="22"/>
        </w:rPr>
        <w:t xml:space="preserve">ПОРЯДОК ОБЖАЛОВАНИЯ ИМ </w:t>
      </w:r>
      <w:r w:rsidR="00025A85" w:rsidRPr="0035759A">
        <w:rPr>
          <w:rFonts w:ascii="GHEA Grapalat" w:hAnsi="GHEA Grapalat"/>
          <w:b/>
          <w:sz w:val="22"/>
          <w:szCs w:val="22"/>
        </w:rPr>
        <w:br/>
      </w:r>
      <w:r w:rsidRPr="0035759A">
        <w:rPr>
          <w:rFonts w:ascii="GHEA Grapalat" w:hAnsi="GHEA Grapalat"/>
          <w:b/>
          <w:sz w:val="22"/>
          <w:szCs w:val="22"/>
        </w:rPr>
        <w:t>ДЕЙСТВИЙ И (ИЛИ) ПРИНЯТЫХ РЕШЕНИЙ, СВЯЗАННЫХ</w:t>
      </w:r>
      <w:r w:rsidR="00025A85" w:rsidRPr="0035759A">
        <w:rPr>
          <w:rFonts w:ascii="Courier New" w:hAnsi="Courier New" w:cs="Courier New"/>
          <w:b/>
          <w:sz w:val="22"/>
          <w:szCs w:val="22"/>
          <w:lang w:val="en-US"/>
        </w:rPr>
        <w:t> </w:t>
      </w:r>
      <w:r w:rsidRPr="0035759A">
        <w:rPr>
          <w:rFonts w:ascii="GHEA Grapalat" w:hAnsi="GHEA Grapalat"/>
          <w:b/>
          <w:sz w:val="22"/>
          <w:szCs w:val="22"/>
        </w:rPr>
        <w:t>С</w:t>
      </w:r>
      <w:r w:rsidR="00025A85" w:rsidRPr="0035759A">
        <w:rPr>
          <w:rFonts w:ascii="Courier New" w:hAnsi="Courier New" w:cs="Courier New"/>
          <w:b/>
          <w:sz w:val="22"/>
          <w:szCs w:val="22"/>
          <w:lang w:val="en-US"/>
        </w:rPr>
        <w:t> </w:t>
      </w:r>
      <w:r w:rsidRPr="0035759A">
        <w:rPr>
          <w:rFonts w:ascii="GHEA Grapalat" w:hAnsi="GHEA Grapalat"/>
          <w:b/>
          <w:sz w:val="22"/>
          <w:szCs w:val="22"/>
        </w:rPr>
        <w:t>ПРОЦЕССОМ ЗАКУПКИ</w:t>
      </w:r>
    </w:p>
    <w:p w14:paraId="19335284" w14:textId="77777777" w:rsidR="00AE679C" w:rsidRPr="0035759A" w:rsidRDefault="00AE679C" w:rsidP="00F8123C">
      <w:pPr>
        <w:widowControl w:val="0"/>
        <w:ind w:firstLine="567"/>
        <w:jc w:val="both"/>
        <w:rPr>
          <w:rFonts w:ascii="GHEA Grapalat" w:hAnsi="GHEA Grapalat"/>
          <w:sz w:val="22"/>
          <w:szCs w:val="22"/>
        </w:rPr>
      </w:pPr>
    </w:p>
    <w:p w14:paraId="60F1613A"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2BCEA8"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A3BBAD"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263C1F9"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155D67" w14:textId="77777777" w:rsidR="00023AFA" w:rsidRPr="0035759A" w:rsidRDefault="00023AFA"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35759A">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ACFA2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504A94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EDF6BE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3B4599"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8E9DFC4"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3A2C3B"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59A">
        <w:rPr>
          <w:rFonts w:ascii="GHEA Grapalat" w:hAnsi="GHEA Grapalat"/>
          <w:sz w:val="22"/>
          <w:szCs w:val="22"/>
          <w:lang w:val="hy-AM"/>
        </w:rPr>
        <w:t>.</w:t>
      </w:r>
    </w:p>
    <w:p w14:paraId="05BFBEF6"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59A">
        <w:rPr>
          <w:rFonts w:ascii="GHEA Grapalat" w:hAnsi="GHEA Grapalat"/>
          <w:sz w:val="22"/>
          <w:szCs w:val="22"/>
          <w:lang w:val="hy-AM"/>
        </w:rPr>
        <w:t>.</w:t>
      </w:r>
      <w:r w:rsidRPr="003575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59A">
        <w:rPr>
          <w:rFonts w:ascii="GHEA Grapalat" w:hAnsi="GHEA Grapalat"/>
          <w:sz w:val="22"/>
          <w:szCs w:val="22"/>
          <w:lang w:val="hy-AM"/>
        </w:rPr>
        <w:t>.</w:t>
      </w:r>
    </w:p>
    <w:p w14:paraId="280D8995"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 xml:space="preserve">12.11. </w:t>
      </w:r>
      <w:r w:rsidRPr="003575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A63E508"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563DD2"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8E79ED"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E874B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D2F889"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0495680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C3A5BC"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BA000D"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A0DC2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759A">
        <w:rPr>
          <w:rFonts w:ascii="GHEA Grapalat" w:hAnsi="GHEA Grapalat"/>
          <w:sz w:val="22"/>
          <w:szCs w:val="22"/>
        </w:rPr>
        <w:t>органа.Уполномоченный</w:t>
      </w:r>
      <w:proofErr w:type="spellEnd"/>
      <w:r w:rsidRPr="0035759A">
        <w:rPr>
          <w:rFonts w:ascii="GHEA Grapalat" w:hAnsi="GHEA Grapalat"/>
          <w:sz w:val="22"/>
          <w:szCs w:val="22"/>
        </w:rPr>
        <w:t xml:space="preserve"> орган незамедлительно публикует это решение в бюллетене.</w:t>
      </w:r>
    </w:p>
    <w:p w14:paraId="0E2A671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C18333"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D2E49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A983D03" w14:textId="77777777" w:rsidR="00023AFA" w:rsidRPr="0035759A" w:rsidRDefault="00023AFA" w:rsidP="00F8123C">
      <w:pPr>
        <w:widowControl w:val="0"/>
        <w:ind w:firstLine="567"/>
        <w:jc w:val="both"/>
        <w:rPr>
          <w:rFonts w:ascii="GHEA Grapalat" w:hAnsi="GHEA Grapalat" w:cs="Sylfaen"/>
          <w:b/>
          <w:sz w:val="22"/>
          <w:szCs w:val="22"/>
        </w:rPr>
      </w:pPr>
      <w:r w:rsidRPr="003575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D6972DB" w14:textId="7B3DF06A" w:rsidR="00096865" w:rsidRPr="0035759A" w:rsidRDefault="00096865" w:rsidP="00F86126">
      <w:pPr>
        <w:jc w:val="center"/>
        <w:rPr>
          <w:rFonts w:ascii="GHEA Grapalat" w:hAnsi="GHEA Grapalat"/>
          <w:b/>
          <w:sz w:val="22"/>
          <w:szCs w:val="22"/>
        </w:rPr>
      </w:pPr>
      <w:r w:rsidRPr="0035759A">
        <w:rPr>
          <w:rFonts w:ascii="GHEA Grapalat" w:hAnsi="GHEA Grapalat"/>
          <w:b/>
          <w:sz w:val="22"/>
          <w:szCs w:val="22"/>
        </w:rPr>
        <w:t>ЧАСТЬ II</w:t>
      </w:r>
    </w:p>
    <w:p w14:paraId="72FDE539" w14:textId="1FE1C4F4" w:rsidR="00096865" w:rsidRPr="0035759A" w:rsidRDefault="00096865" w:rsidP="00F86126">
      <w:pPr>
        <w:pStyle w:val="aa"/>
        <w:widowControl w:val="0"/>
        <w:spacing w:after="0"/>
        <w:jc w:val="center"/>
        <w:rPr>
          <w:rFonts w:ascii="GHEA Grapalat" w:hAnsi="GHEA Grapalat"/>
          <w:b/>
          <w:sz w:val="22"/>
          <w:szCs w:val="22"/>
        </w:rPr>
      </w:pPr>
      <w:r w:rsidRPr="0035759A">
        <w:rPr>
          <w:rFonts w:ascii="GHEA Grapalat" w:hAnsi="GHEA Grapalat"/>
          <w:b/>
          <w:sz w:val="22"/>
          <w:szCs w:val="22"/>
        </w:rPr>
        <w:t>ИНСТРУКЦИЯ</w:t>
      </w:r>
      <w:r w:rsidR="00191D27" w:rsidRPr="0035759A">
        <w:rPr>
          <w:rFonts w:ascii="GHEA Grapalat" w:hAnsi="GHEA Grapalat"/>
          <w:b/>
          <w:sz w:val="22"/>
          <w:szCs w:val="22"/>
        </w:rPr>
        <w:t xml:space="preserve"> </w:t>
      </w:r>
      <w:r w:rsidRPr="0035759A">
        <w:rPr>
          <w:rFonts w:ascii="GHEA Grapalat" w:hAnsi="GHEA Grapalat"/>
          <w:b/>
          <w:sz w:val="22"/>
          <w:szCs w:val="22"/>
        </w:rPr>
        <w:t xml:space="preserve">ПО СОСТАВЛЕНИЮ </w:t>
      </w:r>
      <w:r w:rsidR="00191D27" w:rsidRPr="0035759A">
        <w:rPr>
          <w:rFonts w:ascii="GHEA Grapalat" w:hAnsi="GHEA Grapalat"/>
          <w:b/>
          <w:sz w:val="22"/>
          <w:szCs w:val="22"/>
        </w:rPr>
        <w:br/>
      </w:r>
      <w:r w:rsidRPr="0035759A">
        <w:rPr>
          <w:rFonts w:ascii="GHEA Grapalat" w:hAnsi="GHEA Grapalat"/>
          <w:b/>
          <w:sz w:val="22"/>
          <w:szCs w:val="22"/>
        </w:rPr>
        <w:t xml:space="preserve">ЗАЯВКИ </w:t>
      </w:r>
      <w:r w:rsidR="00F8123C" w:rsidRPr="0035759A">
        <w:rPr>
          <w:rFonts w:ascii="GHEA Grapalat" w:hAnsi="GHEA Grapalat"/>
          <w:sz w:val="22"/>
          <w:szCs w:val="22"/>
        </w:rPr>
        <w:t>НА ЗАПРОС КОТИРОВОК</w:t>
      </w:r>
    </w:p>
    <w:p w14:paraId="114FA0F0" w14:textId="77777777" w:rsidR="00096865" w:rsidRPr="0035759A" w:rsidRDefault="00096865" w:rsidP="00F86126">
      <w:pPr>
        <w:widowControl w:val="0"/>
        <w:jc w:val="center"/>
        <w:rPr>
          <w:rFonts w:ascii="GHEA Grapalat" w:hAnsi="GHEA Grapalat"/>
          <w:sz w:val="22"/>
          <w:szCs w:val="22"/>
        </w:rPr>
      </w:pPr>
    </w:p>
    <w:p w14:paraId="36DDD9F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1. ОБЩИЕ ПОЛОЖЕНИЯ</w:t>
      </w:r>
    </w:p>
    <w:p w14:paraId="77FF13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1.1</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Целью настоящей Инструкции является содействие участникам при подготовке заявки.</w:t>
      </w:r>
    </w:p>
    <w:p w14:paraId="0F8A900D"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1.2</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C4EA5C"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1.3</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Кроме армянского языка, заявки могут быть поданы также н</w:t>
      </w:r>
      <w:r w:rsidR="00191D27" w:rsidRPr="0035759A">
        <w:rPr>
          <w:rFonts w:ascii="GHEA Grapalat" w:hAnsi="GHEA Grapalat"/>
          <w:sz w:val="22"/>
          <w:szCs w:val="22"/>
        </w:rPr>
        <w:t>а английском или русском языке.</w:t>
      </w:r>
    </w:p>
    <w:p w14:paraId="0A5FA8A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2. ЗАЯВКА НА ПРОЦЕДУРУ</w:t>
      </w:r>
    </w:p>
    <w:p w14:paraId="12D52732" w14:textId="77777777" w:rsidR="002D5CF0" w:rsidRPr="0035759A" w:rsidRDefault="0078387F" w:rsidP="00F8123C">
      <w:pPr>
        <w:widowControl w:val="0"/>
        <w:ind w:firstLine="567"/>
        <w:jc w:val="both"/>
        <w:rPr>
          <w:rFonts w:ascii="GHEA Grapalat" w:hAnsi="GHEA Grapalat" w:cs="Sylfaen"/>
          <w:sz w:val="22"/>
          <w:szCs w:val="22"/>
        </w:rPr>
      </w:pPr>
      <w:r w:rsidRPr="0035759A">
        <w:rPr>
          <w:rFonts w:ascii="GHEA Grapalat" w:hAnsi="GHEA Grapalat"/>
          <w:sz w:val="22"/>
          <w:szCs w:val="22"/>
        </w:rPr>
        <w:t>Для участия в процедуре участник подает заявку посредством системы. К</w:t>
      </w:r>
      <w:r w:rsidR="003B3302" w:rsidRPr="0035759A">
        <w:rPr>
          <w:rFonts w:ascii="Courier New" w:hAnsi="Courier New" w:cs="Courier New"/>
          <w:sz w:val="22"/>
          <w:szCs w:val="22"/>
          <w:lang w:val="en-US"/>
        </w:rPr>
        <w:t> </w:t>
      </w:r>
      <w:r w:rsidRPr="003575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4D6290" w14:textId="77777777" w:rsidR="002D5CF0" w:rsidRPr="0035759A" w:rsidRDefault="002D5CF0"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1)</w:t>
      </w:r>
      <w:r w:rsidR="005114D0" w:rsidRPr="0035759A">
        <w:rPr>
          <w:rFonts w:ascii="GHEA Grapalat" w:hAnsi="GHEA Grapalat"/>
          <w:b/>
          <w:sz w:val="22"/>
          <w:szCs w:val="22"/>
        </w:rPr>
        <w:tab/>
      </w:r>
      <w:r w:rsidRPr="0035759A">
        <w:rPr>
          <w:rFonts w:ascii="GHEA Grapalat" w:hAnsi="GHEA Grapalat"/>
          <w:b/>
          <w:sz w:val="22"/>
          <w:szCs w:val="22"/>
        </w:rPr>
        <w:t>"критерий Пригодности";</w:t>
      </w:r>
    </w:p>
    <w:p w14:paraId="31CAE709" w14:textId="77777777" w:rsidR="00096865" w:rsidRPr="0035759A" w:rsidRDefault="002D5CF0"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заявление</w:t>
      </w:r>
      <w:r w:rsidR="00EB3C28" w:rsidRPr="0035759A">
        <w:rPr>
          <w:rFonts w:ascii="GHEA Grapalat" w:hAnsi="GHEA Grapalat"/>
          <w:sz w:val="22"/>
          <w:szCs w:val="22"/>
        </w:rPr>
        <w:t>--</w:t>
      </w:r>
      <w:proofErr w:type="spellStart"/>
      <w:r w:rsidR="00EB3C28" w:rsidRPr="0035759A">
        <w:rPr>
          <w:rFonts w:ascii="GHEA Grapalat" w:hAnsi="GHEA Grapalat"/>
          <w:sz w:val="22"/>
          <w:szCs w:val="22"/>
        </w:rPr>
        <w:t>объявлени</w:t>
      </w:r>
      <w:proofErr w:type="spellEnd"/>
      <w:r w:rsidR="00EB3C28" w:rsidRPr="0035759A">
        <w:rPr>
          <w:rFonts w:ascii="GHEA Grapalat" w:hAnsi="GHEA Grapalat"/>
          <w:sz w:val="22"/>
          <w:szCs w:val="22"/>
          <w:lang w:val="en-US"/>
        </w:rPr>
        <w:t>e</w:t>
      </w:r>
      <w:r w:rsidR="00EB3C28" w:rsidRPr="0035759A">
        <w:rPr>
          <w:rFonts w:ascii="GHEA Grapalat" w:hAnsi="GHEA Grapalat"/>
          <w:sz w:val="22"/>
          <w:szCs w:val="22"/>
        </w:rPr>
        <w:t xml:space="preserve"> </w:t>
      </w:r>
      <w:r w:rsidR="001504AC" w:rsidRPr="0035759A">
        <w:rPr>
          <w:rFonts w:ascii="GHEA Grapalat" w:hAnsi="GHEA Grapalat"/>
          <w:sz w:val="22"/>
          <w:szCs w:val="22"/>
        </w:rPr>
        <w:t>н</w:t>
      </w:r>
      <w:r w:rsidRPr="0035759A">
        <w:rPr>
          <w:rFonts w:ascii="GHEA Grapalat" w:hAnsi="GHEA Grapalat"/>
          <w:sz w:val="22"/>
          <w:szCs w:val="22"/>
        </w:rPr>
        <w:t>а участие в процедуре согласно Приложению №1;</w:t>
      </w:r>
    </w:p>
    <w:p w14:paraId="500E0B00" w14:textId="77777777" w:rsidR="009D7EFF" w:rsidRPr="0035759A" w:rsidRDefault="009D7EFF"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2.</w:t>
      </w:r>
      <w:r w:rsidR="005A17BE" w:rsidRPr="0035759A">
        <w:rPr>
          <w:rFonts w:ascii="GHEA Grapalat" w:hAnsi="GHEA Grapalat"/>
          <w:sz w:val="22"/>
          <w:szCs w:val="22"/>
        </w:rPr>
        <w:t>2</w:t>
      </w:r>
      <w:r w:rsidR="00EA7CA6" w:rsidRPr="0035759A">
        <w:rPr>
          <w:rFonts w:ascii="GHEA Grapalat" w:hAnsi="GHEA Grapalat"/>
          <w:sz w:val="22"/>
          <w:szCs w:val="22"/>
        </w:rPr>
        <w:t xml:space="preserve"> </w:t>
      </w:r>
      <w:r w:rsidR="00524D3D" w:rsidRPr="0035759A">
        <w:rPr>
          <w:rFonts w:ascii="GHEA Grapalat" w:hAnsi="GHEA Grapalat"/>
          <w:sz w:val="22"/>
          <w:szCs w:val="22"/>
        </w:rPr>
        <w:t xml:space="preserve"> </w:t>
      </w:r>
      <w:r w:rsidRPr="0035759A">
        <w:rPr>
          <w:rFonts w:ascii="GHEA Grapalat" w:hAnsi="GHEA Grapalat"/>
          <w:sz w:val="22"/>
          <w:szCs w:val="22"/>
        </w:rPr>
        <w:t>копию договора</w:t>
      </w:r>
      <w:r w:rsidR="00AD6738" w:rsidRPr="0035759A">
        <w:rPr>
          <w:rFonts w:ascii="GHEA Grapalat" w:hAnsi="GHEA Grapalat"/>
          <w:sz w:val="22"/>
          <w:szCs w:val="22"/>
        </w:rPr>
        <w:t xml:space="preserve"> субподряда</w:t>
      </w:r>
      <w:r w:rsidRPr="0035759A">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35759A">
        <w:rPr>
          <w:rFonts w:ascii="GHEA Grapalat" w:hAnsi="GHEA Grapalat"/>
          <w:sz w:val="22"/>
          <w:szCs w:val="22"/>
        </w:rPr>
        <w:t>субподряд</w:t>
      </w:r>
      <w:r w:rsidRPr="0035759A">
        <w:rPr>
          <w:rFonts w:ascii="GHEA Grapalat" w:hAnsi="GHEA Grapalat"/>
          <w:sz w:val="22"/>
          <w:szCs w:val="22"/>
        </w:rPr>
        <w:t>;</w:t>
      </w:r>
    </w:p>
    <w:p w14:paraId="45C8EAD2" w14:textId="77777777" w:rsidR="008D4137" w:rsidRPr="0035759A" w:rsidRDefault="008D4137"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5A17BE" w:rsidRPr="0035759A">
        <w:rPr>
          <w:rFonts w:ascii="GHEA Grapalat" w:hAnsi="GHEA Grapalat"/>
          <w:sz w:val="22"/>
          <w:szCs w:val="22"/>
        </w:rPr>
        <w:t>3</w:t>
      </w:r>
      <w:r w:rsidR="00EA7CA6" w:rsidRPr="0035759A">
        <w:rPr>
          <w:rFonts w:ascii="GHEA Grapalat" w:hAnsi="GHEA Grapalat"/>
          <w:sz w:val="22"/>
          <w:szCs w:val="22"/>
        </w:rPr>
        <w:t xml:space="preserve"> </w:t>
      </w:r>
      <w:r w:rsidRPr="003575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35759A">
        <w:rPr>
          <w:rStyle w:val="af6"/>
          <w:rFonts w:ascii="GHEA Grapalat" w:hAnsi="GHEA Grapalat"/>
          <w:sz w:val="22"/>
          <w:szCs w:val="22"/>
        </w:rPr>
        <w:footnoteReference w:customMarkFollows="1" w:id="12"/>
        <w:t>16</w:t>
      </w:r>
    </w:p>
    <w:p w14:paraId="47E562BD" w14:textId="7A1F96D7" w:rsidR="006505D2" w:rsidRDefault="002C4DBF"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2.</w:t>
      </w:r>
      <w:r w:rsidR="005A17BE" w:rsidRPr="0035759A">
        <w:rPr>
          <w:rFonts w:ascii="GHEA Grapalat" w:hAnsi="GHEA Grapalat"/>
          <w:sz w:val="22"/>
          <w:szCs w:val="22"/>
        </w:rPr>
        <w:t>4</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59A">
        <w:rPr>
          <w:rFonts w:ascii="GHEA Grapalat" w:hAnsi="GHEA Grapalat"/>
          <w:sz w:val="22"/>
          <w:szCs w:val="22"/>
        </w:rPr>
        <w:t xml:space="preserve"> (Приложению №3)</w:t>
      </w:r>
      <w:r w:rsidRPr="0035759A">
        <w:rPr>
          <w:rFonts w:ascii="GHEA Grapalat" w:hAnsi="GHEA Grapalat"/>
          <w:sz w:val="22"/>
          <w:szCs w:val="22"/>
        </w:rPr>
        <w:t xml:space="preserve">; При этом заявкой представляется разборчивый вариант, </w:t>
      </w:r>
      <w:r w:rsidR="00D41F7D" w:rsidRPr="0035759A">
        <w:rPr>
          <w:rFonts w:ascii="GHEA Grapalat" w:hAnsi="GHEA Grapalat"/>
          <w:sz w:val="22"/>
          <w:szCs w:val="22"/>
        </w:rPr>
        <w:t>воспроизведенный</w:t>
      </w:r>
      <w:r w:rsidRPr="0035759A">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35759A">
        <w:rPr>
          <w:rFonts w:ascii="GHEA Grapalat" w:hAnsi="GHEA Grapalat"/>
          <w:sz w:val="22"/>
          <w:szCs w:val="22"/>
        </w:rPr>
        <w:t xml:space="preserve"> </w:t>
      </w:r>
    </w:p>
    <w:p w14:paraId="287F3348" w14:textId="77777777" w:rsidR="00F86126" w:rsidRPr="003A1132" w:rsidRDefault="00F86126" w:rsidP="00F86126">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2.4.1 части 1 настоящего приглашения, пункт 2.4.</w:t>
      </w:r>
    </w:p>
    <w:p w14:paraId="32DF09E1" w14:textId="77777777" w:rsidR="00F86126" w:rsidRPr="003A1132" w:rsidRDefault="00F86126" w:rsidP="00F86126">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1) Документы, требуемые подпунктом 1: лицензия + вкладыши,</w:t>
      </w:r>
    </w:p>
    <w:p w14:paraId="318AC379" w14:textId="77777777" w:rsidR="00F86126" w:rsidRPr="003A1132" w:rsidRDefault="00F86126" w:rsidP="00F86126">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lastRenderedPageBreak/>
        <w:t>2) Информация, предоставленная подпунктом 2: как минимум один аналогичный договор, должным образом оформленный (копии договоров, соглашений, документов, подтверждающих надлежащее исполнение: акт, протокол, счет-фактура)</w:t>
      </w:r>
    </w:p>
    <w:p w14:paraId="3379BE6B" w14:textId="77777777" w:rsidR="00F86126" w:rsidRPr="00E00C3E" w:rsidRDefault="00F86126" w:rsidP="00F86126">
      <w:pPr>
        <w:widowControl w:val="0"/>
        <w:tabs>
          <w:tab w:val="left" w:pos="1134"/>
        </w:tabs>
        <w:ind w:firstLine="540"/>
        <w:jc w:val="both"/>
        <w:rPr>
          <w:rFonts w:ascii="GHEA Grapalat" w:hAnsi="GHEA Grapalat"/>
          <w:b/>
          <w:sz w:val="22"/>
          <w:szCs w:val="22"/>
        </w:rPr>
      </w:pPr>
      <w:r w:rsidRPr="003A1132">
        <w:rPr>
          <w:rFonts w:ascii="GHEA Grapalat" w:hAnsi="GHEA Grapalat" w:cs="Courier New"/>
          <w:sz w:val="22"/>
          <w:szCs w:val="22"/>
          <w:lang w:eastAsia="en-US" w:bidi="ar-SA"/>
        </w:rPr>
        <w:t>3) Информация о соответствии требованиям, изложенным в подпункте 3, согласно Приложению N 1.2 и документам, требуемым этим подпунктом.</w:t>
      </w:r>
    </w:p>
    <w:p w14:paraId="4609CE71" w14:textId="77777777" w:rsidR="002C4DBF" w:rsidRPr="0035759A" w:rsidRDefault="002C4DBF" w:rsidP="00F8123C">
      <w:pPr>
        <w:widowControl w:val="0"/>
        <w:tabs>
          <w:tab w:val="left" w:pos="1134"/>
        </w:tabs>
        <w:ind w:firstLine="540"/>
        <w:jc w:val="both"/>
        <w:rPr>
          <w:rFonts w:ascii="GHEA Grapalat" w:hAnsi="GHEA Grapalat"/>
          <w:sz w:val="22"/>
          <w:szCs w:val="22"/>
        </w:rPr>
      </w:pPr>
      <w:r w:rsidRPr="0035759A">
        <w:rPr>
          <w:rFonts w:ascii="GHEA Grapalat" w:hAnsi="GHEA Grapalat"/>
          <w:b/>
          <w:sz w:val="22"/>
          <w:szCs w:val="22"/>
        </w:rPr>
        <w:t>3)</w:t>
      </w:r>
      <w:r w:rsidR="00367A9A" w:rsidRPr="0035759A">
        <w:rPr>
          <w:rFonts w:ascii="GHEA Grapalat" w:hAnsi="GHEA Grapalat"/>
          <w:b/>
          <w:sz w:val="22"/>
          <w:szCs w:val="22"/>
        </w:rPr>
        <w:tab/>
      </w:r>
      <w:r w:rsidRPr="0035759A">
        <w:rPr>
          <w:rFonts w:ascii="GHEA Grapalat" w:hAnsi="GHEA Grapalat"/>
          <w:b/>
          <w:sz w:val="22"/>
          <w:szCs w:val="22"/>
        </w:rPr>
        <w:t>"Финансовый критерий";</w:t>
      </w:r>
    </w:p>
    <w:p w14:paraId="0141A078" w14:textId="77777777" w:rsidR="00E67BA7" w:rsidRPr="0035759A" w:rsidRDefault="00096865" w:rsidP="00F8123C">
      <w:pPr>
        <w:widowControl w:val="0"/>
        <w:tabs>
          <w:tab w:val="left" w:pos="1134"/>
        </w:tabs>
        <w:ind w:firstLine="567"/>
        <w:jc w:val="both"/>
        <w:rPr>
          <w:rFonts w:ascii="GHEA Grapalat" w:hAnsi="GHEA Grapalat"/>
          <w:sz w:val="22"/>
          <w:szCs w:val="22"/>
        </w:rPr>
      </w:pPr>
      <w:r w:rsidRPr="00D273EE">
        <w:rPr>
          <w:rFonts w:ascii="GHEA Grapalat" w:hAnsi="GHEA Grapalat"/>
          <w:b/>
          <w:bCs/>
          <w:sz w:val="22"/>
          <w:szCs w:val="22"/>
        </w:rPr>
        <w:t>2.</w:t>
      </w:r>
      <w:r w:rsidR="005E7AC1" w:rsidRPr="00D273EE">
        <w:rPr>
          <w:rFonts w:ascii="GHEA Grapalat" w:hAnsi="GHEA Grapalat"/>
          <w:b/>
          <w:bCs/>
          <w:sz w:val="22"/>
          <w:szCs w:val="22"/>
        </w:rPr>
        <w:t>5</w:t>
      </w:r>
      <w:r w:rsidR="004413A5" w:rsidRPr="00D273EE">
        <w:rPr>
          <w:rFonts w:ascii="GHEA Grapalat" w:hAnsi="GHEA Grapalat"/>
          <w:b/>
          <w:bCs/>
          <w:sz w:val="22"/>
          <w:szCs w:val="22"/>
        </w:rPr>
        <w:t>.</w:t>
      </w:r>
      <w:r w:rsidR="00367A9A" w:rsidRPr="00D273EE">
        <w:rPr>
          <w:rFonts w:ascii="GHEA Grapalat" w:hAnsi="GHEA Grapalat"/>
          <w:b/>
          <w:bCs/>
          <w:sz w:val="22"/>
          <w:szCs w:val="22"/>
        </w:rPr>
        <w:tab/>
      </w:r>
      <w:r w:rsidRPr="00D273EE">
        <w:rPr>
          <w:rFonts w:ascii="GHEA Grapalat" w:hAnsi="GHEA Grapalat"/>
          <w:b/>
          <w:bCs/>
          <w:sz w:val="22"/>
          <w:szCs w:val="22"/>
        </w:rPr>
        <w:t>ценовое предложение согласно Приложению №</w:t>
      </w:r>
      <w:r w:rsidR="00385C27" w:rsidRPr="00D273EE">
        <w:rPr>
          <w:rFonts w:ascii="GHEA Grapalat" w:hAnsi="GHEA Grapalat"/>
          <w:b/>
          <w:bCs/>
          <w:sz w:val="22"/>
          <w:szCs w:val="22"/>
        </w:rPr>
        <w:t>2</w:t>
      </w:r>
      <w:r w:rsidRPr="00D273EE">
        <w:rPr>
          <w:rFonts w:ascii="GHEA Grapalat" w:hAnsi="GHEA Grapalat"/>
          <w:b/>
          <w:bCs/>
          <w:sz w:val="22"/>
          <w:szCs w:val="22"/>
        </w:rPr>
        <w:t>;</w:t>
      </w:r>
      <w:r w:rsidRPr="0035759A">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D62A25" w:rsidRPr="0035759A">
        <w:rPr>
          <w:rFonts w:ascii="GHEA Grapalat" w:hAnsi="GHEA Grapalat"/>
          <w:sz w:val="22"/>
          <w:szCs w:val="22"/>
        </w:rPr>
        <w:t xml:space="preserve"> </w:t>
      </w:r>
      <w:r w:rsidR="008E6273" w:rsidRPr="0035759A">
        <w:rPr>
          <w:rFonts w:ascii="GHEA Grapalat" w:hAnsi="GHEA Grapalat"/>
          <w:sz w:val="22"/>
          <w:szCs w:val="22"/>
        </w:rPr>
        <w:t>(совокупность себестоимости и прогнозируемой прибыли)</w:t>
      </w:r>
      <w:r w:rsidR="00D62A25" w:rsidRPr="0035759A">
        <w:rPr>
          <w:rFonts w:ascii="GHEA Grapalat" w:hAnsi="GHEA Grapalat"/>
          <w:sz w:val="22"/>
          <w:szCs w:val="22"/>
        </w:rPr>
        <w:t xml:space="preserve"> </w:t>
      </w:r>
      <w:r w:rsidRPr="003575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59A">
        <w:rPr>
          <w:rFonts w:ascii="GHEA Grapalat" w:hAnsi="GHEA Grapalat"/>
          <w:sz w:val="22"/>
          <w:szCs w:val="22"/>
        </w:rPr>
        <w:t xml:space="preserve"> требуются и не представляются.</w:t>
      </w:r>
    </w:p>
    <w:p w14:paraId="4DB5BFC9" w14:textId="77777777" w:rsidR="00F27A50" w:rsidRPr="00D273EE" w:rsidRDefault="005E7AC1" w:rsidP="00F8123C">
      <w:pPr>
        <w:pStyle w:val="norm"/>
        <w:widowControl w:val="0"/>
        <w:tabs>
          <w:tab w:val="left" w:pos="1134"/>
        </w:tabs>
        <w:spacing w:line="240" w:lineRule="auto"/>
        <w:ind w:firstLine="567"/>
        <w:contextualSpacing/>
        <w:rPr>
          <w:rFonts w:ascii="GHEA Grapalat" w:hAnsi="GHEA Grapalat"/>
          <w:b/>
          <w:bCs/>
          <w:szCs w:val="22"/>
        </w:rPr>
      </w:pPr>
      <w:r w:rsidRPr="00D273EE">
        <w:rPr>
          <w:rFonts w:ascii="GHEA Grapalat" w:hAnsi="GHEA Grapalat"/>
          <w:b/>
          <w:bCs/>
          <w:szCs w:val="22"/>
        </w:rPr>
        <w:t xml:space="preserve">2.6 </w:t>
      </w:r>
      <w:r w:rsidR="00F27A50" w:rsidRPr="00D273EE">
        <w:rPr>
          <w:rFonts w:ascii="GHEA Grapalat" w:hAnsi="GHEA Grapalat"/>
          <w:b/>
          <w:bCs/>
          <w:szCs w:val="22"/>
        </w:rPr>
        <w:t>При закупке строительных работ:</w:t>
      </w:r>
    </w:p>
    <w:p w14:paraId="508B5198" w14:textId="77777777" w:rsidR="00F27A50" w:rsidRPr="0035759A" w:rsidRDefault="00690A4B" w:rsidP="00F8123C">
      <w:pPr>
        <w:pStyle w:val="HTML"/>
        <w:shd w:val="clear" w:color="auto" w:fill="F8F9FA"/>
        <w:contextualSpacing/>
        <w:jc w:val="both"/>
        <w:rPr>
          <w:rFonts w:ascii="GHEA Grapalat" w:hAnsi="GHEA Grapalat"/>
          <w:sz w:val="22"/>
          <w:szCs w:val="22"/>
          <w:lang w:val="ru-RU"/>
        </w:rPr>
      </w:pPr>
      <w:r w:rsidRPr="00D273EE">
        <w:rPr>
          <w:rFonts w:ascii="GHEA Grapalat" w:hAnsi="GHEA Grapalat"/>
          <w:b/>
          <w:bCs/>
          <w:sz w:val="22"/>
          <w:szCs w:val="22"/>
          <w:lang w:val="ru-RU"/>
        </w:rPr>
        <w:t>-</w:t>
      </w:r>
      <w:proofErr w:type="spellStart"/>
      <w:r w:rsidRPr="00D273EE">
        <w:rPr>
          <w:rFonts w:ascii="GHEA Grapalat" w:hAnsi="GHEA Grapalat" w:cs="Times New Roman"/>
          <w:b/>
          <w:bCs/>
          <w:sz w:val="22"/>
          <w:szCs w:val="22"/>
          <w:lang w:val="ru-RU" w:eastAsia="ru-RU" w:bidi="ru-RU"/>
        </w:rPr>
        <w:t>утвержденое</w:t>
      </w:r>
      <w:proofErr w:type="spellEnd"/>
      <w:r w:rsidRPr="00D273EE">
        <w:rPr>
          <w:rFonts w:ascii="GHEA Grapalat" w:hAnsi="GHEA Grapalat" w:cs="Times New Roman"/>
          <w:b/>
          <w:bCs/>
          <w:sz w:val="22"/>
          <w:szCs w:val="22"/>
          <w:lang w:val="ru-RU" w:eastAsia="ru-RU" w:bidi="ru-RU"/>
        </w:rPr>
        <w:t xml:space="preserve"> им заверение, согласно приложению N 1.1, с</w:t>
      </w:r>
      <w:r w:rsidRPr="0035759A">
        <w:rPr>
          <w:rFonts w:ascii="GHEA Grapalat" w:hAnsi="GHEA Grapalat" w:cs="Times New Roman"/>
          <w:sz w:val="22"/>
          <w:szCs w:val="22"/>
          <w:lang w:val="ru-RU" w:eastAsia="ru-RU" w:bidi="ru-RU"/>
        </w:rPr>
        <w:t xml:space="preserve">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5759A">
        <w:rPr>
          <w:rFonts w:ascii="GHEA Grapalat" w:hAnsi="GHEA Grapalat" w:cs="Times New Roman"/>
          <w:sz w:val="22"/>
          <w:szCs w:val="22"/>
          <w:lang w:val="ru-RU" w:eastAsia="ru-RU" w:bidi="ru-RU"/>
        </w:rPr>
        <w:t>у</w:t>
      </w:r>
      <w:r w:rsidRPr="0035759A">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35759A">
        <w:rPr>
          <w:rStyle w:val="af6"/>
          <w:rFonts w:ascii="GHEA Grapalat" w:hAnsi="GHEA Grapalat"/>
          <w:sz w:val="22"/>
          <w:szCs w:val="22"/>
          <w:lang w:val="ru-RU"/>
        </w:rPr>
        <w:footnoteReference w:customMarkFollows="1" w:id="13"/>
        <w:t>18</w:t>
      </w:r>
      <w:r w:rsidR="00F27A50" w:rsidRPr="0035759A">
        <w:rPr>
          <w:rFonts w:ascii="GHEA Grapalat" w:hAnsi="GHEA Grapalat"/>
          <w:sz w:val="22"/>
          <w:szCs w:val="22"/>
          <w:lang w:val="ru-RU"/>
        </w:rPr>
        <w:t xml:space="preserve"> </w:t>
      </w:r>
    </w:p>
    <w:p w14:paraId="0BC615C7" w14:textId="77777777" w:rsidR="00A67EAC" w:rsidRPr="0035759A" w:rsidRDefault="009F0AB3" w:rsidP="00F8123C">
      <w:pPr>
        <w:pStyle w:val="norm"/>
        <w:spacing w:line="240" w:lineRule="auto"/>
        <w:rPr>
          <w:rFonts w:ascii="GHEA Grapalat" w:hAnsi="GHEA Grapalat"/>
          <w:szCs w:val="22"/>
        </w:rPr>
      </w:pPr>
      <w:r w:rsidRPr="0035759A">
        <w:rPr>
          <w:rFonts w:ascii="GHEA Grapalat" w:hAnsi="GHEA Grapalat"/>
          <w:szCs w:val="22"/>
        </w:rPr>
        <w:t>2</w:t>
      </w:r>
      <w:r w:rsidR="00F460E3" w:rsidRPr="0035759A">
        <w:rPr>
          <w:rFonts w:ascii="GHEA Grapalat" w:hAnsi="GHEA Grapalat"/>
          <w:szCs w:val="22"/>
        </w:rPr>
        <w:t>.</w:t>
      </w:r>
      <w:r w:rsidRPr="0035759A">
        <w:rPr>
          <w:rFonts w:ascii="GHEA Grapalat" w:hAnsi="GHEA Grapalat"/>
          <w:szCs w:val="22"/>
        </w:rPr>
        <w:t>7</w:t>
      </w:r>
      <w:r w:rsidR="00E267E5" w:rsidRPr="0035759A">
        <w:rPr>
          <w:rFonts w:ascii="GHEA Grapalat" w:hAnsi="GHEA Grapalat"/>
          <w:szCs w:val="22"/>
        </w:rPr>
        <w:tab/>
      </w:r>
      <w:r w:rsidR="008626E5" w:rsidRPr="0035759A">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3E39CD" w14:textId="77777777" w:rsidR="00B90C52" w:rsidRPr="0035759A" w:rsidRDefault="00B90C52" w:rsidP="00F8123C">
      <w:pPr>
        <w:pStyle w:val="norm"/>
        <w:spacing w:line="240" w:lineRule="auto"/>
        <w:rPr>
          <w:rFonts w:ascii="GHEA Grapalat" w:hAnsi="GHEA Grapalat"/>
          <w:szCs w:val="22"/>
        </w:rPr>
      </w:pPr>
    </w:p>
    <w:p w14:paraId="733C4463" w14:textId="77777777" w:rsidR="00B90C52" w:rsidRPr="0035759A" w:rsidRDefault="009F0AB3"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8626E5" w:rsidRPr="0035759A">
        <w:rPr>
          <w:rFonts w:ascii="GHEA Grapalat" w:hAnsi="GHEA Grapalat"/>
          <w:sz w:val="22"/>
          <w:szCs w:val="22"/>
        </w:rPr>
        <w:t>.</w:t>
      </w:r>
      <w:r w:rsidRPr="0035759A">
        <w:rPr>
          <w:rFonts w:ascii="GHEA Grapalat" w:hAnsi="GHEA Grapalat"/>
          <w:sz w:val="22"/>
          <w:szCs w:val="22"/>
        </w:rPr>
        <w:t>8</w:t>
      </w:r>
      <w:r w:rsidR="00EC4580" w:rsidRPr="0035759A">
        <w:rPr>
          <w:rFonts w:ascii="GHEA Grapalat" w:hAnsi="GHEA Grapalat"/>
          <w:sz w:val="22"/>
          <w:szCs w:val="22"/>
        </w:rPr>
        <w:t>.</w:t>
      </w:r>
      <w:r w:rsidR="00E267E5" w:rsidRPr="0035759A">
        <w:rPr>
          <w:rFonts w:ascii="GHEA Grapalat" w:hAnsi="GHEA Grapalat"/>
          <w:sz w:val="22"/>
          <w:szCs w:val="22"/>
        </w:rPr>
        <w:tab/>
      </w:r>
      <w:r w:rsidR="008626E5" w:rsidRPr="003575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6A187EC7" w14:textId="77777777" w:rsidR="00EB3BFA" w:rsidRPr="0035759A" w:rsidRDefault="00EB3BF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br w:type="page"/>
      </w:r>
    </w:p>
    <w:p w14:paraId="48C47906" w14:textId="77777777" w:rsidR="00B2572B" w:rsidRPr="0035759A" w:rsidRDefault="00B2572B" w:rsidP="00F8123C">
      <w:pPr>
        <w:pStyle w:val="norm"/>
        <w:widowControl w:val="0"/>
        <w:spacing w:line="240" w:lineRule="auto"/>
        <w:ind w:firstLine="284"/>
        <w:jc w:val="right"/>
        <w:rPr>
          <w:rFonts w:ascii="GHEA Grapalat" w:hAnsi="GHEA Grapalat" w:cs="Arial"/>
          <w:b/>
          <w:szCs w:val="22"/>
        </w:rPr>
      </w:pPr>
      <w:r w:rsidRPr="0035759A">
        <w:rPr>
          <w:rFonts w:ascii="GHEA Grapalat" w:hAnsi="GHEA Grapalat"/>
          <w:b/>
          <w:szCs w:val="22"/>
        </w:rPr>
        <w:lastRenderedPageBreak/>
        <w:t>Приложение № 1</w:t>
      </w:r>
    </w:p>
    <w:p w14:paraId="3463C820" w14:textId="23870219"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123294"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73015182" w14:textId="77777777" w:rsidR="00B2572B" w:rsidRPr="0035759A" w:rsidRDefault="00B2572B" w:rsidP="00F8123C">
      <w:pPr>
        <w:widowControl w:val="0"/>
        <w:jc w:val="center"/>
        <w:rPr>
          <w:rFonts w:ascii="GHEA Grapalat" w:hAnsi="GHEA Grapalat" w:cs="Sylfaen"/>
          <w:b/>
          <w:sz w:val="22"/>
          <w:szCs w:val="22"/>
        </w:rPr>
      </w:pPr>
    </w:p>
    <w:p w14:paraId="14A0D8EC" w14:textId="25551700" w:rsidR="00B2572B" w:rsidRPr="0035759A" w:rsidRDefault="00B2572B" w:rsidP="00F8123C">
      <w:pPr>
        <w:widowControl w:val="0"/>
        <w:jc w:val="center"/>
        <w:rPr>
          <w:rFonts w:ascii="GHEA Grapalat" w:hAnsi="GHEA Grapalat" w:cs="Arial"/>
          <w:b/>
          <w:sz w:val="22"/>
          <w:szCs w:val="22"/>
        </w:rPr>
      </w:pPr>
      <w:r w:rsidRPr="0035759A">
        <w:rPr>
          <w:rFonts w:ascii="GHEA Grapalat" w:hAnsi="GHEA Grapalat"/>
          <w:b/>
          <w:sz w:val="22"/>
          <w:szCs w:val="22"/>
        </w:rPr>
        <w:t>ЗАЯВЛЕНИЕ</w:t>
      </w:r>
      <w:r w:rsidR="00350210" w:rsidRPr="0035759A">
        <w:rPr>
          <w:rFonts w:ascii="GHEA Grapalat" w:hAnsi="GHEA Grapalat"/>
          <w:b/>
          <w:sz w:val="22"/>
          <w:szCs w:val="22"/>
        </w:rPr>
        <w:t>-</w:t>
      </w:r>
      <w:r w:rsidR="005A6435" w:rsidRPr="0035759A">
        <w:rPr>
          <w:rFonts w:ascii="GHEA Grapalat" w:hAnsi="GHEA Grapalat"/>
          <w:b/>
          <w:sz w:val="22"/>
          <w:szCs w:val="22"/>
        </w:rPr>
        <w:t xml:space="preserve">  ОБЪЯВЛЕНИЕ </w:t>
      </w:r>
    </w:p>
    <w:p w14:paraId="79AE9066" w14:textId="53067876" w:rsidR="00B2572B" w:rsidRPr="0035759A" w:rsidRDefault="00B2572B" w:rsidP="00F8123C">
      <w:pPr>
        <w:pStyle w:val="6"/>
        <w:keepNext w:val="0"/>
        <w:widowControl w:val="0"/>
        <w:jc w:val="center"/>
        <w:rPr>
          <w:rFonts w:ascii="GHEA Grapalat" w:hAnsi="GHEA Grapalat" w:cs="Arial"/>
          <w:color w:val="auto"/>
          <w:szCs w:val="22"/>
        </w:rPr>
      </w:pPr>
      <w:r w:rsidRPr="0035759A">
        <w:rPr>
          <w:rFonts w:ascii="GHEA Grapalat" w:hAnsi="GHEA Grapalat"/>
          <w:color w:val="auto"/>
          <w:szCs w:val="22"/>
        </w:rPr>
        <w:t xml:space="preserve">на участие </w:t>
      </w:r>
      <w:r w:rsidR="00D273EE" w:rsidRPr="00E00C3E">
        <w:rPr>
          <w:rFonts w:ascii="GHEA Grapalat" w:hAnsi="GHEA Grapalat"/>
          <w:color w:val="auto"/>
          <w:szCs w:val="22"/>
        </w:rPr>
        <w:t>в</w:t>
      </w:r>
      <w:r w:rsidR="00D273EE">
        <w:rPr>
          <w:rFonts w:ascii="GHEA Grapalat" w:hAnsi="GHEA Grapalat"/>
          <w:color w:val="auto"/>
          <w:szCs w:val="22"/>
        </w:rPr>
        <w:t xml:space="preserve"> </w:t>
      </w:r>
      <w:r w:rsidR="00D273EE" w:rsidRPr="00DF4C87">
        <w:rPr>
          <w:rFonts w:ascii="GHEA Grapalat" w:hAnsi="GHEA Grapalat"/>
          <w:color w:val="auto"/>
          <w:szCs w:val="22"/>
        </w:rPr>
        <w:t>запрос</w:t>
      </w:r>
      <w:r w:rsidR="00D273EE">
        <w:rPr>
          <w:rFonts w:ascii="GHEA Grapalat" w:hAnsi="GHEA Grapalat"/>
          <w:color w:val="auto"/>
          <w:szCs w:val="22"/>
        </w:rPr>
        <w:t>е</w:t>
      </w:r>
      <w:r w:rsidR="00D273EE" w:rsidRPr="00DF4C87">
        <w:rPr>
          <w:rFonts w:ascii="GHEA Grapalat" w:hAnsi="GHEA Grapalat"/>
          <w:color w:val="auto"/>
          <w:szCs w:val="22"/>
        </w:rPr>
        <w:t xml:space="preserve"> котировок</w:t>
      </w:r>
    </w:p>
    <w:p w14:paraId="38E6A1E0" w14:textId="77777777" w:rsidR="00B2572B" w:rsidRPr="0035759A" w:rsidRDefault="00B2572B" w:rsidP="00F8123C">
      <w:pPr>
        <w:widowControl w:val="0"/>
        <w:jc w:val="center"/>
        <w:rPr>
          <w:rFonts w:ascii="GHEA Grapalat" w:hAnsi="GHEA Grapalat"/>
          <w:sz w:val="22"/>
          <w:szCs w:val="22"/>
        </w:rPr>
      </w:pPr>
    </w:p>
    <w:p w14:paraId="02DCDBEE"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______________________________________________________________заявляет, что </w:t>
      </w:r>
    </w:p>
    <w:p w14:paraId="6DEDECDC" w14:textId="77777777" w:rsidR="00374F4A" w:rsidRPr="0035759A" w:rsidRDefault="00374F4A" w:rsidP="00F8123C">
      <w:pPr>
        <w:ind w:left="2694"/>
        <w:jc w:val="both"/>
        <w:rPr>
          <w:rFonts w:ascii="GHEA Grapalat" w:hAnsi="GHEA Grapalat"/>
          <w:sz w:val="22"/>
          <w:szCs w:val="22"/>
        </w:rPr>
      </w:pPr>
      <w:r w:rsidRPr="0035759A">
        <w:rPr>
          <w:rFonts w:ascii="GHEA Grapalat" w:hAnsi="GHEA Grapalat"/>
          <w:sz w:val="22"/>
          <w:szCs w:val="22"/>
        </w:rPr>
        <w:t xml:space="preserve">наименование участника </w:t>
      </w:r>
    </w:p>
    <w:p w14:paraId="5BA4A4FD" w14:textId="77777777" w:rsidR="00374F4A" w:rsidRPr="0035759A" w:rsidRDefault="00374F4A" w:rsidP="00F8123C">
      <w:pPr>
        <w:jc w:val="both"/>
        <w:rPr>
          <w:rFonts w:ascii="GHEA Grapalat" w:hAnsi="GHEA Grapalat"/>
          <w:sz w:val="22"/>
          <w:szCs w:val="22"/>
          <w:u w:val="single"/>
        </w:rPr>
      </w:pPr>
      <w:r w:rsidRPr="0035759A">
        <w:rPr>
          <w:rFonts w:ascii="GHEA Grapalat" w:hAnsi="GHEA Grapalat"/>
          <w:sz w:val="22"/>
          <w:szCs w:val="22"/>
        </w:rPr>
        <w:t>желает участвовать в лоте (лотах)_______________________________ объявленного</w:t>
      </w:r>
    </w:p>
    <w:p w14:paraId="565A726C" w14:textId="77777777" w:rsidR="00374F4A" w:rsidRPr="0035759A" w:rsidRDefault="000814B8" w:rsidP="00F8123C">
      <w:pPr>
        <w:ind w:left="4395"/>
        <w:jc w:val="both"/>
        <w:rPr>
          <w:rFonts w:ascii="GHEA Grapalat" w:hAnsi="GHEA Grapalat" w:cs="Sylfaen"/>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номер лота (лотов)</w:t>
      </w:r>
    </w:p>
    <w:p w14:paraId="66E48461" w14:textId="717690A0"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 xml:space="preserve">______________________________________________ 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67B773B3" w14:textId="77777777" w:rsidR="00374F4A" w:rsidRPr="0035759A" w:rsidRDefault="00374F4A" w:rsidP="00F8123C">
      <w:pPr>
        <w:ind w:left="1560"/>
        <w:jc w:val="both"/>
        <w:rPr>
          <w:rFonts w:ascii="GHEA Grapalat" w:hAnsi="GHEA Grapalat"/>
          <w:sz w:val="22"/>
          <w:szCs w:val="22"/>
        </w:rPr>
      </w:pPr>
      <w:r w:rsidRPr="0035759A">
        <w:rPr>
          <w:rFonts w:ascii="GHEA Grapalat" w:hAnsi="GHEA Grapalat"/>
          <w:sz w:val="22"/>
          <w:szCs w:val="22"/>
        </w:rPr>
        <w:t>наименование заказчика</w:t>
      </w:r>
    </w:p>
    <w:p w14:paraId="03DE7A8A" w14:textId="5D71EE12" w:rsidR="00374F4A" w:rsidRPr="0035759A" w:rsidRDefault="00F8123C" w:rsidP="00F8123C">
      <w:pPr>
        <w:jc w:val="both"/>
        <w:rPr>
          <w:rFonts w:ascii="GHEA Grapalat" w:hAnsi="GHEA Grapalat"/>
          <w:sz w:val="22"/>
          <w:szCs w:val="22"/>
        </w:rPr>
      </w:pPr>
      <w:r w:rsidRPr="0035759A">
        <w:rPr>
          <w:rFonts w:ascii="GHEA Grapalat" w:hAnsi="GHEA Grapalat"/>
          <w:sz w:val="22"/>
          <w:szCs w:val="22"/>
        </w:rPr>
        <w:t xml:space="preserve"> запроса котировок и </w:t>
      </w:r>
      <w:r w:rsidR="00374F4A" w:rsidRPr="0035759A">
        <w:rPr>
          <w:rFonts w:ascii="GHEA Grapalat" w:hAnsi="GHEA Grapalat"/>
          <w:sz w:val="22"/>
          <w:szCs w:val="22"/>
        </w:rPr>
        <w:t>в соответствии с требованиями приглашения подает заявку.</w:t>
      </w:r>
    </w:p>
    <w:p w14:paraId="090FB1D0"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__________________________________________________ заявляет и заверяет, что</w:t>
      </w:r>
    </w:p>
    <w:p w14:paraId="3A253C73" w14:textId="77777777" w:rsidR="00374F4A" w:rsidRPr="0035759A" w:rsidRDefault="00374F4A" w:rsidP="00F8123C">
      <w:pPr>
        <w:ind w:left="1843"/>
        <w:jc w:val="both"/>
        <w:rPr>
          <w:rFonts w:ascii="GHEA Grapalat" w:hAnsi="GHEA Grapalat" w:cs="Sylfaen"/>
          <w:sz w:val="22"/>
          <w:szCs w:val="22"/>
        </w:rPr>
      </w:pPr>
      <w:r w:rsidRPr="0035759A">
        <w:rPr>
          <w:rFonts w:ascii="GHEA Grapalat" w:hAnsi="GHEA Grapalat"/>
          <w:sz w:val="22"/>
          <w:szCs w:val="22"/>
        </w:rPr>
        <w:t>наименование участника</w:t>
      </w:r>
    </w:p>
    <w:p w14:paraId="418CD0FC" w14:textId="77777777"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является</w:t>
      </w:r>
      <w:r w:rsidR="00F453C2" w:rsidRPr="0035759A">
        <w:rPr>
          <w:rFonts w:ascii="GHEA Grapalat" w:hAnsi="GHEA Grapalat"/>
          <w:sz w:val="22"/>
          <w:szCs w:val="22"/>
        </w:rPr>
        <w:t xml:space="preserve"> </w:t>
      </w:r>
      <w:r w:rsidRPr="0035759A">
        <w:rPr>
          <w:rFonts w:ascii="GHEA Grapalat" w:hAnsi="GHEA Grapalat"/>
          <w:sz w:val="22"/>
          <w:szCs w:val="22"/>
        </w:rPr>
        <w:t>резидентом ______________________________________________________</w:t>
      </w:r>
      <w:r w:rsidR="00D04575" w:rsidRPr="0035759A">
        <w:rPr>
          <w:rFonts w:ascii="GHEA Grapalat" w:hAnsi="GHEA Grapalat"/>
          <w:sz w:val="22"/>
          <w:szCs w:val="22"/>
        </w:rPr>
        <w:t>.</w:t>
      </w:r>
    </w:p>
    <w:p w14:paraId="523A18C8" w14:textId="77777777" w:rsidR="00374F4A" w:rsidRPr="0035759A" w:rsidRDefault="00374F4A" w:rsidP="00F8123C">
      <w:pPr>
        <w:ind w:left="4111"/>
        <w:jc w:val="both"/>
        <w:rPr>
          <w:rFonts w:ascii="GHEA Grapalat" w:hAnsi="GHEA Grapalat" w:cs="Arial"/>
          <w:sz w:val="22"/>
          <w:szCs w:val="22"/>
        </w:rPr>
      </w:pPr>
      <w:r w:rsidRPr="0035759A">
        <w:rPr>
          <w:rFonts w:ascii="GHEA Grapalat" w:hAnsi="GHEA Grapalat"/>
          <w:sz w:val="22"/>
          <w:szCs w:val="22"/>
        </w:rPr>
        <w:t>наименование страны</w:t>
      </w:r>
    </w:p>
    <w:p w14:paraId="19D58434" w14:textId="77777777" w:rsidR="000612B9" w:rsidRPr="0035759A" w:rsidRDefault="000612B9" w:rsidP="00F8123C">
      <w:pPr>
        <w:jc w:val="both"/>
        <w:rPr>
          <w:rFonts w:ascii="GHEA Grapalat" w:hAnsi="GHEA Grapalat"/>
          <w:sz w:val="22"/>
          <w:szCs w:val="22"/>
        </w:rPr>
      </w:pPr>
    </w:p>
    <w:p w14:paraId="2F3D86AC" w14:textId="77777777" w:rsidR="000612B9" w:rsidRPr="0035759A" w:rsidRDefault="004F0CAA" w:rsidP="00F8123C">
      <w:pPr>
        <w:jc w:val="both"/>
        <w:rPr>
          <w:rFonts w:ascii="GHEA Grapalat" w:hAnsi="GHEA Grapalat"/>
          <w:sz w:val="22"/>
          <w:szCs w:val="22"/>
        </w:rPr>
      </w:pPr>
      <w:r w:rsidRPr="0035759A">
        <w:rPr>
          <w:rFonts w:ascii="GHEA Grapalat" w:hAnsi="GHEA Grapalat"/>
          <w:sz w:val="22"/>
          <w:szCs w:val="22"/>
        </w:rPr>
        <w:t>Данные</w:t>
      </w:r>
      <w:r w:rsidR="002A0700" w:rsidRPr="0035759A">
        <w:rPr>
          <w:rFonts w:ascii="GHEA Grapalat" w:hAnsi="GHEA Grapalat"/>
          <w:sz w:val="22"/>
          <w:szCs w:val="22"/>
        </w:rPr>
        <w:t xml:space="preserve">       </w:t>
      </w:r>
      <w:r w:rsidR="000612B9" w:rsidRPr="0035759A">
        <w:rPr>
          <w:rFonts w:ascii="GHEA Grapalat" w:hAnsi="GHEA Grapalat"/>
          <w:sz w:val="22"/>
          <w:szCs w:val="22"/>
        </w:rPr>
        <w:t>----------------------------------------</w:t>
      </w:r>
      <w:r w:rsidR="00304237" w:rsidRPr="0035759A">
        <w:rPr>
          <w:rFonts w:ascii="GHEA Grapalat" w:hAnsi="GHEA Grapalat"/>
          <w:sz w:val="22"/>
          <w:szCs w:val="22"/>
        </w:rPr>
        <w:t xml:space="preserve">  </w:t>
      </w:r>
      <w:r w:rsidR="00F96993" w:rsidRPr="0035759A">
        <w:rPr>
          <w:rFonts w:ascii="GHEA Grapalat" w:hAnsi="GHEA Grapalat"/>
          <w:sz w:val="22"/>
          <w:szCs w:val="22"/>
        </w:rPr>
        <w:t>следующие</w:t>
      </w:r>
      <w:r w:rsidR="00304237" w:rsidRPr="0035759A">
        <w:rPr>
          <w:rFonts w:ascii="GHEA Grapalat" w:hAnsi="GHEA Grapalat"/>
          <w:sz w:val="22"/>
          <w:szCs w:val="22"/>
        </w:rPr>
        <w:t>:</w:t>
      </w:r>
    </w:p>
    <w:p w14:paraId="66644EC5" w14:textId="77777777" w:rsidR="002A0700" w:rsidRPr="0035759A" w:rsidRDefault="002A0700" w:rsidP="00F8123C">
      <w:pPr>
        <w:ind w:left="1843"/>
        <w:rPr>
          <w:rFonts w:ascii="GHEA Grapalat" w:hAnsi="GHEA Grapalat" w:cs="Sylfaen"/>
          <w:sz w:val="22"/>
          <w:szCs w:val="22"/>
          <w:lang w:val="hy-AM"/>
        </w:rPr>
      </w:pPr>
      <w:r w:rsidRPr="0035759A">
        <w:rPr>
          <w:rFonts w:ascii="GHEA Grapalat" w:hAnsi="GHEA Grapalat"/>
          <w:sz w:val="22"/>
          <w:szCs w:val="22"/>
        </w:rPr>
        <w:t>наименование участника</w:t>
      </w:r>
    </w:p>
    <w:p w14:paraId="312ED70D" w14:textId="77777777" w:rsidR="000612B9" w:rsidRPr="0035759A" w:rsidRDefault="000612B9" w:rsidP="00F8123C">
      <w:pPr>
        <w:jc w:val="both"/>
        <w:rPr>
          <w:rFonts w:ascii="GHEA Grapalat" w:hAnsi="GHEA Grapalat"/>
          <w:sz w:val="22"/>
          <w:szCs w:val="22"/>
        </w:rPr>
      </w:pPr>
    </w:p>
    <w:p w14:paraId="6CFCCE62"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Учетный номер налогоплательщика  </w:t>
      </w:r>
      <w:r w:rsidR="00B138F3" w:rsidRPr="0035759A">
        <w:rPr>
          <w:rFonts w:ascii="GHEA Grapalat" w:hAnsi="GHEA Grapalat"/>
          <w:sz w:val="22"/>
          <w:szCs w:val="22"/>
        </w:rPr>
        <w:t xml:space="preserve">             </w:t>
      </w:r>
      <w:r w:rsidRPr="0035759A">
        <w:rPr>
          <w:rFonts w:ascii="GHEA Grapalat" w:hAnsi="GHEA Grapalat"/>
          <w:sz w:val="22"/>
          <w:szCs w:val="22"/>
        </w:rPr>
        <w:t>________________</w:t>
      </w:r>
    </w:p>
    <w:p w14:paraId="39867C70" w14:textId="77777777" w:rsidR="00374F4A" w:rsidRPr="0035759A" w:rsidRDefault="00B138F3" w:rsidP="00F8123C">
      <w:pPr>
        <w:tabs>
          <w:tab w:val="left" w:pos="7371"/>
        </w:tabs>
        <w:ind w:left="4111"/>
        <w:jc w:val="both"/>
        <w:rPr>
          <w:rFonts w:ascii="GHEA Grapalat" w:hAnsi="GHEA Grapalat" w:cs="Arial"/>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учетный номер</w:t>
      </w:r>
      <w:r w:rsidRPr="0035759A">
        <w:rPr>
          <w:rFonts w:ascii="GHEA Grapalat" w:hAnsi="GHEA Grapalat"/>
          <w:sz w:val="22"/>
          <w:szCs w:val="22"/>
        </w:rPr>
        <w:t xml:space="preserve"> </w:t>
      </w:r>
      <w:r w:rsidR="00374F4A" w:rsidRPr="0035759A">
        <w:rPr>
          <w:rFonts w:ascii="GHEA Grapalat" w:hAnsi="GHEA Grapalat"/>
          <w:sz w:val="22"/>
          <w:szCs w:val="22"/>
        </w:rPr>
        <w:t>налогоплательщика</w:t>
      </w:r>
    </w:p>
    <w:p w14:paraId="7760B1D2" w14:textId="77777777" w:rsidR="00B138F3" w:rsidRPr="0035759A" w:rsidRDefault="00B138F3" w:rsidP="00F8123C">
      <w:pPr>
        <w:jc w:val="both"/>
        <w:rPr>
          <w:rFonts w:ascii="GHEA Grapalat" w:hAnsi="GHEA Grapalat"/>
          <w:sz w:val="22"/>
          <w:szCs w:val="22"/>
        </w:rPr>
      </w:pPr>
    </w:p>
    <w:p w14:paraId="5392BD06" w14:textId="77777777" w:rsidR="00374F4A" w:rsidRPr="0035759A" w:rsidRDefault="00B138F3" w:rsidP="00F8123C">
      <w:pPr>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 xml:space="preserve">Адрес электронной почты </w:t>
      </w:r>
      <w:r w:rsidRPr="0035759A">
        <w:rPr>
          <w:rFonts w:ascii="GHEA Grapalat" w:hAnsi="GHEA Grapalat"/>
          <w:sz w:val="22"/>
          <w:szCs w:val="22"/>
        </w:rPr>
        <w:t xml:space="preserve">                           </w:t>
      </w:r>
      <w:r w:rsidR="00374F4A" w:rsidRPr="0035759A">
        <w:rPr>
          <w:rFonts w:ascii="GHEA Grapalat" w:hAnsi="GHEA Grapalat"/>
          <w:sz w:val="22"/>
          <w:szCs w:val="22"/>
        </w:rPr>
        <w:t>__________________</w:t>
      </w:r>
    </w:p>
    <w:p w14:paraId="3F6A7336" w14:textId="77777777" w:rsidR="00374F4A" w:rsidRPr="0035759A" w:rsidRDefault="00B138F3" w:rsidP="00F8123C">
      <w:pPr>
        <w:tabs>
          <w:tab w:val="left" w:pos="6946"/>
        </w:tabs>
        <w:ind w:left="3402" w:firstLine="6"/>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адрес электронной</w:t>
      </w:r>
      <w:r w:rsidR="00374F4A" w:rsidRPr="0035759A">
        <w:rPr>
          <w:rFonts w:ascii="GHEA Grapalat" w:hAnsi="GHEA Grapalat"/>
          <w:sz w:val="22"/>
          <w:szCs w:val="22"/>
        </w:rPr>
        <w:tab/>
        <w:t>почты</w:t>
      </w:r>
    </w:p>
    <w:p w14:paraId="71D2A4E6" w14:textId="77777777" w:rsidR="00B138F3" w:rsidRPr="0035759A" w:rsidRDefault="00B138F3" w:rsidP="00F8123C">
      <w:pPr>
        <w:jc w:val="both"/>
        <w:rPr>
          <w:rFonts w:ascii="GHEA Grapalat" w:hAnsi="GHEA Grapalat"/>
          <w:sz w:val="22"/>
          <w:szCs w:val="22"/>
        </w:rPr>
      </w:pPr>
    </w:p>
    <w:p w14:paraId="390CF3EE" w14:textId="77777777" w:rsidR="009E1181" w:rsidRPr="0035759A" w:rsidRDefault="00F96993" w:rsidP="00F8123C">
      <w:pPr>
        <w:jc w:val="both"/>
        <w:rPr>
          <w:rFonts w:ascii="GHEA Grapalat" w:hAnsi="GHEA Grapalat"/>
          <w:sz w:val="22"/>
          <w:szCs w:val="22"/>
        </w:rPr>
      </w:pPr>
      <w:r w:rsidRPr="0035759A">
        <w:rPr>
          <w:rFonts w:ascii="GHEA Grapalat" w:hAnsi="GHEA Grapalat"/>
          <w:sz w:val="22"/>
          <w:szCs w:val="22"/>
        </w:rPr>
        <w:t>Адрес деятельности</w:t>
      </w:r>
      <w:r w:rsidR="009E1181" w:rsidRPr="0035759A">
        <w:rPr>
          <w:rFonts w:ascii="GHEA Grapalat" w:hAnsi="GHEA Grapalat"/>
          <w:sz w:val="22"/>
          <w:szCs w:val="22"/>
        </w:rPr>
        <w:t xml:space="preserve">              ----------------------------</w:t>
      </w:r>
      <w:r w:rsidR="009627B3" w:rsidRPr="0035759A">
        <w:rPr>
          <w:rFonts w:ascii="GHEA Grapalat" w:hAnsi="GHEA Grapalat"/>
          <w:sz w:val="22"/>
          <w:szCs w:val="22"/>
        </w:rPr>
        <w:t>--------------------------------</w:t>
      </w:r>
    </w:p>
    <w:p w14:paraId="40F6CC59" w14:textId="77777777" w:rsidR="00F96993" w:rsidRPr="0035759A" w:rsidRDefault="009E1181" w:rsidP="00F8123C">
      <w:pPr>
        <w:jc w:val="both"/>
        <w:rPr>
          <w:rFonts w:ascii="GHEA Grapalat" w:hAnsi="GHEA Grapalat"/>
          <w:sz w:val="22"/>
          <w:szCs w:val="22"/>
        </w:rPr>
      </w:pPr>
      <w:r w:rsidRPr="0035759A">
        <w:rPr>
          <w:rFonts w:ascii="GHEA Grapalat" w:hAnsi="GHEA Grapalat"/>
          <w:sz w:val="22"/>
          <w:szCs w:val="22"/>
        </w:rPr>
        <w:t xml:space="preserve">            </w:t>
      </w:r>
      <w:r w:rsidR="00F96993" w:rsidRPr="0035759A">
        <w:rPr>
          <w:rFonts w:ascii="GHEA Grapalat" w:hAnsi="GHEA Grapalat"/>
          <w:sz w:val="22"/>
          <w:szCs w:val="22"/>
        </w:rPr>
        <w:t xml:space="preserve">  </w:t>
      </w:r>
      <w:r w:rsidRPr="0035759A">
        <w:rPr>
          <w:rFonts w:ascii="GHEA Grapalat" w:hAnsi="GHEA Grapalat"/>
          <w:sz w:val="22"/>
          <w:szCs w:val="22"/>
        </w:rPr>
        <w:t xml:space="preserve">                                </w:t>
      </w:r>
      <w:r w:rsidR="00B138F3" w:rsidRPr="0035759A">
        <w:rPr>
          <w:rFonts w:ascii="GHEA Grapalat" w:hAnsi="GHEA Grapalat"/>
          <w:sz w:val="22"/>
          <w:szCs w:val="22"/>
        </w:rPr>
        <w:t xml:space="preserve">                        </w:t>
      </w:r>
      <w:r w:rsidRPr="0035759A">
        <w:rPr>
          <w:rFonts w:ascii="GHEA Grapalat" w:hAnsi="GHEA Grapalat"/>
          <w:sz w:val="22"/>
          <w:szCs w:val="22"/>
        </w:rPr>
        <w:t>адрес деятельности</w:t>
      </w:r>
    </w:p>
    <w:p w14:paraId="570A58D5" w14:textId="77777777" w:rsidR="00B16483" w:rsidRPr="0035759A" w:rsidRDefault="00B16483" w:rsidP="00F8123C">
      <w:pPr>
        <w:jc w:val="both"/>
        <w:rPr>
          <w:rFonts w:ascii="GHEA Grapalat" w:hAnsi="GHEA Grapalat"/>
          <w:sz w:val="22"/>
          <w:szCs w:val="22"/>
        </w:rPr>
      </w:pPr>
    </w:p>
    <w:p w14:paraId="42FECFCD" w14:textId="77777777" w:rsidR="00B16483" w:rsidRPr="0035759A" w:rsidRDefault="00B16483" w:rsidP="00F8123C">
      <w:pPr>
        <w:jc w:val="both"/>
        <w:rPr>
          <w:rFonts w:ascii="GHEA Grapalat" w:hAnsi="GHEA Grapalat"/>
          <w:sz w:val="22"/>
          <w:szCs w:val="22"/>
        </w:rPr>
      </w:pPr>
      <w:r w:rsidRPr="0035759A">
        <w:rPr>
          <w:rFonts w:ascii="GHEA Grapalat" w:hAnsi="GHEA Grapalat"/>
          <w:sz w:val="22"/>
          <w:szCs w:val="22"/>
        </w:rPr>
        <w:t>Номер телефона                     ------------------------------</w:t>
      </w:r>
      <w:r w:rsidR="009627B3" w:rsidRPr="0035759A">
        <w:rPr>
          <w:rFonts w:ascii="GHEA Grapalat" w:hAnsi="GHEA Grapalat"/>
          <w:sz w:val="22"/>
          <w:szCs w:val="22"/>
        </w:rPr>
        <w:t>-------------------------------</w:t>
      </w:r>
      <w:r w:rsidRPr="0035759A">
        <w:rPr>
          <w:rFonts w:ascii="GHEA Grapalat" w:hAnsi="GHEA Grapalat"/>
          <w:sz w:val="22"/>
          <w:szCs w:val="22"/>
        </w:rPr>
        <w:t xml:space="preserve"> </w:t>
      </w:r>
    </w:p>
    <w:p w14:paraId="4476BEF1" w14:textId="77777777" w:rsidR="006B3E56" w:rsidRPr="0035759A" w:rsidRDefault="00B138F3" w:rsidP="00F8123C">
      <w:pPr>
        <w:tabs>
          <w:tab w:val="left" w:pos="7371"/>
        </w:tabs>
        <w:ind w:left="3544" w:firstLine="3"/>
        <w:jc w:val="both"/>
        <w:rPr>
          <w:rFonts w:ascii="GHEA Grapalat" w:hAnsi="GHEA Grapalat"/>
          <w:sz w:val="22"/>
          <w:szCs w:val="22"/>
        </w:rPr>
      </w:pPr>
      <w:r w:rsidRPr="0035759A">
        <w:rPr>
          <w:rFonts w:ascii="GHEA Grapalat" w:hAnsi="GHEA Grapalat"/>
          <w:sz w:val="22"/>
          <w:szCs w:val="22"/>
        </w:rPr>
        <w:t xml:space="preserve">                                 </w:t>
      </w:r>
      <w:r w:rsidR="00B16483" w:rsidRPr="0035759A">
        <w:rPr>
          <w:rFonts w:ascii="GHEA Grapalat" w:hAnsi="GHEA Grapalat"/>
          <w:sz w:val="22"/>
          <w:szCs w:val="22"/>
        </w:rPr>
        <w:t>Номер телефона</w:t>
      </w:r>
    </w:p>
    <w:p w14:paraId="1A880ABB" w14:textId="77777777" w:rsidR="00B16483" w:rsidRPr="0035759A" w:rsidRDefault="00B16483" w:rsidP="00F8123C">
      <w:pPr>
        <w:tabs>
          <w:tab w:val="left" w:pos="7371"/>
        </w:tabs>
        <w:ind w:left="3544" w:firstLine="3"/>
        <w:jc w:val="both"/>
        <w:rPr>
          <w:rFonts w:ascii="GHEA Grapalat" w:hAnsi="GHEA Grapalat"/>
          <w:sz w:val="22"/>
          <w:szCs w:val="22"/>
        </w:rPr>
      </w:pPr>
    </w:p>
    <w:p w14:paraId="70105FFA" w14:textId="77777777" w:rsidR="006B3E56" w:rsidRPr="0035759A" w:rsidRDefault="006B3E56"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_________________________________объявляет и </w:t>
      </w:r>
      <w:proofErr w:type="spellStart"/>
      <w:r w:rsidRPr="0035759A">
        <w:rPr>
          <w:rFonts w:ascii="GHEA Grapalat" w:hAnsi="GHEA Grapalat"/>
          <w:sz w:val="22"/>
          <w:szCs w:val="22"/>
        </w:rPr>
        <w:t>подтверждает,что</w:t>
      </w:r>
      <w:proofErr w:type="spellEnd"/>
      <w:r w:rsidRPr="0035759A">
        <w:rPr>
          <w:rFonts w:ascii="GHEA Grapalat" w:hAnsi="GHEA Grapalat"/>
          <w:sz w:val="22"/>
          <w:szCs w:val="22"/>
        </w:rPr>
        <w:t>:</w:t>
      </w:r>
    </w:p>
    <w:p w14:paraId="3F3EF4EE" w14:textId="77777777" w:rsidR="006B3E56" w:rsidRPr="0035759A" w:rsidRDefault="006B3E56" w:rsidP="00F8123C">
      <w:pPr>
        <w:widowControl w:val="0"/>
        <w:ind w:left="2835"/>
        <w:jc w:val="both"/>
        <w:rPr>
          <w:rFonts w:ascii="GHEA Grapalat" w:hAnsi="GHEA Grapalat"/>
          <w:sz w:val="22"/>
          <w:szCs w:val="22"/>
        </w:rPr>
      </w:pPr>
      <w:r w:rsidRPr="0035759A">
        <w:rPr>
          <w:rFonts w:ascii="GHEA Grapalat" w:hAnsi="GHEA Grapalat"/>
          <w:sz w:val="22"/>
          <w:szCs w:val="22"/>
        </w:rPr>
        <w:t>наименование участника</w:t>
      </w:r>
    </w:p>
    <w:p w14:paraId="6D4712B8" w14:textId="77777777" w:rsidR="00C65D59" w:rsidRPr="0035759A" w:rsidRDefault="00C65D59" w:rsidP="00F8123C">
      <w:pPr>
        <w:rPr>
          <w:rFonts w:ascii="GHEA Grapalat" w:hAnsi="GHEA Grapalat"/>
          <w:sz w:val="22"/>
          <w:szCs w:val="22"/>
          <w:lang w:val="es-ES"/>
        </w:rPr>
      </w:pPr>
      <w:r w:rsidRPr="0035759A">
        <w:rPr>
          <w:rFonts w:ascii="GHEA Grapalat" w:hAnsi="GHEA Grapalat" w:cs="Arial"/>
          <w:sz w:val="22"/>
          <w:szCs w:val="22"/>
          <w:lang w:val="es-ES"/>
        </w:rPr>
        <w:t>1)</w:t>
      </w:r>
      <w:r w:rsidRPr="0035759A">
        <w:rPr>
          <w:rFonts w:ascii="GHEA Grapalat" w:hAnsi="GHEA Grapalat"/>
          <w:sz w:val="22"/>
          <w:szCs w:val="22"/>
          <w:lang w:val="hy-AM"/>
        </w:rPr>
        <w:t xml:space="preserve">  </w:t>
      </w:r>
      <w:r w:rsidRPr="0035759A">
        <w:rPr>
          <w:rFonts w:ascii="GHEA Grapalat" w:hAnsi="GHEA Grapalat"/>
          <w:sz w:val="22"/>
          <w:szCs w:val="22"/>
          <w:u w:val="single"/>
          <w:lang w:val="hy-AM"/>
        </w:rPr>
        <w:t xml:space="preserve">                                                </w:t>
      </w: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hy-AM"/>
        </w:rPr>
        <w:t xml:space="preserve">          </w:t>
      </w:r>
      <w:r w:rsidR="001C57DE" w:rsidRPr="0035759A">
        <w:rPr>
          <w:rFonts w:ascii="GHEA Grapalat" w:hAnsi="GHEA Grapalat"/>
          <w:sz w:val="22"/>
          <w:szCs w:val="22"/>
          <w:u w:val="single"/>
        </w:rPr>
        <w:t xml:space="preserve">     </w:t>
      </w:r>
      <w:r w:rsidRPr="0035759A">
        <w:rPr>
          <w:rFonts w:ascii="GHEA Grapalat" w:hAnsi="GHEA Grapalat"/>
          <w:sz w:val="22"/>
          <w:szCs w:val="22"/>
          <w:u w:val="single"/>
        </w:rPr>
        <w:t xml:space="preserve">и </w:t>
      </w:r>
      <w:r w:rsidRPr="0035759A">
        <w:rPr>
          <w:rFonts w:ascii="GHEA Grapalat" w:hAnsi="GHEA Grapalat"/>
          <w:sz w:val="22"/>
          <w:szCs w:val="22"/>
          <w:lang w:val="hy-AM"/>
        </w:rPr>
        <w:t>аффилированные</w:t>
      </w:r>
      <w:r w:rsidRPr="0035759A">
        <w:rPr>
          <w:rFonts w:ascii="GHEA Grapalat" w:hAnsi="GHEA Grapalat"/>
          <w:sz w:val="22"/>
          <w:szCs w:val="22"/>
        </w:rPr>
        <w:t xml:space="preserve"> с ним</w:t>
      </w:r>
      <w:r w:rsidRPr="0035759A">
        <w:rPr>
          <w:rFonts w:ascii="GHEA Grapalat" w:hAnsi="GHEA Grapalat"/>
          <w:sz w:val="22"/>
          <w:szCs w:val="22"/>
          <w:lang w:val="hy-AM"/>
        </w:rPr>
        <w:t xml:space="preserve"> </w:t>
      </w:r>
    </w:p>
    <w:p w14:paraId="5AA608E4" w14:textId="77777777" w:rsidR="00C65D59" w:rsidRPr="0035759A" w:rsidRDefault="00C65D59" w:rsidP="00F8123C">
      <w:pPr>
        <w:widowControl w:val="0"/>
        <w:ind w:left="2835"/>
        <w:rPr>
          <w:rFonts w:ascii="GHEA Grapalat" w:hAnsi="GHEA Grapalat"/>
          <w:sz w:val="22"/>
          <w:szCs w:val="22"/>
        </w:rPr>
      </w:pPr>
      <w:r w:rsidRPr="0035759A">
        <w:rPr>
          <w:rFonts w:ascii="GHEA Grapalat" w:hAnsi="GHEA Grapalat"/>
          <w:sz w:val="22"/>
          <w:szCs w:val="22"/>
        </w:rPr>
        <w:t>наименование участника</w:t>
      </w:r>
    </w:p>
    <w:p w14:paraId="2EAFE9F9" w14:textId="77777777" w:rsidR="00C65D59" w:rsidRPr="0035759A" w:rsidRDefault="00C65D59" w:rsidP="00F8123C">
      <w:pPr>
        <w:rPr>
          <w:ins w:id="12" w:author="Vardan" w:date="2022-10-29T19:53:00Z"/>
          <w:rFonts w:ascii="GHEA Grapalat" w:hAnsi="GHEA Grapalat"/>
          <w:i/>
          <w:sz w:val="22"/>
          <w:szCs w:val="22"/>
          <w:highlight w:val="cyan"/>
          <w:vertAlign w:val="superscript"/>
          <w:lang w:val="es-ES"/>
        </w:rPr>
      </w:pPr>
    </w:p>
    <w:p w14:paraId="2DAFB273" w14:textId="023973C8" w:rsidR="00C65D59" w:rsidRPr="0035759A" w:rsidRDefault="00C65D59" w:rsidP="00F8123C">
      <w:pPr>
        <w:rPr>
          <w:rFonts w:ascii="GHEA Grapalat" w:hAnsi="GHEA Grapalat" w:cs="Sylfaen"/>
          <w:sz w:val="22"/>
          <w:szCs w:val="22"/>
          <w:lang w:val="hy-AM"/>
        </w:rPr>
      </w:pPr>
      <w:r w:rsidRPr="0035759A">
        <w:rPr>
          <w:rFonts w:ascii="GHEA Grapalat" w:hAnsi="GHEA Grapalat"/>
          <w:sz w:val="22"/>
          <w:szCs w:val="22"/>
          <w:lang w:val="hy-AM"/>
        </w:rPr>
        <w:t>лица</w:t>
      </w:r>
      <w:r w:rsidRPr="0035759A">
        <w:rPr>
          <w:rFonts w:ascii="GHEA Grapalat" w:hAnsi="GHEA Grapalat" w:cs="Arial"/>
          <w:sz w:val="22"/>
          <w:szCs w:val="22"/>
          <w:lang w:val="es-ES"/>
        </w:rPr>
        <w:t xml:space="preserve"> </w:t>
      </w:r>
      <w:r w:rsidRPr="0035759A">
        <w:rPr>
          <w:rFonts w:ascii="GHEA Grapalat" w:hAnsi="GHEA Grapalat" w:cs="Arial"/>
          <w:sz w:val="22"/>
          <w:szCs w:val="22"/>
          <w:lang w:val="hy-AM"/>
        </w:rPr>
        <w:t xml:space="preserve"> </w:t>
      </w:r>
      <w:r w:rsidRPr="0035759A">
        <w:rPr>
          <w:rFonts w:ascii="GHEA Grapalat" w:hAnsi="GHEA Grapalat"/>
          <w:sz w:val="22"/>
          <w:szCs w:val="22"/>
          <w:lang w:val="hy-AM"/>
        </w:rPr>
        <w:t xml:space="preserve">удовлетворяют </w:t>
      </w:r>
      <w:r w:rsidRPr="0035759A">
        <w:rPr>
          <w:rFonts w:ascii="GHEA Grapalat" w:hAnsi="GHEA Grapalat"/>
          <w:color w:val="000000" w:themeColor="text1"/>
          <w:spacing w:val="-4"/>
          <w:sz w:val="22"/>
          <w:szCs w:val="22"/>
        </w:rPr>
        <w:t>требованиям</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права</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участия</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установленны</w:t>
      </w:r>
      <w:r w:rsidR="00AC309E" w:rsidRPr="0035759A">
        <w:rPr>
          <w:rFonts w:ascii="GHEA Grapalat" w:hAnsi="GHEA Grapalat"/>
          <w:color w:val="000000" w:themeColor="text1"/>
          <w:spacing w:val="-4"/>
          <w:sz w:val="22"/>
          <w:szCs w:val="22"/>
        </w:rPr>
        <w:t>е</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 xml:space="preserve">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color w:val="000000" w:themeColor="text1"/>
          <w:sz w:val="22"/>
          <w:szCs w:val="22"/>
        </w:rPr>
        <w:t xml:space="preserve"> </w:t>
      </w:r>
      <w:r w:rsidRPr="0035759A">
        <w:rPr>
          <w:rFonts w:ascii="GHEA Grapalat" w:hAnsi="GHEA Grapalat"/>
          <w:color w:val="000000" w:themeColor="text1"/>
          <w:sz w:val="22"/>
          <w:szCs w:val="22"/>
        </w:rPr>
        <w:t>под</w:t>
      </w:r>
      <w:r w:rsidRPr="0035759A">
        <w:rPr>
          <w:rFonts w:ascii="GHEA Grapalat" w:hAnsi="GHEA Grapalat"/>
          <w:color w:val="000000" w:themeColor="text1"/>
          <w:sz w:val="22"/>
          <w:szCs w:val="22"/>
          <w:lang w:val="es-ES"/>
        </w:rPr>
        <w:t xml:space="preserve"> </w:t>
      </w:r>
      <w:r w:rsidR="006D0C59">
        <w:rPr>
          <w:rFonts w:ascii="GHEA Grapalat" w:hAnsi="GHEA Grapalat"/>
          <w:sz w:val="22"/>
          <w:szCs w:val="22"/>
          <w:lang w:val="af-ZA"/>
        </w:rPr>
        <w:t>ՀՀՍՄԱ-ԳՀԱՇՁԲ-2026/6</w:t>
      </w:r>
      <w:r w:rsidR="00F8123C" w:rsidRPr="0035759A">
        <w:rPr>
          <w:rFonts w:ascii="GHEA Grapalat" w:hAnsi="GHEA Grapalat"/>
          <w:sz w:val="22"/>
          <w:szCs w:val="22"/>
          <w:lang w:val="af-ZA"/>
        </w:rPr>
        <w:t xml:space="preserve">    </w:t>
      </w:r>
      <w:r w:rsidRPr="0035759A">
        <w:rPr>
          <w:rFonts w:ascii="GHEA Grapalat" w:hAnsi="GHEA Grapalat"/>
          <w:color w:val="000000" w:themeColor="text1"/>
          <w:sz w:val="22"/>
          <w:szCs w:val="22"/>
        </w:rPr>
        <w:t>и</w:t>
      </w:r>
      <w:r w:rsidR="00800B26" w:rsidRPr="0035759A">
        <w:rPr>
          <w:rFonts w:ascii="GHEA Grapalat" w:hAnsi="GHEA Grapalat"/>
          <w:color w:val="000000" w:themeColor="text1"/>
          <w:sz w:val="22"/>
          <w:szCs w:val="22"/>
        </w:rPr>
        <w:t xml:space="preserve"> ----------------------------------------------------</w:t>
      </w:r>
    </w:p>
    <w:p w14:paraId="485DBA12" w14:textId="77777777" w:rsidR="00C65D59" w:rsidRPr="0035759A" w:rsidRDefault="00C65D59" w:rsidP="00F8123C">
      <w:pPr>
        <w:tabs>
          <w:tab w:val="left" w:pos="6450"/>
        </w:tabs>
        <w:rPr>
          <w:rFonts w:ascii="GHEA Grapalat" w:hAnsi="GHEA Grapalat"/>
          <w:sz w:val="22"/>
          <w:szCs w:val="22"/>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 xml:space="preserve"> </w:t>
      </w:r>
      <w:r w:rsidR="00800B26" w:rsidRPr="0035759A">
        <w:rPr>
          <w:rFonts w:ascii="GHEA Grapalat" w:hAnsi="GHEA Grapalat" w:cs="Sylfaen"/>
          <w:sz w:val="22"/>
          <w:szCs w:val="22"/>
        </w:rPr>
        <w:t xml:space="preserve">                                   </w:t>
      </w:r>
      <w:r w:rsidRPr="0035759A">
        <w:rPr>
          <w:rFonts w:ascii="GHEA Grapalat" w:hAnsi="GHEA Grapalat"/>
          <w:sz w:val="22"/>
          <w:szCs w:val="22"/>
        </w:rPr>
        <w:t>наименование участника</w:t>
      </w:r>
    </w:p>
    <w:p w14:paraId="4EB82BA4" w14:textId="77777777" w:rsidR="006B3E56" w:rsidRPr="0035759A" w:rsidRDefault="00C65D59" w:rsidP="00F8123C">
      <w:pPr>
        <w:widowControl w:val="0"/>
        <w:jc w:val="both"/>
        <w:rPr>
          <w:rFonts w:ascii="GHEA Grapalat" w:hAnsi="GHEA Grapalat" w:cs="Arial"/>
          <w:sz w:val="22"/>
          <w:szCs w:val="22"/>
        </w:rPr>
      </w:pPr>
      <w:r w:rsidRPr="0035759A">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5759A">
        <w:rPr>
          <w:rFonts w:ascii="GHEA Grapalat" w:hAnsi="GHEA Grapalat"/>
          <w:sz w:val="22"/>
          <w:szCs w:val="22"/>
        </w:rPr>
        <w:t>,</w:t>
      </w:r>
    </w:p>
    <w:p w14:paraId="0A6F0A06" w14:textId="463C2418" w:rsidR="006B3E56" w:rsidRPr="0035759A" w:rsidRDefault="00AC309E" w:rsidP="00F8123C">
      <w:pPr>
        <w:widowControl w:val="0"/>
        <w:tabs>
          <w:tab w:val="left" w:pos="567"/>
        </w:tabs>
        <w:ind w:left="360"/>
        <w:jc w:val="both"/>
        <w:rPr>
          <w:rFonts w:ascii="GHEA Grapalat" w:hAnsi="GHEA Grapalat" w:cs="Arial"/>
          <w:sz w:val="22"/>
          <w:szCs w:val="22"/>
        </w:rPr>
      </w:pPr>
      <w:r w:rsidRPr="0035759A">
        <w:rPr>
          <w:rFonts w:ascii="GHEA Grapalat" w:hAnsi="GHEA Grapalat"/>
          <w:sz w:val="22"/>
          <w:szCs w:val="22"/>
        </w:rPr>
        <w:t xml:space="preserve">2) </w:t>
      </w:r>
      <w:r w:rsidR="006B3E56" w:rsidRPr="0035759A">
        <w:rPr>
          <w:rFonts w:ascii="GHEA Grapalat" w:hAnsi="GHEA Grapalat"/>
          <w:sz w:val="22"/>
          <w:szCs w:val="22"/>
        </w:rPr>
        <w:t xml:space="preserve">в рамках участия </w:t>
      </w:r>
      <w:r w:rsidR="00D273EE" w:rsidRPr="00E00C3E">
        <w:rPr>
          <w:rFonts w:ascii="GHEA Grapalat" w:hAnsi="GHEA Grapalat"/>
          <w:szCs w:val="22"/>
        </w:rPr>
        <w:t>в</w:t>
      </w:r>
      <w:r w:rsidR="00D273EE">
        <w:rPr>
          <w:rFonts w:ascii="GHEA Grapalat" w:hAnsi="GHEA Grapalat"/>
          <w:szCs w:val="22"/>
        </w:rPr>
        <w:t xml:space="preserve"> </w:t>
      </w:r>
      <w:r w:rsidR="00D273EE" w:rsidRPr="00DF4C87">
        <w:rPr>
          <w:rFonts w:ascii="GHEA Grapalat" w:hAnsi="GHEA Grapalat"/>
          <w:szCs w:val="22"/>
        </w:rPr>
        <w:t>запрос</w:t>
      </w:r>
      <w:r w:rsidR="00D273EE">
        <w:rPr>
          <w:rFonts w:ascii="GHEA Grapalat" w:hAnsi="GHEA Grapalat"/>
          <w:szCs w:val="22"/>
        </w:rPr>
        <w:t>е</w:t>
      </w:r>
      <w:r w:rsidR="00D273EE" w:rsidRPr="00DF4C87">
        <w:rPr>
          <w:rFonts w:ascii="GHEA Grapalat" w:hAnsi="GHEA Grapalat"/>
          <w:szCs w:val="22"/>
        </w:rPr>
        <w:t xml:space="preserve"> котировок</w:t>
      </w:r>
      <w:r w:rsidR="00D273EE" w:rsidRPr="0035759A">
        <w:rPr>
          <w:rFonts w:ascii="GHEA Grapalat" w:hAnsi="GHEA Grapalat"/>
          <w:sz w:val="22"/>
          <w:szCs w:val="22"/>
        </w:rPr>
        <w:t xml:space="preserve"> </w:t>
      </w:r>
      <w:r w:rsidR="006B3E56" w:rsidRPr="0035759A">
        <w:rPr>
          <w:rFonts w:ascii="GHEA Grapalat" w:hAnsi="GHEA Grapalat"/>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60E03AAE" w14:textId="77777777" w:rsidR="006B3E56" w:rsidRPr="0035759A" w:rsidRDefault="006B3E56" w:rsidP="00F8123C">
      <w:pPr>
        <w:pStyle w:val="aff3"/>
        <w:widowControl w:val="0"/>
        <w:numPr>
          <w:ilvl w:val="0"/>
          <w:numId w:val="36"/>
        </w:numPr>
        <w:tabs>
          <w:tab w:val="left" w:pos="567"/>
        </w:tabs>
        <w:jc w:val="both"/>
        <w:rPr>
          <w:rFonts w:ascii="GHEA Grapalat" w:hAnsi="GHEA Grapalat"/>
          <w:sz w:val="22"/>
          <w:szCs w:val="22"/>
        </w:rPr>
      </w:pPr>
      <w:r w:rsidRPr="0035759A">
        <w:rPr>
          <w:rFonts w:ascii="GHEA Grapalat" w:hAnsi="GHEA Grapalat"/>
          <w:sz w:val="22"/>
          <w:szCs w:val="22"/>
        </w:rPr>
        <w:t>не допускал и (или) не допустит</w:t>
      </w:r>
      <w:r w:rsidR="007D6F8E" w:rsidRPr="0035759A">
        <w:rPr>
          <w:rFonts w:ascii="GHEA Grapalat" w:hAnsi="GHEA Grapalat"/>
          <w:sz w:val="22"/>
          <w:szCs w:val="22"/>
        </w:rPr>
        <w:t xml:space="preserve"> </w:t>
      </w:r>
      <w:r w:rsidR="007D6F8E" w:rsidRPr="0035759A">
        <w:rPr>
          <w:rFonts w:ascii="GHEA Grapalat" w:hAnsi="GHEA Grapalat"/>
          <w:sz w:val="22"/>
          <w:szCs w:val="22"/>
          <w:lang w:val="hy-AM"/>
        </w:rPr>
        <w:t>недобросовестн</w:t>
      </w:r>
      <w:r w:rsidR="007D6F8E" w:rsidRPr="0035759A">
        <w:rPr>
          <w:rFonts w:ascii="GHEA Grapalat" w:hAnsi="GHEA Grapalat"/>
          <w:sz w:val="22"/>
          <w:szCs w:val="22"/>
        </w:rPr>
        <w:t>ой</w:t>
      </w:r>
      <w:r w:rsidR="007D6F8E" w:rsidRPr="0035759A">
        <w:rPr>
          <w:rFonts w:ascii="GHEA Grapalat" w:hAnsi="GHEA Grapalat"/>
          <w:sz w:val="22"/>
          <w:szCs w:val="22"/>
          <w:lang w:val="hy-AM"/>
        </w:rPr>
        <w:t xml:space="preserve"> конкуренци</w:t>
      </w:r>
      <w:r w:rsidR="007D6F8E" w:rsidRPr="0035759A">
        <w:rPr>
          <w:rFonts w:ascii="GHEA Grapalat" w:hAnsi="GHEA Grapalat"/>
          <w:sz w:val="22"/>
          <w:szCs w:val="22"/>
        </w:rPr>
        <w:t xml:space="preserve">и, </w:t>
      </w:r>
      <w:r w:rsidR="007D6F8E" w:rsidRPr="0035759A">
        <w:rPr>
          <w:rFonts w:ascii="GHEA Grapalat" w:hAnsi="GHEA Grapalat"/>
          <w:color w:val="000000" w:themeColor="text1"/>
          <w:sz w:val="22"/>
          <w:szCs w:val="22"/>
        </w:rPr>
        <w:t xml:space="preserve"> </w:t>
      </w:r>
      <w:r w:rsidRPr="0035759A">
        <w:rPr>
          <w:rFonts w:ascii="GHEA Grapalat" w:hAnsi="GHEA Grapalat"/>
          <w:sz w:val="22"/>
          <w:szCs w:val="22"/>
        </w:rPr>
        <w:t xml:space="preserve"> злоупотребления доминирующим положением и антиконкурентного соглашения,</w:t>
      </w:r>
    </w:p>
    <w:p w14:paraId="15380F63" w14:textId="6CAD7569" w:rsidR="006B3E56" w:rsidRPr="0035759A" w:rsidRDefault="006B3E56" w:rsidP="00F8123C">
      <w:pPr>
        <w:pStyle w:val="aff3"/>
        <w:widowControl w:val="0"/>
        <w:numPr>
          <w:ilvl w:val="0"/>
          <w:numId w:val="36"/>
        </w:numPr>
        <w:tabs>
          <w:tab w:val="left" w:pos="567"/>
        </w:tabs>
        <w:jc w:val="both"/>
        <w:rPr>
          <w:rFonts w:ascii="GHEA Grapalat" w:hAnsi="GHEA Grapalat"/>
          <w:spacing w:val="-6"/>
          <w:sz w:val="22"/>
          <w:szCs w:val="22"/>
        </w:rPr>
      </w:pPr>
      <w:r w:rsidRPr="0035759A">
        <w:rPr>
          <w:rFonts w:ascii="GHEA Grapalat" w:hAnsi="GHEA Grapalat"/>
          <w:spacing w:val="-6"/>
          <w:sz w:val="22"/>
          <w:szCs w:val="22"/>
        </w:rPr>
        <w:t>отсутствует установленн</w:t>
      </w:r>
      <w:r w:rsidR="006D22CA" w:rsidRPr="0035759A">
        <w:rPr>
          <w:rFonts w:ascii="GHEA Grapalat" w:hAnsi="GHEA Grapalat"/>
          <w:spacing w:val="-6"/>
          <w:sz w:val="22"/>
          <w:szCs w:val="22"/>
        </w:rPr>
        <w:t>ый</w:t>
      </w:r>
      <w:r w:rsidRPr="0035759A">
        <w:rPr>
          <w:rFonts w:ascii="GHEA Grapalat" w:hAnsi="GHEA Grapalat"/>
          <w:spacing w:val="-6"/>
          <w:sz w:val="22"/>
          <w:szCs w:val="22"/>
        </w:rPr>
        <w:t xml:space="preserve"> 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006D22CA" w:rsidRPr="0035759A">
        <w:rPr>
          <w:rFonts w:ascii="GHEA Grapalat" w:hAnsi="GHEA Grapalat"/>
          <w:spacing w:val="-6"/>
          <w:sz w:val="22"/>
          <w:szCs w:val="22"/>
        </w:rPr>
        <w:t>случай</w:t>
      </w:r>
      <w:r w:rsidR="006D22CA" w:rsidRPr="0035759A">
        <w:rPr>
          <w:rFonts w:ascii="GHEA Grapalat" w:hAnsi="GHEA Grapalat"/>
          <w:sz w:val="22"/>
          <w:szCs w:val="22"/>
        </w:rPr>
        <w:t xml:space="preserve"> </w:t>
      </w:r>
      <w:r w:rsidRPr="0035759A">
        <w:rPr>
          <w:rFonts w:ascii="GHEA Grapalat" w:hAnsi="GHEA Grapalat"/>
          <w:sz w:val="22"/>
          <w:szCs w:val="22"/>
        </w:rPr>
        <w:t xml:space="preserve">одновременного </w:t>
      </w:r>
    </w:p>
    <w:p w14:paraId="22B30B34" w14:textId="77777777" w:rsidR="006B3E56" w:rsidRPr="0035759A" w:rsidRDefault="006B3E56" w:rsidP="00F8123C">
      <w:pPr>
        <w:pStyle w:val="a3"/>
        <w:widowControl w:val="0"/>
        <w:spacing w:line="240" w:lineRule="auto"/>
        <w:ind w:firstLine="0"/>
        <w:jc w:val="left"/>
        <w:rPr>
          <w:rFonts w:ascii="GHEA Grapalat" w:hAnsi="GHEA Grapalat"/>
          <w:i w:val="0"/>
          <w:sz w:val="22"/>
          <w:szCs w:val="22"/>
        </w:rPr>
      </w:pPr>
      <w:r w:rsidRPr="0035759A">
        <w:rPr>
          <w:rFonts w:ascii="GHEA Grapalat" w:hAnsi="GHEA Grapalat"/>
          <w:i w:val="0"/>
          <w:sz w:val="22"/>
          <w:szCs w:val="22"/>
        </w:rPr>
        <w:lastRenderedPageBreak/>
        <w:t>участия взаимосвязанных с ________________ лиц и (или) учрежденных__________</w:t>
      </w:r>
    </w:p>
    <w:p w14:paraId="49C1933F" w14:textId="77777777" w:rsidR="006B3E56" w:rsidRPr="0035759A" w:rsidRDefault="006B3E56" w:rsidP="00F8123C">
      <w:pPr>
        <w:widowControl w:val="0"/>
        <w:tabs>
          <w:tab w:val="left" w:pos="7938"/>
        </w:tabs>
        <w:ind w:left="3119"/>
        <w:jc w:val="both"/>
        <w:rPr>
          <w:rFonts w:ascii="GHEA Grapalat" w:hAnsi="GHEA Grapalat"/>
          <w:sz w:val="22"/>
          <w:szCs w:val="22"/>
        </w:rPr>
      </w:pPr>
      <w:r w:rsidRPr="0035759A">
        <w:rPr>
          <w:rFonts w:ascii="GHEA Grapalat" w:hAnsi="GHEA Grapalat"/>
          <w:sz w:val="22"/>
          <w:szCs w:val="22"/>
        </w:rPr>
        <w:t>наименование участника</w:t>
      </w:r>
      <w:r w:rsidRPr="0035759A">
        <w:rPr>
          <w:rFonts w:ascii="GHEA Grapalat" w:hAnsi="GHEA Grapalat"/>
          <w:sz w:val="22"/>
          <w:szCs w:val="22"/>
        </w:rPr>
        <w:tab/>
        <w:t>наименование</w:t>
      </w:r>
    </w:p>
    <w:p w14:paraId="223AAB0F" w14:textId="77777777" w:rsidR="006B3E56" w:rsidRPr="0035759A" w:rsidRDefault="006B3E56" w:rsidP="00F8123C">
      <w:pPr>
        <w:widowControl w:val="0"/>
        <w:tabs>
          <w:tab w:val="left" w:pos="7938"/>
        </w:tabs>
        <w:ind w:left="8080"/>
        <w:jc w:val="both"/>
        <w:rPr>
          <w:rFonts w:ascii="GHEA Grapalat" w:hAnsi="GHEA Grapalat" w:cs="Arial"/>
          <w:sz w:val="22"/>
          <w:szCs w:val="22"/>
        </w:rPr>
      </w:pPr>
      <w:r w:rsidRPr="0035759A">
        <w:rPr>
          <w:rFonts w:ascii="GHEA Grapalat" w:hAnsi="GHEA Grapalat"/>
          <w:sz w:val="22"/>
          <w:szCs w:val="22"/>
        </w:rPr>
        <w:t>участника</w:t>
      </w:r>
    </w:p>
    <w:p w14:paraId="3FC129C1" w14:textId="77777777" w:rsidR="006B3E56" w:rsidRPr="0035759A" w:rsidRDefault="006B3E56" w:rsidP="00F8123C">
      <w:pPr>
        <w:widowControl w:val="0"/>
        <w:jc w:val="both"/>
        <w:rPr>
          <w:rFonts w:ascii="GHEA Grapalat" w:hAnsi="GHEA Grapalat"/>
          <w:sz w:val="22"/>
          <w:szCs w:val="22"/>
          <w:u w:val="single"/>
        </w:rPr>
      </w:pPr>
      <w:r w:rsidRPr="0035759A">
        <w:rPr>
          <w:rFonts w:ascii="GHEA Grapalat" w:hAnsi="GHEA Grapalat"/>
          <w:sz w:val="22"/>
          <w:szCs w:val="22"/>
        </w:rPr>
        <w:t>организаций, либо организаций, имеющих принадлежащую ____________________</w:t>
      </w:r>
    </w:p>
    <w:p w14:paraId="706B99A4" w14:textId="77777777" w:rsidR="006B3E56" w:rsidRPr="0035759A" w:rsidRDefault="006B3E56" w:rsidP="00F8123C">
      <w:pPr>
        <w:widowControl w:val="0"/>
        <w:ind w:left="7088"/>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p>
    <w:p w14:paraId="6AF2222F" w14:textId="77777777" w:rsidR="006B3E56" w:rsidRPr="0035759A" w:rsidRDefault="006B3E56" w:rsidP="00F8123C">
      <w:pPr>
        <w:widowControl w:val="0"/>
        <w:jc w:val="both"/>
        <w:rPr>
          <w:ins w:id="13" w:author="Inesa Kocharyan" w:date="2021-09-01T12:02:00Z"/>
          <w:rFonts w:ascii="GHEA Grapalat" w:hAnsi="GHEA Grapalat"/>
          <w:sz w:val="22"/>
          <w:szCs w:val="22"/>
        </w:rPr>
      </w:pPr>
      <w:r w:rsidRPr="0035759A">
        <w:rPr>
          <w:rFonts w:ascii="GHEA Grapalat" w:hAnsi="GHEA Grapalat"/>
          <w:sz w:val="22"/>
          <w:szCs w:val="22"/>
        </w:rPr>
        <w:t>долю (пай) в размере более пятидесяти процентов</w:t>
      </w:r>
      <w:r w:rsidR="002E361E" w:rsidRPr="0035759A">
        <w:rPr>
          <w:rFonts w:ascii="GHEA Grapalat" w:hAnsi="GHEA Grapalat"/>
          <w:sz w:val="22"/>
          <w:szCs w:val="22"/>
        </w:rPr>
        <w:t>.</w:t>
      </w:r>
    </w:p>
    <w:p w14:paraId="66165DC8" w14:textId="77777777" w:rsidR="002E361E" w:rsidRPr="0035759A" w:rsidRDefault="002E361E" w:rsidP="00F8123C">
      <w:pPr>
        <w:widowControl w:val="0"/>
        <w:jc w:val="both"/>
        <w:rPr>
          <w:rFonts w:ascii="GHEA Grapalat" w:hAnsi="GHEA Grapalat"/>
          <w:sz w:val="22"/>
          <w:szCs w:val="22"/>
          <w:lang w:val="hy-AM"/>
        </w:rPr>
      </w:pPr>
      <w:r w:rsidRPr="0035759A">
        <w:rPr>
          <w:rFonts w:ascii="GHEA Grapalat" w:hAnsi="GHEA Grapalat"/>
          <w:sz w:val="22"/>
          <w:szCs w:val="22"/>
        </w:rPr>
        <w:t>Ниже    --------------------------------------------</w:t>
      </w:r>
      <w:r w:rsidR="00BD438D" w:rsidRPr="0035759A">
        <w:rPr>
          <w:rFonts w:ascii="GHEA Grapalat" w:hAnsi="GHEA Grapalat"/>
          <w:sz w:val="22"/>
          <w:szCs w:val="22"/>
        </w:rPr>
        <w:t>---------------------</w:t>
      </w:r>
      <w:r w:rsidR="00BD438D" w:rsidRPr="0035759A">
        <w:rPr>
          <w:rFonts w:ascii="GHEA Grapalat" w:hAnsi="GHEA Grapalat"/>
          <w:sz w:val="22"/>
          <w:szCs w:val="22"/>
          <w:lang w:val="hy-AM"/>
        </w:rPr>
        <w:t xml:space="preserve"> </w:t>
      </w:r>
      <w:r w:rsidR="00BD438D" w:rsidRPr="0035759A">
        <w:rPr>
          <w:rFonts w:ascii="GHEA Grapalat" w:hAnsi="GHEA Grapalat"/>
          <w:sz w:val="22"/>
          <w:szCs w:val="22"/>
        </w:rPr>
        <w:t xml:space="preserve">представляет </w:t>
      </w:r>
      <w:r w:rsidR="00BD438D" w:rsidRPr="0035759A">
        <w:rPr>
          <w:rFonts w:ascii="GHEA Grapalat" w:hAnsi="GHEA Grapalat"/>
          <w:sz w:val="22"/>
          <w:szCs w:val="22"/>
          <w:lang w:val="hy-AM"/>
        </w:rPr>
        <w:t xml:space="preserve"> </w:t>
      </w:r>
      <w:r w:rsidR="00BD438D" w:rsidRPr="0035759A">
        <w:rPr>
          <w:rFonts w:ascii="GHEA Grapalat" w:hAnsi="GHEA Grapalat"/>
          <w:sz w:val="22"/>
          <w:szCs w:val="22"/>
        </w:rPr>
        <w:t>ссылку на сайт,</w:t>
      </w:r>
    </w:p>
    <w:p w14:paraId="0318B37A" w14:textId="77777777" w:rsidR="002E361E" w:rsidRPr="0035759A" w:rsidRDefault="00BD438D" w:rsidP="00F8123C">
      <w:pPr>
        <w:widowControl w:val="0"/>
        <w:ind w:left="3686"/>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r w:rsidR="002E361E" w:rsidRPr="0035759A">
        <w:rPr>
          <w:rFonts w:ascii="GHEA Grapalat" w:hAnsi="GHEA Grapalat"/>
          <w:sz w:val="22"/>
          <w:szCs w:val="22"/>
        </w:rPr>
        <w:t xml:space="preserve">                                  </w:t>
      </w:r>
    </w:p>
    <w:p w14:paraId="65A9FF6C" w14:textId="77777777" w:rsidR="006B3E56" w:rsidRPr="0035759A" w:rsidRDefault="00687D28" w:rsidP="00F8123C">
      <w:pPr>
        <w:widowControl w:val="0"/>
        <w:jc w:val="both"/>
        <w:rPr>
          <w:rFonts w:ascii="GHEA Grapalat" w:hAnsi="GHEA Grapalat" w:cs="Sylfaen"/>
          <w:sz w:val="22"/>
          <w:szCs w:val="22"/>
          <w:lang w:val="hy-AM"/>
        </w:rPr>
      </w:pPr>
      <w:r w:rsidRPr="0035759A">
        <w:rPr>
          <w:rFonts w:ascii="GHEA Grapalat" w:hAnsi="GHEA Grapalat"/>
          <w:sz w:val="22"/>
          <w:szCs w:val="22"/>
        </w:rPr>
        <w:t xml:space="preserve">содержащий информацию о реальных бенефициарах </w:t>
      </w:r>
      <w:r w:rsidR="002E361E" w:rsidRPr="0035759A">
        <w:rPr>
          <w:rFonts w:ascii="GHEA Grapalat" w:hAnsi="GHEA Grapalat"/>
          <w:sz w:val="22"/>
          <w:szCs w:val="22"/>
        </w:rPr>
        <w:t>-------------</w:t>
      </w:r>
      <w:r w:rsidR="00BD438D" w:rsidRPr="0035759A">
        <w:rPr>
          <w:rFonts w:ascii="GHEA Grapalat" w:hAnsi="GHEA Grapalat"/>
          <w:sz w:val="22"/>
          <w:szCs w:val="22"/>
        </w:rPr>
        <w:t>---------------------------</w:t>
      </w:r>
      <w:r w:rsidR="006B3E56" w:rsidRPr="0035759A">
        <w:rPr>
          <w:rStyle w:val="af6"/>
          <w:rFonts w:ascii="GHEA Grapalat" w:hAnsi="GHEA Grapalat"/>
          <w:sz w:val="22"/>
          <w:szCs w:val="22"/>
        </w:rPr>
        <w:footnoteReference w:customMarkFollows="1" w:id="14"/>
        <w:t>**</w:t>
      </w:r>
      <w:r w:rsidR="006B3E56" w:rsidRPr="0035759A">
        <w:rPr>
          <w:rFonts w:ascii="GHEA Grapalat" w:hAnsi="GHEA Grapalat"/>
          <w:sz w:val="22"/>
          <w:szCs w:val="22"/>
        </w:rPr>
        <w:t xml:space="preserve"> </w:t>
      </w:r>
      <w:r w:rsidR="00BD438D" w:rsidRPr="0035759A">
        <w:rPr>
          <w:rFonts w:ascii="GHEA Grapalat" w:hAnsi="GHEA Grapalat"/>
          <w:sz w:val="22"/>
          <w:szCs w:val="22"/>
          <w:lang w:val="hy-AM"/>
        </w:rPr>
        <w:t>.</w:t>
      </w:r>
    </w:p>
    <w:p w14:paraId="45B8C39A" w14:textId="77777777" w:rsidR="00110534" w:rsidRPr="0035759A" w:rsidRDefault="00110534" w:rsidP="00F8123C">
      <w:pPr>
        <w:jc w:val="both"/>
        <w:rPr>
          <w:rFonts w:ascii="GHEA Grapalat" w:hAnsi="GHEA Grapalat"/>
          <w:sz w:val="22"/>
          <w:szCs w:val="22"/>
        </w:rPr>
      </w:pPr>
    </w:p>
    <w:p w14:paraId="5C34D4F8" w14:textId="77777777" w:rsidR="006B3E56" w:rsidRPr="0035759A" w:rsidRDefault="004B73B1" w:rsidP="00F8123C">
      <w:pPr>
        <w:pStyle w:val="HTML"/>
        <w:shd w:val="clear" w:color="auto" w:fill="F8F9FA"/>
        <w:contextualSpacing/>
        <w:rPr>
          <w:rFonts w:ascii="GHEA Grapalat" w:hAnsi="GHEA Grapalat"/>
          <w:sz w:val="22"/>
          <w:szCs w:val="22"/>
          <w:lang w:val="ru-RU"/>
        </w:rPr>
      </w:pPr>
      <w:r w:rsidRPr="0035759A">
        <w:rPr>
          <w:rFonts w:ascii="GHEA Grapalat" w:hAnsi="GHEA Grapalat"/>
          <w:sz w:val="22"/>
          <w:szCs w:val="22"/>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5759A">
        <w:rPr>
          <w:rFonts w:ascii="GHEA Grapalat" w:hAnsi="GHEA Grapalat"/>
          <w:sz w:val="22"/>
          <w:szCs w:val="22"/>
          <w:lang w:val="ru-RU"/>
        </w:rPr>
        <w:t>.</w:t>
      </w:r>
      <w:r w:rsidR="002B05FA" w:rsidRPr="0035759A">
        <w:rPr>
          <w:sz w:val="22"/>
          <w:szCs w:val="22"/>
          <w:lang w:val="ru-RU"/>
        </w:rPr>
        <w:footnoteReference w:customMarkFollows="1" w:id="15"/>
        <w:t>***</w:t>
      </w:r>
      <w:r w:rsidR="00DA5D3D" w:rsidRPr="0035759A">
        <w:rPr>
          <w:rFonts w:ascii="GHEA Grapalat" w:hAnsi="GHEA Grapalat"/>
          <w:sz w:val="22"/>
          <w:szCs w:val="22"/>
          <w:lang w:val="ru-RU"/>
        </w:rPr>
        <w:t xml:space="preserve"> </w:t>
      </w:r>
    </w:p>
    <w:p w14:paraId="71DB08C1" w14:textId="77777777" w:rsidR="00E333E5" w:rsidRPr="0035759A" w:rsidDel="001F3245" w:rsidRDefault="00E333E5" w:rsidP="00F8123C">
      <w:pPr>
        <w:ind w:firstLine="708"/>
        <w:contextualSpacing/>
        <w:jc w:val="both"/>
        <w:rPr>
          <w:del w:id="15" w:author="Inesa Kocharyan" w:date="2024-02-09T14:46:00Z"/>
          <w:rFonts w:ascii="GHEA Grapalat" w:hAnsi="GHEA Grapalat"/>
          <w:sz w:val="22"/>
          <w:szCs w:val="22"/>
        </w:rPr>
      </w:pPr>
    </w:p>
    <w:p w14:paraId="7AEBCC12" w14:textId="77777777" w:rsidR="00F855BB" w:rsidRPr="0035759A" w:rsidDel="001F3245" w:rsidRDefault="00F855BB" w:rsidP="00F8123C">
      <w:pPr>
        <w:tabs>
          <w:tab w:val="left" w:pos="7371"/>
        </w:tabs>
        <w:ind w:left="3544" w:firstLine="3"/>
        <w:jc w:val="both"/>
        <w:rPr>
          <w:del w:id="16" w:author="Inesa Kocharyan" w:date="2024-02-09T14:50:00Z"/>
          <w:rFonts w:ascii="GHEA Grapalat" w:hAnsi="GHEA Grapalat"/>
          <w:sz w:val="22"/>
          <w:szCs w:val="22"/>
          <w:lang w:val="hy-AM"/>
        </w:rPr>
      </w:pPr>
    </w:p>
    <w:p w14:paraId="4300C766" w14:textId="77777777" w:rsidR="00F855BB" w:rsidRPr="0035759A" w:rsidRDefault="00F855BB" w:rsidP="00F8123C">
      <w:pPr>
        <w:tabs>
          <w:tab w:val="left" w:pos="7371"/>
        </w:tabs>
        <w:ind w:left="3544" w:firstLine="3"/>
        <w:jc w:val="both"/>
        <w:rPr>
          <w:rFonts w:ascii="GHEA Grapalat" w:hAnsi="GHEA Grapalat"/>
          <w:sz w:val="22"/>
          <w:szCs w:val="22"/>
          <w:lang w:val="hy-AM"/>
        </w:rPr>
      </w:pPr>
    </w:p>
    <w:p w14:paraId="0FEE6D73" w14:textId="77777777" w:rsidR="006B3E56" w:rsidRPr="0035759A" w:rsidRDefault="006B3E56" w:rsidP="00F8123C">
      <w:pPr>
        <w:tabs>
          <w:tab w:val="left" w:pos="7371"/>
        </w:tabs>
        <w:ind w:left="3544" w:firstLine="3"/>
        <w:jc w:val="both"/>
        <w:rPr>
          <w:rFonts w:ascii="GHEA Grapalat" w:hAnsi="GHEA Grapalat"/>
          <w:sz w:val="22"/>
          <w:szCs w:val="22"/>
        </w:rPr>
      </w:pPr>
    </w:p>
    <w:p w14:paraId="48E97CA4" w14:textId="77777777" w:rsidR="006B3E56" w:rsidRPr="0035759A" w:rsidRDefault="006B3E56" w:rsidP="00F8123C">
      <w:pPr>
        <w:tabs>
          <w:tab w:val="left" w:pos="7371"/>
        </w:tabs>
        <w:ind w:left="3544" w:firstLine="3"/>
        <w:jc w:val="both"/>
        <w:rPr>
          <w:rFonts w:ascii="GHEA Grapalat" w:hAnsi="GHEA Grapalat"/>
          <w:sz w:val="22"/>
          <w:szCs w:val="22"/>
        </w:rPr>
      </w:pPr>
    </w:p>
    <w:p w14:paraId="405F6B55"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w:t>
      </w:r>
      <w:r w:rsidRPr="0035759A">
        <w:rPr>
          <w:rFonts w:ascii="GHEA Grapalat" w:hAnsi="GHEA Grapalat"/>
          <w:sz w:val="22"/>
          <w:szCs w:val="22"/>
        </w:rPr>
        <w:tab/>
        <w:t>_____________________</w:t>
      </w:r>
    </w:p>
    <w:p w14:paraId="27A567DC" w14:textId="77777777" w:rsidR="00374F4A" w:rsidRPr="0035759A" w:rsidRDefault="00374F4A" w:rsidP="00F8123C">
      <w:pPr>
        <w:tabs>
          <w:tab w:val="left" w:pos="7230"/>
        </w:tabs>
        <w:ind w:left="851"/>
        <w:jc w:val="both"/>
        <w:rPr>
          <w:rFonts w:ascii="GHEA Grapalat" w:hAnsi="GHEA Grapalat"/>
          <w:sz w:val="22"/>
          <w:szCs w:val="22"/>
        </w:rPr>
      </w:pPr>
      <w:r w:rsidRPr="0035759A">
        <w:rPr>
          <w:rFonts w:ascii="GHEA Grapalat" w:hAnsi="GHEA Grapalat"/>
          <w:sz w:val="22"/>
          <w:szCs w:val="22"/>
        </w:rPr>
        <w:t>наименование участника (должность,</w:t>
      </w:r>
      <w:r w:rsidRPr="0035759A">
        <w:rPr>
          <w:rFonts w:ascii="GHEA Grapalat" w:hAnsi="GHEA Grapalat"/>
          <w:sz w:val="22"/>
          <w:szCs w:val="22"/>
        </w:rPr>
        <w:tab/>
        <w:t>подпись)</w:t>
      </w:r>
    </w:p>
    <w:p w14:paraId="0F8E1D72" w14:textId="77777777" w:rsidR="00374F4A" w:rsidRPr="0035759A" w:rsidRDefault="00374F4A" w:rsidP="00F8123C">
      <w:pPr>
        <w:ind w:left="1134"/>
        <w:jc w:val="both"/>
        <w:rPr>
          <w:rFonts w:ascii="GHEA Grapalat" w:hAnsi="GHEA Grapalat"/>
          <w:sz w:val="22"/>
          <w:szCs w:val="22"/>
        </w:rPr>
      </w:pPr>
      <w:r w:rsidRPr="0035759A">
        <w:rPr>
          <w:rFonts w:ascii="GHEA Grapalat" w:hAnsi="GHEA Grapalat"/>
          <w:sz w:val="22"/>
          <w:szCs w:val="22"/>
        </w:rPr>
        <w:t>имя, фамилия руководителя)</w:t>
      </w:r>
    </w:p>
    <w:p w14:paraId="5A0C4C92" w14:textId="77777777" w:rsidR="0094684E" w:rsidRPr="0035759A" w:rsidRDefault="00B2572B" w:rsidP="00F8123C">
      <w:pPr>
        <w:widowControl w:val="0"/>
        <w:jc w:val="right"/>
        <w:rPr>
          <w:rFonts w:ascii="GHEA Grapalat" w:hAnsi="GHEA Grapalat"/>
          <w:b/>
          <w:sz w:val="22"/>
          <w:szCs w:val="22"/>
        </w:rPr>
      </w:pPr>
      <w:r w:rsidRPr="0035759A">
        <w:rPr>
          <w:rFonts w:ascii="GHEA Grapalat" w:hAnsi="GHEA Grapalat"/>
          <w:sz w:val="22"/>
          <w:szCs w:val="22"/>
        </w:rPr>
        <w:t>М. П.</w:t>
      </w:r>
      <w:r w:rsidR="00A225D9" w:rsidRPr="0035759A">
        <w:rPr>
          <w:rFonts w:ascii="GHEA Grapalat" w:hAnsi="GHEA Grapalat"/>
          <w:b/>
          <w:sz w:val="22"/>
          <w:szCs w:val="22"/>
        </w:rPr>
        <w:t xml:space="preserve"> </w:t>
      </w:r>
    </w:p>
    <w:p w14:paraId="24E252AF" w14:textId="77777777" w:rsidR="00123294" w:rsidRPr="0035759A" w:rsidRDefault="00123294" w:rsidP="00F8123C">
      <w:pPr>
        <w:rPr>
          <w:rFonts w:ascii="GHEA Grapalat" w:hAnsi="GHEA Grapalat"/>
          <w:b/>
          <w:sz w:val="22"/>
          <w:szCs w:val="22"/>
        </w:rPr>
      </w:pPr>
      <w:r w:rsidRPr="0035759A">
        <w:rPr>
          <w:rFonts w:ascii="GHEA Grapalat" w:hAnsi="GHEA Grapalat"/>
          <w:b/>
          <w:sz w:val="22"/>
          <w:szCs w:val="22"/>
        </w:rPr>
        <w:br w:type="page"/>
      </w:r>
    </w:p>
    <w:p w14:paraId="198ACEA8" w14:textId="77777777" w:rsidR="00B048B2" w:rsidRPr="0035759A" w:rsidRDefault="00B048B2" w:rsidP="00F8123C">
      <w:pPr>
        <w:rPr>
          <w:rFonts w:ascii="GHEA Grapalat" w:hAnsi="GHEA Grapalat"/>
          <w:b/>
          <w:sz w:val="22"/>
          <w:szCs w:val="22"/>
        </w:rPr>
      </w:pPr>
    </w:p>
    <w:p w14:paraId="7D26B6A7" w14:textId="77777777" w:rsidR="00D043C1" w:rsidRPr="0035759A" w:rsidRDefault="00D043C1" w:rsidP="00F8123C">
      <w:pPr>
        <w:pStyle w:val="3"/>
        <w:keepNext w:val="0"/>
        <w:widowControl w:val="0"/>
        <w:spacing w:line="240" w:lineRule="auto"/>
        <w:ind w:firstLine="567"/>
        <w:jc w:val="right"/>
        <w:rPr>
          <w:rFonts w:ascii="GHEA Grapalat" w:hAnsi="GHEA Grapalat" w:cs="Arial"/>
          <w:b/>
          <w:i w:val="0"/>
          <w:sz w:val="22"/>
          <w:szCs w:val="22"/>
        </w:rPr>
      </w:pPr>
      <w:r w:rsidRPr="0035759A">
        <w:rPr>
          <w:rFonts w:ascii="GHEA Grapalat" w:hAnsi="GHEA Grapalat"/>
          <w:b/>
          <w:i w:val="0"/>
          <w:sz w:val="22"/>
          <w:szCs w:val="22"/>
        </w:rPr>
        <w:t>Приложение № 1</w:t>
      </w:r>
      <w:r w:rsidR="00236B98" w:rsidRPr="0035759A">
        <w:rPr>
          <w:rFonts w:ascii="GHEA Grapalat" w:hAnsi="GHEA Grapalat"/>
          <w:b/>
          <w:i w:val="0"/>
          <w:sz w:val="22"/>
          <w:szCs w:val="22"/>
        </w:rPr>
        <w:t>.</w:t>
      </w:r>
      <w:r w:rsidRPr="0035759A">
        <w:rPr>
          <w:rFonts w:ascii="GHEA Grapalat" w:hAnsi="GHEA Grapalat"/>
          <w:b/>
          <w:i w:val="0"/>
          <w:sz w:val="22"/>
          <w:szCs w:val="22"/>
        </w:rPr>
        <w:t>1</w:t>
      </w:r>
    </w:p>
    <w:p w14:paraId="513A2AA4" w14:textId="47F3B7B5" w:rsidR="00D043C1" w:rsidRPr="0035759A" w:rsidRDefault="00D043C1"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3F82A6BA" w14:textId="77777777" w:rsidR="00D043C1" w:rsidRPr="0035759A" w:rsidDel="001C3740" w:rsidRDefault="00D043C1" w:rsidP="00F8123C">
      <w:pPr>
        <w:widowControl w:val="0"/>
        <w:ind w:left="567" w:right="565"/>
        <w:jc w:val="center"/>
        <w:rPr>
          <w:del w:id="17" w:author="Inesa Kocharyan" w:date="2024-02-09T14:51:00Z"/>
          <w:rFonts w:ascii="GHEA Grapalat" w:hAnsi="GHEA Grapalat"/>
          <w:b/>
          <w:sz w:val="22"/>
          <w:szCs w:val="22"/>
        </w:rPr>
      </w:pPr>
    </w:p>
    <w:p w14:paraId="1242FC8C" w14:textId="77777777" w:rsidR="004B73B1" w:rsidRPr="0035759A" w:rsidRDefault="004B73B1" w:rsidP="00F8123C">
      <w:pPr>
        <w:widowControl w:val="0"/>
        <w:ind w:left="567" w:right="565"/>
        <w:jc w:val="center"/>
        <w:rPr>
          <w:rFonts w:ascii="GHEA Grapalat" w:hAnsi="GHEA Grapalat"/>
          <w:b/>
          <w:sz w:val="22"/>
          <w:szCs w:val="22"/>
          <w:lang w:val="hy-AM"/>
        </w:rPr>
      </w:pPr>
      <w:r w:rsidRPr="0035759A">
        <w:rPr>
          <w:rFonts w:ascii="GHEA Grapalat" w:hAnsi="GHEA Grapalat"/>
          <w:b/>
          <w:sz w:val="22"/>
          <w:szCs w:val="22"/>
        </w:rPr>
        <w:t>ЗАВЕРЕНИЕ</w:t>
      </w:r>
    </w:p>
    <w:p w14:paraId="2EDF4B92" w14:textId="77777777" w:rsidR="00D043C1" w:rsidRPr="0035759A" w:rsidRDefault="004B73B1" w:rsidP="00F8123C">
      <w:pPr>
        <w:pStyle w:val="3"/>
        <w:keepNext w:val="0"/>
        <w:widowControl w:val="0"/>
        <w:spacing w:line="240" w:lineRule="auto"/>
        <w:ind w:left="567" w:right="565"/>
        <w:rPr>
          <w:rFonts w:ascii="GHEA Grapalat" w:hAnsi="GHEA Grapalat"/>
          <w:b/>
          <w:i w:val="0"/>
          <w:sz w:val="22"/>
          <w:szCs w:val="22"/>
        </w:rPr>
      </w:pPr>
      <w:r w:rsidRPr="0035759A">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762E92B" w14:textId="77777777" w:rsidR="00B81A8E" w:rsidRPr="0035759A" w:rsidRDefault="00B81A8E" w:rsidP="00F8123C">
      <w:pPr>
        <w:rPr>
          <w:sz w:val="22"/>
          <w:szCs w:val="22"/>
        </w:rPr>
      </w:pPr>
    </w:p>
    <w:p w14:paraId="3897FB40" w14:textId="77777777" w:rsidR="00B81A8E" w:rsidRPr="0035759A" w:rsidRDefault="00B81A8E" w:rsidP="00F8123C">
      <w:pPr>
        <w:rPr>
          <w:sz w:val="22"/>
          <w:szCs w:val="22"/>
        </w:rPr>
      </w:pPr>
    </w:p>
    <w:p w14:paraId="398E9DEB" w14:textId="77777777" w:rsidR="00EA7414" w:rsidRPr="0035759A" w:rsidRDefault="00D043C1" w:rsidP="00F8123C">
      <w:pPr>
        <w:widowControl w:val="0"/>
        <w:jc w:val="both"/>
        <w:rPr>
          <w:rFonts w:ascii="GHEA Grapalat" w:hAnsi="GHEA Grapalat"/>
          <w:sz w:val="22"/>
          <w:szCs w:val="22"/>
        </w:rPr>
      </w:pPr>
      <w:r w:rsidRPr="0035759A">
        <w:rPr>
          <w:rFonts w:ascii="GHEA Grapalat" w:hAnsi="GHEA Grapalat"/>
          <w:sz w:val="22"/>
          <w:szCs w:val="22"/>
        </w:rPr>
        <w:t>_____________________________</w:t>
      </w:r>
      <w:r w:rsidR="00EA7414" w:rsidRPr="0035759A">
        <w:rPr>
          <w:rFonts w:ascii="GHEA Grapalat" w:hAnsi="GHEA Grapalat"/>
          <w:sz w:val="22"/>
          <w:szCs w:val="22"/>
        </w:rPr>
        <w:t>_______________________________________</w:t>
      </w:r>
      <w:r w:rsidRPr="0035759A">
        <w:rPr>
          <w:rFonts w:ascii="GHEA Grapalat" w:hAnsi="GHEA Grapalat"/>
          <w:sz w:val="22"/>
          <w:szCs w:val="22"/>
        </w:rPr>
        <w:t xml:space="preserve">                               </w:t>
      </w:r>
    </w:p>
    <w:p w14:paraId="2F4D07C7" w14:textId="77777777" w:rsidR="00D043C1" w:rsidRPr="0035759A" w:rsidRDefault="00EA7414" w:rsidP="00F8123C">
      <w:pPr>
        <w:widowControl w:val="0"/>
        <w:jc w:val="both"/>
        <w:rPr>
          <w:rFonts w:ascii="GHEA Grapalat" w:hAnsi="GHEA Grapalat" w:cs="Arial"/>
          <w:sz w:val="22"/>
          <w:szCs w:val="22"/>
          <w:u w:val="single"/>
        </w:rPr>
      </w:pPr>
      <w:r w:rsidRPr="0035759A">
        <w:rPr>
          <w:rFonts w:ascii="GHEA Grapalat" w:hAnsi="GHEA Grapalat"/>
          <w:sz w:val="22"/>
          <w:szCs w:val="22"/>
        </w:rPr>
        <w:t xml:space="preserve">                                              </w:t>
      </w:r>
      <w:r w:rsidR="00D043C1" w:rsidRPr="0035759A">
        <w:rPr>
          <w:rFonts w:ascii="GHEA Grapalat" w:hAnsi="GHEA Grapalat"/>
          <w:sz w:val="22"/>
          <w:szCs w:val="22"/>
        </w:rPr>
        <w:t>наименование участника</w:t>
      </w:r>
    </w:p>
    <w:p w14:paraId="39303B1B" w14:textId="77777777" w:rsidR="00EA7414" w:rsidRPr="0035759A" w:rsidRDefault="00EA7414" w:rsidP="00F8123C">
      <w:pPr>
        <w:widowControl w:val="0"/>
        <w:jc w:val="both"/>
        <w:rPr>
          <w:rFonts w:ascii="GHEA Grapalat" w:hAnsi="GHEA Grapalat"/>
          <w:sz w:val="22"/>
          <w:szCs w:val="22"/>
        </w:rPr>
      </w:pPr>
    </w:p>
    <w:p w14:paraId="0A583E2C" w14:textId="5F312493" w:rsidR="00D043C1" w:rsidRPr="0035759A" w:rsidRDefault="00BE1C19" w:rsidP="00F8123C">
      <w:pPr>
        <w:pStyle w:val="HTML"/>
        <w:shd w:val="clear" w:color="auto" w:fill="F8F9FA"/>
        <w:jc w:val="both"/>
        <w:rPr>
          <w:rFonts w:ascii="GHEA Grapalat" w:hAnsi="GHEA Grapalat"/>
          <w:sz w:val="22"/>
          <w:szCs w:val="22"/>
          <w:lang w:val="ru-RU"/>
        </w:rPr>
      </w:pPr>
      <w:r w:rsidRPr="0035759A">
        <w:rPr>
          <w:rFonts w:ascii="GHEA Grapalat" w:hAnsi="GHEA Grapalat"/>
          <w:sz w:val="22"/>
          <w:szCs w:val="22"/>
          <w:lang w:val="ru-RU"/>
        </w:rPr>
        <w:t xml:space="preserve">заверяет, что в случае признания отобранным участником в </w:t>
      </w:r>
      <w:r w:rsidR="00D043C1" w:rsidRPr="0035759A">
        <w:rPr>
          <w:rFonts w:ascii="GHEA Grapalat" w:hAnsi="GHEA Grapalat"/>
          <w:sz w:val="22"/>
          <w:szCs w:val="22"/>
          <w:lang w:val="ru-RU"/>
        </w:rPr>
        <w:t xml:space="preserve">рамках </w:t>
      </w:r>
      <w:r w:rsidR="00F8123C" w:rsidRPr="0035759A">
        <w:rPr>
          <w:rFonts w:ascii="GHEA Grapalat" w:hAnsi="GHEA Grapalat"/>
          <w:sz w:val="22"/>
          <w:szCs w:val="22"/>
          <w:lang w:val="ru-RU"/>
        </w:rPr>
        <w:t xml:space="preserve"> </w:t>
      </w:r>
      <w:proofErr w:type="spellStart"/>
      <w:r w:rsidR="00F8123C" w:rsidRPr="0035759A">
        <w:rPr>
          <w:rFonts w:ascii="GHEA Grapalat" w:hAnsi="GHEA Grapalat"/>
          <w:sz w:val="22"/>
          <w:szCs w:val="22"/>
          <w:lang w:val="ru-RU"/>
        </w:rPr>
        <w:t>запросеа</w:t>
      </w:r>
      <w:proofErr w:type="spellEnd"/>
      <w:r w:rsidR="00F8123C" w:rsidRPr="0035759A">
        <w:rPr>
          <w:rFonts w:ascii="GHEA Grapalat" w:hAnsi="GHEA Grapalat"/>
          <w:sz w:val="22"/>
          <w:szCs w:val="22"/>
          <w:lang w:val="ru-RU"/>
        </w:rPr>
        <w:t xml:space="preserve"> котировок </w:t>
      </w:r>
      <w:r w:rsidR="00D043C1" w:rsidRPr="0035759A">
        <w:rPr>
          <w:rFonts w:ascii="GHEA Grapalat" w:hAnsi="GHEA Grapalat"/>
          <w:sz w:val="22"/>
          <w:szCs w:val="22"/>
          <w:lang w:val="ru-RU"/>
        </w:rPr>
        <w:t xml:space="preserve">под кодом </w:t>
      </w:r>
      <w:r w:rsidR="006D0C59">
        <w:rPr>
          <w:rFonts w:ascii="GHEA Grapalat" w:hAnsi="GHEA Grapalat"/>
          <w:sz w:val="22"/>
          <w:szCs w:val="22"/>
          <w:lang w:val="ru-RU"/>
        </w:rPr>
        <w:t>ՀՀՍՄԱ-ԳՀԱՇՁԲ-2026/6</w:t>
      </w:r>
      <w:r w:rsidR="00F8123C" w:rsidRPr="0035759A">
        <w:rPr>
          <w:rFonts w:ascii="GHEA Grapalat" w:hAnsi="GHEA Grapalat"/>
          <w:sz w:val="22"/>
          <w:szCs w:val="22"/>
          <w:lang w:val="hy-AM"/>
        </w:rPr>
        <w:t xml:space="preserve"> </w:t>
      </w:r>
      <w:r w:rsidR="004B73B1" w:rsidRPr="0035759A">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5759A">
        <w:rPr>
          <w:rFonts w:ascii="GHEA Grapalat" w:hAnsi="GHEA Grapalat"/>
          <w:sz w:val="22"/>
          <w:szCs w:val="22"/>
          <w:lang w:val="ru-RU"/>
        </w:rPr>
        <w:t>.</w:t>
      </w:r>
      <w:r w:rsidRPr="0035759A">
        <w:rPr>
          <w:rFonts w:ascii="GHEA Grapalat" w:hAnsi="GHEA Grapalat"/>
          <w:sz w:val="22"/>
          <w:szCs w:val="22"/>
          <w:lang w:val="ru-RU"/>
        </w:rPr>
        <w:t xml:space="preserve">   </w:t>
      </w:r>
    </w:p>
    <w:p w14:paraId="7655DCC5" w14:textId="77777777" w:rsidR="00D043C1" w:rsidRPr="0035759A" w:rsidRDefault="00D043C1"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7037A02" w14:textId="77777777" w:rsidR="00D043C1" w:rsidRPr="0035759A" w:rsidRDefault="00D043C1"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Pr="0035759A">
        <w:rPr>
          <w:rFonts w:ascii="GHEA Grapalat" w:hAnsi="GHEA Grapalat"/>
          <w:sz w:val="22"/>
          <w:szCs w:val="22"/>
        </w:rPr>
        <w:tab/>
        <w:t>подпись</w:t>
      </w:r>
    </w:p>
    <w:p w14:paraId="3B6C9617" w14:textId="77777777" w:rsidR="00D043C1" w:rsidRPr="0035759A" w:rsidRDefault="00D043C1" w:rsidP="00F8123C">
      <w:pPr>
        <w:widowControl w:val="0"/>
        <w:jc w:val="right"/>
        <w:rPr>
          <w:rFonts w:ascii="GHEA Grapalat" w:hAnsi="GHEA Grapalat"/>
          <w:sz w:val="22"/>
          <w:szCs w:val="22"/>
        </w:rPr>
      </w:pPr>
    </w:p>
    <w:p w14:paraId="4FC6B165" w14:textId="77777777" w:rsidR="00D043C1" w:rsidRPr="0035759A" w:rsidRDefault="00D043C1" w:rsidP="00F8123C">
      <w:pPr>
        <w:widowControl w:val="0"/>
        <w:jc w:val="right"/>
        <w:rPr>
          <w:rFonts w:ascii="GHEA Grapalat" w:hAnsi="GHEA Grapalat"/>
          <w:sz w:val="22"/>
          <w:szCs w:val="22"/>
        </w:rPr>
      </w:pPr>
      <w:r w:rsidRPr="0035759A">
        <w:rPr>
          <w:rFonts w:ascii="GHEA Grapalat" w:hAnsi="GHEA Grapalat"/>
          <w:sz w:val="22"/>
          <w:szCs w:val="22"/>
        </w:rPr>
        <w:t>М. П.</w:t>
      </w:r>
    </w:p>
    <w:p w14:paraId="14903CA5" w14:textId="77777777" w:rsidR="00D043C1" w:rsidRPr="0035759A" w:rsidRDefault="00D043C1" w:rsidP="00F8123C">
      <w:pPr>
        <w:rPr>
          <w:rFonts w:ascii="GHEA Grapalat" w:hAnsi="GHEA Grapalat"/>
          <w:sz w:val="22"/>
          <w:szCs w:val="22"/>
        </w:rPr>
      </w:pPr>
      <w:r w:rsidRPr="0035759A">
        <w:rPr>
          <w:rFonts w:ascii="GHEA Grapalat" w:hAnsi="GHEA Grapalat"/>
          <w:sz w:val="22"/>
          <w:szCs w:val="22"/>
        </w:rPr>
        <w:br w:type="page"/>
      </w:r>
    </w:p>
    <w:p w14:paraId="7C734E52" w14:textId="77777777"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lastRenderedPageBreak/>
        <w:t xml:space="preserve">Приложение 1.3** </w:t>
      </w:r>
    </w:p>
    <w:p w14:paraId="6E908B75" w14:textId="66893034"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p>
    <w:p w14:paraId="3A430875" w14:textId="09E5E86F" w:rsidR="00F33976" w:rsidRPr="0035759A" w:rsidRDefault="00F33976" w:rsidP="00F8123C">
      <w:pPr>
        <w:pStyle w:val="3"/>
        <w:keepNext w:val="0"/>
        <w:widowControl w:val="0"/>
        <w:spacing w:line="240" w:lineRule="auto"/>
        <w:ind w:firstLine="567"/>
        <w:jc w:val="right"/>
        <w:rPr>
          <w:rFonts w:ascii="GHEA Grapalat" w:hAnsi="GHEA Grapalat" w:cs="Arial"/>
          <w:b/>
          <w:sz w:val="22"/>
          <w:szCs w:val="22"/>
        </w:rPr>
      </w:pPr>
      <w:r w:rsidRPr="0035759A">
        <w:rPr>
          <w:rFonts w:ascii="GHEA Grapalat" w:hAnsi="GHEA Grapalat"/>
          <w:b/>
          <w:sz w:val="22"/>
          <w:szCs w:val="22"/>
        </w:rPr>
        <w:t xml:space="preserve">под кодом </w:t>
      </w:r>
      <w:r w:rsidR="006D0C59">
        <w:rPr>
          <w:rFonts w:ascii="GHEA Grapalat" w:hAnsi="GHEA Grapalat"/>
          <w:i w:val="0"/>
          <w:sz w:val="22"/>
          <w:szCs w:val="22"/>
          <w:lang w:val="af-ZA"/>
        </w:rPr>
        <w:t>ՀՀՍՄԱ-ԳՀԱՇՁԲ-2026/6</w:t>
      </w:r>
      <w:r w:rsidR="00F8123C" w:rsidRPr="0035759A">
        <w:rPr>
          <w:rFonts w:ascii="GHEA Grapalat" w:hAnsi="GHEA Grapalat"/>
          <w:i w:val="0"/>
          <w:sz w:val="22"/>
          <w:szCs w:val="22"/>
          <w:u w:val="single"/>
          <w:lang w:val="af-ZA"/>
        </w:rPr>
        <w:t xml:space="preserve">        </w:t>
      </w:r>
    </w:p>
    <w:p w14:paraId="38A83B35"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ФОРМА</w:t>
      </w:r>
    </w:p>
    <w:p w14:paraId="28F43DC4"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ДЕКЛАРАЦИИ О РЕАЛЬНЫХ  БЕНЕФИЦИАРАХ</w:t>
      </w:r>
    </w:p>
    <w:p w14:paraId="3CF2560E" w14:textId="77777777" w:rsidR="00092E73" w:rsidRPr="0035759A" w:rsidRDefault="00092E73" w:rsidP="00F8123C">
      <w:pPr>
        <w:ind w:left="360" w:hanging="360"/>
        <w:jc w:val="center"/>
        <w:rPr>
          <w:rFonts w:ascii="GHEA Grapalat" w:eastAsia="GHEA Grapalat" w:hAnsi="GHEA Grapalat" w:cs="GHEA Grapalat"/>
          <w:b/>
          <w:sz w:val="22"/>
          <w:szCs w:val="22"/>
        </w:rPr>
      </w:pPr>
    </w:p>
    <w:p w14:paraId="37DC265C"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t>Организация</w:t>
      </w:r>
    </w:p>
    <w:p w14:paraId="13B87802"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5759A" w14:paraId="7850FC28" w14:textId="77777777" w:rsidTr="007D52DB">
        <w:tc>
          <w:tcPr>
            <w:tcW w:w="2836" w:type="dxa"/>
            <w:shd w:val="clear" w:color="auto" w:fill="D9E2F3"/>
            <w:vAlign w:val="center"/>
          </w:tcPr>
          <w:p w14:paraId="26E09D6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12022BA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F9F58F" w14:textId="77777777" w:rsidTr="007D52DB">
        <w:tc>
          <w:tcPr>
            <w:tcW w:w="2836" w:type="dxa"/>
            <w:shd w:val="clear" w:color="auto" w:fill="D9E2F3"/>
            <w:vAlign w:val="center"/>
          </w:tcPr>
          <w:p w14:paraId="55E6729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C789B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F78046B" w14:textId="77777777" w:rsidTr="007D52DB">
        <w:tc>
          <w:tcPr>
            <w:tcW w:w="2836" w:type="dxa"/>
            <w:shd w:val="clear" w:color="auto" w:fill="D9E2F3"/>
            <w:vAlign w:val="center"/>
          </w:tcPr>
          <w:p w14:paraId="114E59E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5DAA1A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54A1E0D" w14:textId="77777777" w:rsidTr="007D52DB">
        <w:tc>
          <w:tcPr>
            <w:tcW w:w="2836" w:type="dxa"/>
            <w:shd w:val="clear" w:color="auto" w:fill="D9E2F3"/>
            <w:vAlign w:val="center"/>
          </w:tcPr>
          <w:p w14:paraId="2A4E4FA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195321F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B7524B" w14:textId="77777777" w:rsidTr="007D52DB">
        <w:tc>
          <w:tcPr>
            <w:tcW w:w="2836" w:type="dxa"/>
            <w:shd w:val="clear" w:color="auto" w:fill="D9E2F3"/>
            <w:vAlign w:val="center"/>
          </w:tcPr>
          <w:p w14:paraId="276FAA1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Адрес </w:t>
            </w:r>
            <w:ins w:id="18" w:author="Inesa Kocharyan" w:date="2021-08-30T12:39:00Z">
              <w:r w:rsidRPr="0035759A">
                <w:rPr>
                  <w:rFonts w:ascii="GHEA Grapalat" w:eastAsia="GHEA Grapalat" w:hAnsi="GHEA Grapalat" w:cs="GHEA Grapalat"/>
                  <w:color w:val="000000"/>
                  <w:sz w:val="22"/>
                  <w:szCs w:val="22"/>
                </w:rPr>
                <w:t xml:space="preserve"> </w:t>
              </w:r>
            </w:ins>
            <w:r w:rsidRPr="0035759A">
              <w:rPr>
                <w:rFonts w:ascii="GHEA Grapalat" w:eastAsia="GHEA Grapalat" w:hAnsi="GHEA Grapalat" w:cs="GHEA Grapalat"/>
                <w:color w:val="000000"/>
                <w:sz w:val="22"/>
                <w:szCs w:val="22"/>
              </w:rPr>
              <w:t>регистрации</w:t>
            </w:r>
          </w:p>
        </w:tc>
        <w:tc>
          <w:tcPr>
            <w:tcW w:w="6180" w:type="dxa"/>
            <w:vAlign w:val="center"/>
          </w:tcPr>
          <w:p w14:paraId="01DD3E9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314F42F" w14:textId="77777777" w:rsidTr="007D52DB">
        <w:tc>
          <w:tcPr>
            <w:tcW w:w="2836" w:type="dxa"/>
            <w:shd w:val="clear" w:color="auto" w:fill="D9E2F3"/>
            <w:vAlign w:val="center"/>
          </w:tcPr>
          <w:p w14:paraId="56DCD1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705E0C90" w14:textId="77777777" w:rsidR="00092E73" w:rsidRPr="0035759A" w:rsidRDefault="00092E73" w:rsidP="00F8123C">
            <w:pPr>
              <w:spacing w:before="240"/>
              <w:ind w:left="993" w:hanging="851"/>
              <w:rPr>
                <w:rFonts w:ascii="GHEA Grapalat" w:eastAsia="GHEA Grapalat" w:hAnsi="GHEA Grapalat" w:cs="GHEA Grapalat"/>
                <w:sz w:val="22"/>
                <w:szCs w:val="22"/>
              </w:rPr>
            </w:pPr>
          </w:p>
        </w:tc>
      </w:tr>
      <w:tr w:rsidR="00092E73" w:rsidRPr="0035759A" w14:paraId="2FE4681D" w14:textId="77777777" w:rsidTr="007D52DB">
        <w:tc>
          <w:tcPr>
            <w:tcW w:w="2836" w:type="dxa"/>
            <w:shd w:val="clear" w:color="auto" w:fill="D9E2F3"/>
            <w:vAlign w:val="center"/>
          </w:tcPr>
          <w:p w14:paraId="35E8A34A"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8CD1D28" w14:textId="77777777" w:rsidR="00092E73" w:rsidRPr="0035759A" w:rsidRDefault="00092E73" w:rsidP="00F8123C">
            <w:pPr>
              <w:spacing w:before="240"/>
              <w:ind w:left="993" w:hanging="851"/>
              <w:rPr>
                <w:rFonts w:ascii="GHEA Grapalat" w:eastAsia="GHEA Grapalat" w:hAnsi="GHEA Grapalat" w:cs="GHEA Grapalat"/>
                <w:sz w:val="22"/>
                <w:szCs w:val="22"/>
              </w:rPr>
            </w:pPr>
          </w:p>
        </w:tc>
      </w:tr>
    </w:tbl>
    <w:p w14:paraId="687AFF8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4E0BD78" w14:textId="77777777" w:rsidTr="007D52DB">
        <w:tc>
          <w:tcPr>
            <w:tcW w:w="2835" w:type="dxa"/>
            <w:shd w:val="clear" w:color="auto" w:fill="D9E2F3"/>
            <w:vAlign w:val="center"/>
          </w:tcPr>
          <w:p w14:paraId="51AA5D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0FD68CB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BBB4648" w14:textId="77777777" w:rsidTr="007D52DB">
        <w:trPr>
          <w:trHeight w:val="1487"/>
        </w:trPr>
        <w:tc>
          <w:tcPr>
            <w:tcW w:w="2835" w:type="dxa"/>
            <w:shd w:val="clear" w:color="auto" w:fill="D9E2F3"/>
            <w:vAlign w:val="center"/>
          </w:tcPr>
          <w:p w14:paraId="2CD1638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77E4486C" w14:textId="77777777" w:rsidR="00092E73" w:rsidRPr="0035759A" w:rsidRDefault="00092E73" w:rsidP="00F8123C">
            <w:pPr>
              <w:spacing w:before="240"/>
              <w:rPr>
                <w:rFonts w:ascii="GHEA Grapalat" w:eastAsia="GHEA Grapalat" w:hAnsi="GHEA Grapalat" w:cs="GHEA Grapalat"/>
                <w:sz w:val="22"/>
                <w:szCs w:val="22"/>
              </w:rPr>
            </w:pPr>
          </w:p>
        </w:tc>
      </w:tr>
    </w:tbl>
    <w:p w14:paraId="2A83F32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32CBA0A" w14:textId="77777777" w:rsidTr="007D52DB">
        <w:tc>
          <w:tcPr>
            <w:tcW w:w="2835" w:type="dxa"/>
            <w:shd w:val="clear" w:color="auto" w:fill="D9E2F3"/>
            <w:vAlign w:val="center"/>
          </w:tcPr>
          <w:p w14:paraId="2312EA98"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7BE862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96DBAAA" w14:textId="77777777" w:rsidTr="007D52DB">
        <w:tc>
          <w:tcPr>
            <w:tcW w:w="2835" w:type="dxa"/>
            <w:shd w:val="clear" w:color="auto" w:fill="D9E2F3"/>
            <w:vAlign w:val="center"/>
          </w:tcPr>
          <w:p w14:paraId="75E9FCDA"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9634A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85B12BA" w14:textId="77777777" w:rsidTr="007D52DB">
        <w:tc>
          <w:tcPr>
            <w:tcW w:w="2835" w:type="dxa"/>
            <w:shd w:val="clear" w:color="auto" w:fill="D9E2F3"/>
            <w:vAlign w:val="center"/>
          </w:tcPr>
          <w:p w14:paraId="219ECBC0"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3FB3CDF" w14:textId="77777777" w:rsidR="00092E73" w:rsidRPr="0035759A" w:rsidRDefault="00092E73" w:rsidP="00F8123C">
            <w:pPr>
              <w:spacing w:before="240"/>
              <w:rPr>
                <w:rFonts w:ascii="GHEA Grapalat" w:eastAsia="GHEA Grapalat" w:hAnsi="GHEA Grapalat" w:cs="GHEA Grapalat"/>
                <w:sz w:val="22"/>
                <w:szCs w:val="22"/>
              </w:rPr>
            </w:pPr>
          </w:p>
        </w:tc>
      </w:tr>
    </w:tbl>
    <w:p w14:paraId="18EA29A3" w14:textId="77777777" w:rsidR="00092E73" w:rsidRPr="0035759A" w:rsidRDefault="00092E73" w:rsidP="00F8123C">
      <w:pPr>
        <w:rPr>
          <w:rFonts w:ascii="GHEA Grapalat" w:eastAsia="GHEA Grapalat" w:hAnsi="GHEA Grapalat" w:cs="GHEA Grapalat"/>
          <w:sz w:val="22"/>
          <w:szCs w:val="22"/>
        </w:rPr>
      </w:pPr>
    </w:p>
    <w:p w14:paraId="6A4C114D" w14:textId="77777777" w:rsidR="00092E73" w:rsidRPr="0035759A" w:rsidRDefault="00092E73" w:rsidP="00F8123C">
      <w:pPr>
        <w:rPr>
          <w:rFonts w:ascii="GHEA Grapalat" w:eastAsia="GHEA Grapalat" w:hAnsi="GHEA Grapalat" w:cs="GHEA Grapalat"/>
          <w:sz w:val="22"/>
          <w:szCs w:val="22"/>
        </w:rPr>
      </w:pPr>
      <w:r w:rsidRPr="0035759A">
        <w:rPr>
          <w:rFonts w:ascii="GHEA Grapalat" w:hAnsi="GHEA Grapalat"/>
          <w:sz w:val="22"/>
          <w:szCs w:val="22"/>
        </w:rPr>
        <w:br w:type="page"/>
      </w:r>
    </w:p>
    <w:p w14:paraId="0340B4EE"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35759A">
        <w:rPr>
          <w:rFonts w:ascii="GHEA Grapalat" w:eastAsia="GHEA Grapalat" w:hAnsi="GHEA Grapalat" w:cs="GHEA Grapalat"/>
          <w:b/>
          <w:color w:val="000000"/>
          <w:sz w:val="22"/>
          <w:szCs w:val="22"/>
        </w:rPr>
        <w:lastRenderedPageBreak/>
        <w:t>Данные листинга  акций</w:t>
      </w:r>
    </w:p>
    <w:p w14:paraId="6469CEE6"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429630AA" w14:textId="77777777" w:rsidTr="007D52DB">
        <w:tc>
          <w:tcPr>
            <w:tcW w:w="2835" w:type="dxa"/>
            <w:shd w:val="clear" w:color="auto" w:fill="D9E2F3"/>
            <w:vAlign w:val="center"/>
          </w:tcPr>
          <w:p w14:paraId="4A332F7D"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28B1A86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5219B1" w14:textId="77777777" w:rsidTr="007D52DB">
        <w:tc>
          <w:tcPr>
            <w:tcW w:w="2835" w:type="dxa"/>
            <w:shd w:val="clear" w:color="auto" w:fill="D9E2F3"/>
            <w:vAlign w:val="center"/>
          </w:tcPr>
          <w:p w14:paraId="16D5BAE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0702542" w14:textId="77777777" w:rsidR="00092E73" w:rsidRPr="0035759A" w:rsidRDefault="00092E73" w:rsidP="00F8123C">
            <w:pPr>
              <w:spacing w:before="240"/>
              <w:rPr>
                <w:rFonts w:ascii="GHEA Grapalat" w:eastAsia="GHEA Grapalat" w:hAnsi="GHEA Grapalat" w:cs="GHEA Grapalat"/>
                <w:sz w:val="22"/>
                <w:szCs w:val="22"/>
              </w:rPr>
            </w:pPr>
          </w:p>
        </w:tc>
      </w:tr>
    </w:tbl>
    <w:p w14:paraId="2DB03E12"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AB56045" w14:textId="77777777" w:rsidTr="007D52DB">
        <w:tc>
          <w:tcPr>
            <w:tcW w:w="2835" w:type="dxa"/>
            <w:shd w:val="clear" w:color="auto" w:fill="D9E2F3"/>
            <w:vAlign w:val="center"/>
          </w:tcPr>
          <w:p w14:paraId="5D49F6C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798E148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AA27121" w14:textId="77777777" w:rsidTr="007D52DB">
        <w:tc>
          <w:tcPr>
            <w:tcW w:w="2835" w:type="dxa"/>
            <w:shd w:val="clear" w:color="auto" w:fill="D9E2F3"/>
            <w:vAlign w:val="center"/>
          </w:tcPr>
          <w:p w14:paraId="7B3B14F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r w:rsidRPr="0035759A">
              <w:rPr>
                <w:sz w:val="22"/>
                <w:szCs w:val="22"/>
              </w:rPr>
              <w:t xml:space="preserve"> </w:t>
            </w:r>
          </w:p>
        </w:tc>
        <w:tc>
          <w:tcPr>
            <w:tcW w:w="6180" w:type="dxa"/>
            <w:vAlign w:val="center"/>
          </w:tcPr>
          <w:p w14:paraId="249F9E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EB718BB" w14:textId="77777777" w:rsidTr="007D52DB">
        <w:tc>
          <w:tcPr>
            <w:tcW w:w="2835" w:type="dxa"/>
            <w:shd w:val="clear" w:color="auto" w:fill="D9E2F3"/>
            <w:vAlign w:val="center"/>
          </w:tcPr>
          <w:p w14:paraId="64DABB1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647E20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0B77F48" w14:textId="77777777" w:rsidTr="007D52DB">
        <w:tc>
          <w:tcPr>
            <w:tcW w:w="2835" w:type="dxa"/>
            <w:shd w:val="clear" w:color="auto" w:fill="D9E2F3"/>
            <w:vAlign w:val="center"/>
          </w:tcPr>
          <w:p w14:paraId="513CB73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214EA25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E47B62" w14:textId="77777777" w:rsidTr="007D52DB">
        <w:tc>
          <w:tcPr>
            <w:tcW w:w="2835" w:type="dxa"/>
            <w:shd w:val="clear" w:color="auto" w:fill="D9E2F3"/>
            <w:vAlign w:val="center"/>
          </w:tcPr>
          <w:p w14:paraId="7A9AE18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22CA888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683F7F6" w14:textId="77777777" w:rsidTr="007D52DB">
        <w:trPr>
          <w:trHeight w:val="1361"/>
        </w:trPr>
        <w:tc>
          <w:tcPr>
            <w:tcW w:w="2835" w:type="dxa"/>
            <w:shd w:val="clear" w:color="auto" w:fill="D9E2F3"/>
            <w:vAlign w:val="center"/>
          </w:tcPr>
          <w:p w14:paraId="2E5E3E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35759A">
              <w:rPr>
                <w:rFonts w:ascii="GHEA Grapalat" w:eastAsia="GHEA Grapalat" w:hAnsi="GHEA Grapalat" w:cs="GHEA Grapalat"/>
                <w:color w:val="000000"/>
                <w:sz w:val="22"/>
                <w:szCs w:val="22"/>
              </w:rPr>
              <w:t>Государтво</w:t>
            </w:r>
            <w:proofErr w:type="spellEnd"/>
            <w:r w:rsidRPr="0035759A">
              <w:rPr>
                <w:rFonts w:ascii="GHEA Grapalat" w:eastAsia="GHEA Grapalat" w:hAnsi="GHEA Grapalat" w:cs="GHEA Grapalat"/>
                <w:color w:val="000000"/>
                <w:sz w:val="22"/>
                <w:szCs w:val="22"/>
              </w:rPr>
              <w:t xml:space="preserve"> регистрации</w:t>
            </w:r>
          </w:p>
        </w:tc>
        <w:tc>
          <w:tcPr>
            <w:tcW w:w="6180" w:type="dxa"/>
            <w:vAlign w:val="center"/>
          </w:tcPr>
          <w:p w14:paraId="708B2E8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165D73A" w14:textId="77777777" w:rsidTr="007D52DB">
        <w:tc>
          <w:tcPr>
            <w:tcW w:w="2835" w:type="dxa"/>
            <w:shd w:val="clear" w:color="auto" w:fill="D9E2F3"/>
            <w:vAlign w:val="center"/>
          </w:tcPr>
          <w:p w14:paraId="2FCC5DD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E38501A" w14:textId="77777777" w:rsidR="00092E73" w:rsidRPr="0035759A" w:rsidRDefault="00092E73" w:rsidP="00F8123C">
            <w:pPr>
              <w:spacing w:before="240"/>
              <w:rPr>
                <w:rFonts w:ascii="GHEA Grapalat" w:eastAsia="GHEA Grapalat" w:hAnsi="GHEA Grapalat" w:cs="GHEA Grapalat"/>
                <w:sz w:val="22"/>
                <w:szCs w:val="22"/>
              </w:rPr>
            </w:pPr>
          </w:p>
        </w:tc>
      </w:tr>
    </w:tbl>
    <w:p w14:paraId="1AFEA77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3575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3F121569" w14:textId="77777777" w:rsidTr="007D52DB">
        <w:tc>
          <w:tcPr>
            <w:tcW w:w="2836" w:type="dxa"/>
            <w:shd w:val="clear" w:color="auto" w:fill="D9E2F3"/>
            <w:vAlign w:val="center"/>
          </w:tcPr>
          <w:p w14:paraId="366C0A9A"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78" w:type="dxa"/>
            <w:vAlign w:val="center"/>
          </w:tcPr>
          <w:p w14:paraId="69DF858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3CFDFE8" w14:textId="77777777" w:rsidTr="007D52DB">
        <w:tc>
          <w:tcPr>
            <w:tcW w:w="2836" w:type="dxa"/>
            <w:shd w:val="clear" w:color="auto" w:fill="D9E2F3"/>
            <w:vAlign w:val="center"/>
          </w:tcPr>
          <w:p w14:paraId="33CC2BAC"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78" w:type="dxa"/>
            <w:vAlign w:val="center"/>
          </w:tcPr>
          <w:p w14:paraId="3AB426B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Прямое участие</w:t>
            </w:r>
          </w:p>
          <w:p w14:paraId="2C3F4F3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28CD8DB7"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sz w:val="22"/>
          <w:szCs w:val="22"/>
        </w:rPr>
      </w:pPr>
      <w:r w:rsidRPr="0035759A">
        <w:rPr>
          <w:rFonts w:ascii="GHEA Grapalat" w:hAnsi="GHEA Grapalat"/>
          <w:sz w:val="22"/>
          <w:szCs w:val="22"/>
        </w:rPr>
        <w:br w:type="page"/>
      </w:r>
    </w:p>
    <w:p w14:paraId="70C2756D"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6F1FCF88"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2538E597" w14:textId="77777777" w:rsidTr="007D52DB">
        <w:tc>
          <w:tcPr>
            <w:tcW w:w="2837" w:type="dxa"/>
            <w:shd w:val="clear" w:color="auto" w:fill="D9E2F3"/>
            <w:vAlign w:val="center"/>
          </w:tcPr>
          <w:p w14:paraId="326974D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государства</w:t>
            </w:r>
          </w:p>
        </w:tc>
        <w:tc>
          <w:tcPr>
            <w:tcW w:w="6180" w:type="dxa"/>
            <w:vAlign w:val="center"/>
          </w:tcPr>
          <w:p w14:paraId="12B42D4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D872077" w14:textId="77777777" w:rsidTr="007D52DB">
        <w:tc>
          <w:tcPr>
            <w:tcW w:w="2837" w:type="dxa"/>
            <w:shd w:val="clear" w:color="auto" w:fill="D9E2F3"/>
            <w:vAlign w:val="center"/>
          </w:tcPr>
          <w:p w14:paraId="12CC96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муниципалитета</w:t>
            </w:r>
          </w:p>
        </w:tc>
        <w:tc>
          <w:tcPr>
            <w:tcW w:w="6180" w:type="dxa"/>
            <w:vAlign w:val="center"/>
          </w:tcPr>
          <w:p w14:paraId="4DB901C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743ED2E" w14:textId="77777777" w:rsidTr="007D52DB">
        <w:tc>
          <w:tcPr>
            <w:tcW w:w="2837" w:type="dxa"/>
            <w:shd w:val="clear" w:color="auto" w:fill="D9E2F3"/>
            <w:vAlign w:val="center"/>
          </w:tcPr>
          <w:p w14:paraId="53F54CE5"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80" w:type="dxa"/>
            <w:vAlign w:val="center"/>
          </w:tcPr>
          <w:p w14:paraId="0493DAF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A069C87" w14:textId="77777777" w:rsidTr="007D52DB">
        <w:tc>
          <w:tcPr>
            <w:tcW w:w="2837" w:type="dxa"/>
            <w:shd w:val="clear" w:color="auto" w:fill="D9E2F3"/>
            <w:vAlign w:val="center"/>
          </w:tcPr>
          <w:p w14:paraId="43EEC11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3971B4B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5A2DCC6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5AAFA11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062DBA0C" w14:textId="77777777" w:rsidTr="007D52DB">
        <w:tc>
          <w:tcPr>
            <w:tcW w:w="2837" w:type="dxa"/>
            <w:shd w:val="clear" w:color="auto" w:fill="D9E2F3"/>
            <w:vAlign w:val="center"/>
          </w:tcPr>
          <w:p w14:paraId="1EC4A69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93876A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6C03CD3" w14:textId="77777777" w:rsidTr="007D52DB">
        <w:tc>
          <w:tcPr>
            <w:tcW w:w="2837" w:type="dxa"/>
            <w:shd w:val="clear" w:color="auto" w:fill="D9E2F3"/>
            <w:vAlign w:val="center"/>
          </w:tcPr>
          <w:p w14:paraId="234700C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5F4ADE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E77359" w14:textId="77777777" w:rsidTr="007D52DB">
        <w:tc>
          <w:tcPr>
            <w:tcW w:w="2837" w:type="dxa"/>
            <w:shd w:val="clear" w:color="auto" w:fill="D9E2F3"/>
            <w:vAlign w:val="center"/>
          </w:tcPr>
          <w:p w14:paraId="57EA56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6180" w:type="dxa"/>
            <w:vAlign w:val="center"/>
          </w:tcPr>
          <w:p w14:paraId="540A08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06DBDED" w14:textId="77777777" w:rsidTr="007D52DB">
        <w:tc>
          <w:tcPr>
            <w:tcW w:w="2837" w:type="dxa"/>
            <w:shd w:val="clear" w:color="auto" w:fill="D9E2F3"/>
            <w:vAlign w:val="center"/>
          </w:tcPr>
          <w:p w14:paraId="0D40D32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0AF082DE"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7D9250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3D1C2522" w14:textId="77777777" w:rsidR="00092E73" w:rsidRPr="0035759A" w:rsidRDefault="00092E73" w:rsidP="00F8123C">
      <w:pPr>
        <w:rPr>
          <w:rFonts w:ascii="GHEA Grapalat" w:eastAsia="GHEA Grapalat" w:hAnsi="GHEA Grapalat" w:cs="GHEA Grapalat"/>
          <w:b/>
          <w:sz w:val="22"/>
          <w:szCs w:val="22"/>
        </w:rPr>
      </w:pPr>
      <w:r w:rsidRPr="0035759A">
        <w:rPr>
          <w:rFonts w:ascii="GHEA Grapalat" w:hAnsi="GHEA Grapalat"/>
          <w:sz w:val="22"/>
          <w:szCs w:val="22"/>
        </w:rPr>
        <w:br w:type="page"/>
      </w:r>
    </w:p>
    <w:p w14:paraId="7BC962E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Данные реального бенефициара</w:t>
      </w:r>
    </w:p>
    <w:p w14:paraId="77E3A0FD"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0F5356F5" w14:textId="77777777" w:rsidTr="007D52DB">
        <w:tc>
          <w:tcPr>
            <w:tcW w:w="2836" w:type="dxa"/>
            <w:shd w:val="clear" w:color="auto" w:fill="D9E2F3"/>
            <w:vAlign w:val="center"/>
          </w:tcPr>
          <w:p w14:paraId="72A3F3E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w:t>
            </w:r>
          </w:p>
        </w:tc>
        <w:tc>
          <w:tcPr>
            <w:tcW w:w="6178" w:type="dxa"/>
            <w:vAlign w:val="center"/>
          </w:tcPr>
          <w:p w14:paraId="16D1F29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0C691F" w14:textId="77777777" w:rsidTr="007D52DB">
        <w:tc>
          <w:tcPr>
            <w:tcW w:w="2836" w:type="dxa"/>
            <w:shd w:val="clear" w:color="auto" w:fill="D9E2F3"/>
            <w:vAlign w:val="center"/>
          </w:tcPr>
          <w:p w14:paraId="0B3BA3E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w:t>
            </w:r>
          </w:p>
        </w:tc>
        <w:tc>
          <w:tcPr>
            <w:tcW w:w="6178" w:type="dxa"/>
            <w:vAlign w:val="center"/>
          </w:tcPr>
          <w:p w14:paraId="0A0BF03F"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8D5197" w14:textId="77777777" w:rsidTr="007D52DB">
        <w:tc>
          <w:tcPr>
            <w:tcW w:w="2836" w:type="dxa"/>
            <w:shd w:val="clear" w:color="auto" w:fill="D9E2F3"/>
            <w:vAlign w:val="center"/>
          </w:tcPr>
          <w:p w14:paraId="022981A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Имя(латинскими буквами)</w:t>
            </w:r>
          </w:p>
        </w:tc>
        <w:tc>
          <w:tcPr>
            <w:tcW w:w="6178" w:type="dxa"/>
            <w:vAlign w:val="center"/>
          </w:tcPr>
          <w:p w14:paraId="0D5F069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CC8BCB2" w14:textId="77777777" w:rsidTr="007D52DB">
        <w:tc>
          <w:tcPr>
            <w:tcW w:w="2836" w:type="dxa"/>
            <w:shd w:val="clear" w:color="auto" w:fill="D9E2F3"/>
            <w:vAlign w:val="center"/>
          </w:tcPr>
          <w:p w14:paraId="757FB9D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 (латинскими буквами)</w:t>
            </w:r>
          </w:p>
        </w:tc>
        <w:tc>
          <w:tcPr>
            <w:tcW w:w="6178" w:type="dxa"/>
            <w:vAlign w:val="center"/>
          </w:tcPr>
          <w:p w14:paraId="4009387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208DA89" w14:textId="77777777" w:rsidTr="007D52DB">
        <w:tc>
          <w:tcPr>
            <w:tcW w:w="2836" w:type="dxa"/>
            <w:shd w:val="clear" w:color="auto" w:fill="D9E2F3"/>
            <w:vAlign w:val="center"/>
          </w:tcPr>
          <w:p w14:paraId="7BFBD5B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Гражданство</w:t>
            </w:r>
          </w:p>
        </w:tc>
        <w:tc>
          <w:tcPr>
            <w:tcW w:w="6178" w:type="dxa"/>
            <w:vAlign w:val="center"/>
          </w:tcPr>
          <w:p w14:paraId="07430AF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53C1F9D" w14:textId="77777777" w:rsidTr="007D52DB">
        <w:tc>
          <w:tcPr>
            <w:tcW w:w="2836" w:type="dxa"/>
            <w:shd w:val="clear" w:color="auto" w:fill="D9E2F3"/>
            <w:vAlign w:val="center"/>
          </w:tcPr>
          <w:p w14:paraId="18B478B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рождения</w:t>
            </w:r>
          </w:p>
        </w:tc>
        <w:tc>
          <w:tcPr>
            <w:tcW w:w="6178" w:type="dxa"/>
            <w:vAlign w:val="center"/>
          </w:tcPr>
          <w:p w14:paraId="5E87A7C5" w14:textId="77777777" w:rsidR="00092E73" w:rsidRPr="0035759A" w:rsidRDefault="00092E73" w:rsidP="00F8123C">
            <w:pPr>
              <w:spacing w:before="240"/>
              <w:rPr>
                <w:rFonts w:ascii="GHEA Grapalat" w:eastAsia="GHEA Grapalat" w:hAnsi="GHEA Grapalat" w:cs="GHEA Grapalat"/>
                <w:sz w:val="22"/>
                <w:szCs w:val="22"/>
              </w:rPr>
            </w:pPr>
          </w:p>
        </w:tc>
      </w:tr>
    </w:tbl>
    <w:p w14:paraId="3E9584D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5759A" w14:paraId="3356BB08" w14:textId="77777777" w:rsidTr="007D52DB">
        <w:tc>
          <w:tcPr>
            <w:tcW w:w="2977" w:type="dxa"/>
            <w:shd w:val="clear" w:color="auto" w:fill="D9E2F3"/>
            <w:vAlign w:val="center"/>
          </w:tcPr>
          <w:p w14:paraId="09168F9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Тип документа</w:t>
            </w:r>
          </w:p>
        </w:tc>
        <w:tc>
          <w:tcPr>
            <w:tcW w:w="6464" w:type="dxa"/>
            <w:vAlign w:val="center"/>
          </w:tcPr>
          <w:p w14:paraId="418F590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67492C" w14:textId="77777777" w:rsidTr="007D52DB">
        <w:tc>
          <w:tcPr>
            <w:tcW w:w="2977" w:type="dxa"/>
            <w:shd w:val="clear" w:color="auto" w:fill="D9E2F3"/>
            <w:vAlign w:val="center"/>
          </w:tcPr>
          <w:p w14:paraId="2151EDD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документа</w:t>
            </w:r>
          </w:p>
        </w:tc>
        <w:tc>
          <w:tcPr>
            <w:tcW w:w="6464" w:type="dxa"/>
            <w:vAlign w:val="center"/>
          </w:tcPr>
          <w:p w14:paraId="5F1CF81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D6BF8" w14:textId="77777777" w:rsidTr="007D52DB">
        <w:tc>
          <w:tcPr>
            <w:tcW w:w="2977" w:type="dxa"/>
            <w:shd w:val="clear" w:color="auto" w:fill="D9E2F3"/>
            <w:vAlign w:val="center"/>
          </w:tcPr>
          <w:p w14:paraId="166F189E" w14:textId="77777777" w:rsidR="00092E73" w:rsidRPr="0035759A" w:rsidRDefault="00092E73" w:rsidP="00F8123C">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предоставления</w:t>
            </w:r>
          </w:p>
        </w:tc>
        <w:tc>
          <w:tcPr>
            <w:tcW w:w="6464" w:type="dxa"/>
            <w:vAlign w:val="center"/>
          </w:tcPr>
          <w:p w14:paraId="3F1034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F2FD7D6" w14:textId="77777777" w:rsidTr="007D52DB">
        <w:tc>
          <w:tcPr>
            <w:tcW w:w="2977" w:type="dxa"/>
            <w:shd w:val="clear" w:color="auto" w:fill="D9E2F3"/>
            <w:vAlign w:val="center"/>
          </w:tcPr>
          <w:p w14:paraId="771404F2" w14:textId="77777777" w:rsidR="00092E73" w:rsidRPr="0035759A" w:rsidRDefault="00092E73" w:rsidP="00F8123C">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Предоставляющий орган</w:t>
            </w:r>
          </w:p>
        </w:tc>
        <w:tc>
          <w:tcPr>
            <w:tcW w:w="6464" w:type="dxa"/>
            <w:vAlign w:val="center"/>
          </w:tcPr>
          <w:p w14:paraId="560EC1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2265F5E" w14:textId="77777777" w:rsidTr="007D52DB">
        <w:tc>
          <w:tcPr>
            <w:tcW w:w="2977" w:type="dxa"/>
            <w:shd w:val="clear" w:color="auto" w:fill="D9E2F3"/>
            <w:vAlign w:val="center"/>
          </w:tcPr>
          <w:p w14:paraId="3977E81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НЗОУ или эквивалентный номер</w:t>
            </w:r>
          </w:p>
        </w:tc>
        <w:tc>
          <w:tcPr>
            <w:tcW w:w="6464" w:type="dxa"/>
            <w:vAlign w:val="center"/>
          </w:tcPr>
          <w:p w14:paraId="480F6870" w14:textId="77777777" w:rsidR="00092E73" w:rsidRPr="0035759A" w:rsidRDefault="00092E73" w:rsidP="00F8123C">
            <w:pPr>
              <w:spacing w:before="240"/>
              <w:rPr>
                <w:rFonts w:ascii="GHEA Grapalat" w:eastAsia="GHEA Grapalat" w:hAnsi="GHEA Grapalat" w:cs="GHEA Grapalat"/>
                <w:sz w:val="22"/>
                <w:szCs w:val="22"/>
              </w:rPr>
            </w:pPr>
          </w:p>
        </w:tc>
      </w:tr>
    </w:tbl>
    <w:p w14:paraId="652541FB"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5759A" w14:paraId="47503DEF" w14:textId="77777777" w:rsidTr="007D52DB">
        <w:tc>
          <w:tcPr>
            <w:tcW w:w="2943" w:type="dxa"/>
            <w:shd w:val="clear" w:color="auto" w:fill="D9E2F3"/>
            <w:vAlign w:val="center"/>
          </w:tcPr>
          <w:p w14:paraId="61613A2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072" w:type="dxa"/>
            <w:vAlign w:val="center"/>
          </w:tcPr>
          <w:p w14:paraId="6A011A0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456EDF0" w14:textId="77777777" w:rsidTr="007D52DB">
        <w:tc>
          <w:tcPr>
            <w:tcW w:w="2943" w:type="dxa"/>
            <w:shd w:val="clear" w:color="auto" w:fill="D9E2F3"/>
            <w:vAlign w:val="center"/>
          </w:tcPr>
          <w:p w14:paraId="6C64C6E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072" w:type="dxa"/>
            <w:vAlign w:val="center"/>
          </w:tcPr>
          <w:p w14:paraId="7130486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40EBD56" w14:textId="77777777" w:rsidTr="007D52DB">
        <w:tc>
          <w:tcPr>
            <w:tcW w:w="2943" w:type="dxa"/>
            <w:shd w:val="clear" w:color="auto" w:fill="D9E2F3"/>
            <w:vAlign w:val="center"/>
          </w:tcPr>
          <w:p w14:paraId="75F2EB86"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3425DA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CE61450" w14:textId="77777777" w:rsidTr="007D52DB">
        <w:tc>
          <w:tcPr>
            <w:tcW w:w="2943" w:type="dxa"/>
            <w:shd w:val="clear" w:color="auto" w:fill="D9E2F3"/>
            <w:vAlign w:val="center"/>
          </w:tcPr>
          <w:p w14:paraId="64824989" w14:textId="77777777" w:rsidR="00092E73" w:rsidRPr="0035759A" w:rsidRDefault="00092E73" w:rsidP="00F8123C">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54BED93" w14:textId="77777777" w:rsidR="00092E73" w:rsidRPr="0035759A" w:rsidRDefault="00092E73" w:rsidP="00F8123C">
            <w:pPr>
              <w:spacing w:before="240"/>
              <w:rPr>
                <w:rFonts w:ascii="GHEA Grapalat" w:eastAsia="GHEA Grapalat" w:hAnsi="GHEA Grapalat" w:cs="GHEA Grapalat"/>
                <w:sz w:val="22"/>
                <w:szCs w:val="22"/>
              </w:rPr>
            </w:pPr>
          </w:p>
        </w:tc>
      </w:tr>
    </w:tbl>
    <w:p w14:paraId="21A64144"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5759A" w14:paraId="4ABC0BD2" w14:textId="77777777" w:rsidTr="007D52DB">
        <w:tc>
          <w:tcPr>
            <w:tcW w:w="2837" w:type="dxa"/>
            <w:shd w:val="clear" w:color="auto" w:fill="D9E2F3"/>
            <w:vAlign w:val="center"/>
          </w:tcPr>
          <w:p w14:paraId="02229F7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178" w:type="dxa"/>
            <w:vAlign w:val="center"/>
          </w:tcPr>
          <w:p w14:paraId="054BDF2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B78060A" w14:textId="77777777" w:rsidTr="007D52DB">
        <w:tc>
          <w:tcPr>
            <w:tcW w:w="2837" w:type="dxa"/>
            <w:shd w:val="clear" w:color="auto" w:fill="D9E2F3"/>
            <w:vAlign w:val="center"/>
          </w:tcPr>
          <w:p w14:paraId="2B1E5A6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178" w:type="dxa"/>
            <w:vAlign w:val="center"/>
          </w:tcPr>
          <w:p w14:paraId="467F449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76E9BD4" w14:textId="77777777" w:rsidTr="007D52DB">
        <w:tc>
          <w:tcPr>
            <w:tcW w:w="2837" w:type="dxa"/>
            <w:shd w:val="clear" w:color="auto" w:fill="D9E2F3"/>
            <w:vAlign w:val="center"/>
          </w:tcPr>
          <w:p w14:paraId="668C80A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306A6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D6738B" w14:textId="77777777" w:rsidTr="007D52DB">
        <w:tc>
          <w:tcPr>
            <w:tcW w:w="2837" w:type="dxa"/>
            <w:shd w:val="clear" w:color="auto" w:fill="D9E2F3"/>
            <w:vAlign w:val="center"/>
          </w:tcPr>
          <w:p w14:paraId="495CE68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C0408E8" w14:textId="77777777" w:rsidR="00092E73" w:rsidRPr="0035759A" w:rsidRDefault="00092E73" w:rsidP="00F8123C">
            <w:pPr>
              <w:spacing w:before="240"/>
              <w:rPr>
                <w:rFonts w:ascii="GHEA Grapalat" w:eastAsia="GHEA Grapalat" w:hAnsi="GHEA Grapalat" w:cs="GHEA Grapalat"/>
                <w:sz w:val="22"/>
                <w:szCs w:val="22"/>
              </w:rPr>
            </w:pPr>
          </w:p>
        </w:tc>
      </w:tr>
    </w:tbl>
    <w:p w14:paraId="6B1B450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lastRenderedPageBreak/>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15C55FFF" w14:textId="77777777" w:rsidTr="007D52DB">
        <w:trPr>
          <w:trHeight w:val="924"/>
        </w:trPr>
        <w:tc>
          <w:tcPr>
            <w:tcW w:w="9016" w:type="dxa"/>
            <w:gridSpan w:val="2"/>
            <w:vAlign w:val="center"/>
          </w:tcPr>
          <w:p w14:paraId="10332955"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5759A" w14:paraId="600C7B2B" w14:textId="77777777" w:rsidTr="007D52DB">
        <w:trPr>
          <w:trHeight w:val="684"/>
        </w:trPr>
        <w:tc>
          <w:tcPr>
            <w:tcW w:w="4508" w:type="dxa"/>
            <w:shd w:val="clear" w:color="auto" w:fill="D9E2F3"/>
            <w:vAlign w:val="center"/>
          </w:tcPr>
          <w:p w14:paraId="5000835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4508" w:type="dxa"/>
            <w:shd w:val="clear" w:color="auto" w:fill="FFFFFF"/>
            <w:vAlign w:val="center"/>
          </w:tcPr>
          <w:p w14:paraId="3EBC7CC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92DF3" w14:textId="77777777" w:rsidTr="007D52DB">
        <w:trPr>
          <w:trHeight w:val="1282"/>
        </w:trPr>
        <w:tc>
          <w:tcPr>
            <w:tcW w:w="4508" w:type="dxa"/>
            <w:shd w:val="clear" w:color="auto" w:fill="D9E2F3"/>
            <w:vAlign w:val="center"/>
          </w:tcPr>
          <w:p w14:paraId="59DE116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374DEAF7"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33BE41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503B75B1" w14:textId="77777777" w:rsidTr="007D52DB">
        <w:tc>
          <w:tcPr>
            <w:tcW w:w="9016" w:type="dxa"/>
            <w:gridSpan w:val="2"/>
            <w:vAlign w:val="center"/>
          </w:tcPr>
          <w:p w14:paraId="5454B1F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35759A" w14:paraId="01733F73" w14:textId="77777777" w:rsidTr="007D52DB">
        <w:tc>
          <w:tcPr>
            <w:tcW w:w="9016" w:type="dxa"/>
            <w:gridSpan w:val="2"/>
            <w:vAlign w:val="center"/>
          </w:tcPr>
          <w:p w14:paraId="141EECE8"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5759A">
              <w:rPr>
                <w:rFonts w:ascii="GHEA Grapalat" w:eastAsia="GHEA Grapalat" w:hAnsi="GHEA Grapalat" w:cs="GHEA Grapalat"/>
                <w:sz w:val="22"/>
                <w:szCs w:val="22"/>
                <w:lang w:val="hy-AM"/>
              </w:rPr>
              <w:t>б</w:t>
            </w:r>
            <w:r w:rsidR="00092E73" w:rsidRPr="0035759A">
              <w:rPr>
                <w:rFonts w:ascii="GHEA Grapalat" w:eastAsia="GHEA Grapalat" w:hAnsi="GHEA Grapalat" w:cs="GHEA Grapalat"/>
                <w:sz w:val="22"/>
                <w:szCs w:val="22"/>
              </w:rPr>
              <w:t>"</w:t>
            </w:r>
          </w:p>
        </w:tc>
      </w:tr>
    </w:tbl>
    <w:p w14:paraId="3D55D6F9"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2143B97D" w14:textId="77777777" w:rsidTr="007D52DB">
        <w:trPr>
          <w:trHeight w:val="924"/>
        </w:trPr>
        <w:tc>
          <w:tcPr>
            <w:tcW w:w="9016" w:type="dxa"/>
            <w:gridSpan w:val="2"/>
            <w:vAlign w:val="center"/>
          </w:tcPr>
          <w:p w14:paraId="2124F124"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5759A" w14:paraId="5F2BBD4F" w14:textId="77777777" w:rsidTr="007D52DB">
        <w:trPr>
          <w:trHeight w:val="684"/>
        </w:trPr>
        <w:tc>
          <w:tcPr>
            <w:tcW w:w="4508" w:type="dxa"/>
            <w:shd w:val="clear" w:color="auto" w:fill="D9E2F3"/>
            <w:vAlign w:val="center"/>
          </w:tcPr>
          <w:p w14:paraId="3E2FA7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4547664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7DD4199" w14:textId="77777777" w:rsidTr="007D52DB">
        <w:trPr>
          <w:trHeight w:val="1282"/>
        </w:trPr>
        <w:tc>
          <w:tcPr>
            <w:tcW w:w="4508" w:type="dxa"/>
            <w:shd w:val="clear" w:color="auto" w:fill="D9E2F3"/>
            <w:vAlign w:val="center"/>
          </w:tcPr>
          <w:p w14:paraId="2C0A61C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25560695"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70473C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3E74B14A" w14:textId="77777777" w:rsidTr="007D52DB">
        <w:tc>
          <w:tcPr>
            <w:tcW w:w="9016" w:type="dxa"/>
            <w:gridSpan w:val="2"/>
            <w:vAlign w:val="center"/>
          </w:tcPr>
          <w:p w14:paraId="7E2A7919"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 xml:space="preserve">имеет право назначать или </w:t>
            </w:r>
            <w:r w:rsidR="00092E73" w:rsidRPr="0035759A">
              <w:rPr>
                <w:rFonts w:ascii="GHEA Grapalat" w:eastAsia="GHEA Grapalat" w:hAnsi="GHEA Grapalat" w:cs="GHEA Grapalat"/>
                <w:sz w:val="22"/>
                <w:szCs w:val="22"/>
                <w:lang w:eastAsia="hy-AM"/>
              </w:rPr>
              <w:t>освобождать</w:t>
            </w:r>
            <w:r w:rsidR="00092E73" w:rsidRPr="003575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35759A" w14:paraId="3D09536F" w14:textId="77777777" w:rsidTr="007D52DB">
        <w:tc>
          <w:tcPr>
            <w:tcW w:w="9016" w:type="dxa"/>
            <w:gridSpan w:val="2"/>
            <w:vAlign w:val="center"/>
          </w:tcPr>
          <w:p w14:paraId="1DC22B7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5759A" w14:paraId="11EF86BE" w14:textId="77777777" w:rsidTr="007D52DB">
        <w:tc>
          <w:tcPr>
            <w:tcW w:w="9016" w:type="dxa"/>
            <w:gridSpan w:val="2"/>
            <w:vAlign w:val="center"/>
          </w:tcPr>
          <w:p w14:paraId="29D2AAC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г</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35759A" w14:paraId="7AC93019" w14:textId="77777777" w:rsidTr="007D52DB">
        <w:tc>
          <w:tcPr>
            <w:tcW w:w="9016" w:type="dxa"/>
            <w:gridSpan w:val="2"/>
            <w:vAlign w:val="center"/>
          </w:tcPr>
          <w:p w14:paraId="2D10DBB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д</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4739A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 xml:space="preserve">Информация о статусе реального </w:t>
      </w:r>
      <w:proofErr w:type="spellStart"/>
      <w:r w:rsidRPr="0035759A">
        <w:rPr>
          <w:rFonts w:ascii="GHEA Grapalat" w:eastAsia="GHEA Grapalat" w:hAnsi="GHEA Grapalat" w:cs="GHEA Grapalat"/>
          <w:i/>
          <w:color w:val="000000"/>
          <w:sz w:val="22"/>
          <w:szCs w:val="22"/>
        </w:rPr>
        <w:t>бене</w:t>
      </w:r>
      <w:proofErr w:type="spellEnd"/>
      <w:r w:rsidRPr="0035759A">
        <w:rPr>
          <w:rFonts w:ascii="GHEA Grapalat" w:eastAsia="GHEA Grapalat" w:hAnsi="GHEA Grapalat" w:cs="GHEA Grapalat"/>
          <w:i/>
          <w:color w:val="000000"/>
          <w:sz w:val="22"/>
          <w:szCs w:val="22"/>
        </w:rPr>
        <w:t xml:space="preserve"> </w:t>
      </w:r>
      <w:proofErr w:type="spellStart"/>
      <w:r w:rsidRPr="0035759A">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E16D5E5" w14:textId="77777777" w:rsidTr="007D52DB">
        <w:tc>
          <w:tcPr>
            <w:tcW w:w="2837" w:type="dxa"/>
            <w:shd w:val="clear" w:color="auto" w:fill="D9E2F3"/>
            <w:vAlign w:val="center"/>
          </w:tcPr>
          <w:p w14:paraId="2E7A836C"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2D1086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F64098" w14:textId="77777777" w:rsidTr="007D52DB">
        <w:tc>
          <w:tcPr>
            <w:tcW w:w="2837" w:type="dxa"/>
            <w:shd w:val="clear" w:color="auto" w:fill="D9E2F3"/>
            <w:vAlign w:val="center"/>
          </w:tcPr>
          <w:p w14:paraId="7D18B16B"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75B40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Отдельно</w:t>
            </w:r>
          </w:p>
          <w:p w14:paraId="42BA8E6A" w14:textId="77777777" w:rsidR="00092E73" w:rsidRPr="0035759A" w:rsidRDefault="00000000" w:rsidP="00F8123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Совместно с аффилированными лицами</w:t>
            </w:r>
          </w:p>
        </w:tc>
      </w:tr>
      <w:tr w:rsidR="00092E73" w:rsidRPr="0035759A" w14:paraId="0A47F5E9" w14:textId="77777777" w:rsidTr="007D52DB">
        <w:tc>
          <w:tcPr>
            <w:tcW w:w="2837" w:type="dxa"/>
            <w:shd w:val="clear" w:color="auto" w:fill="D9E2F3"/>
            <w:vAlign w:val="center"/>
          </w:tcPr>
          <w:p w14:paraId="4718B0A7"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3DE1AB"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Да</w:t>
            </w:r>
          </w:p>
          <w:p w14:paraId="76071F48"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Нет</w:t>
            </w:r>
          </w:p>
        </w:tc>
      </w:tr>
    </w:tbl>
    <w:p w14:paraId="05B19CB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7F888B7" w14:textId="77777777" w:rsidTr="007D52DB">
        <w:tc>
          <w:tcPr>
            <w:tcW w:w="2837" w:type="dxa"/>
            <w:shd w:val="clear" w:color="auto" w:fill="D9E2F3"/>
            <w:vAlign w:val="center"/>
          </w:tcPr>
          <w:p w14:paraId="09D63E1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электронной почты</w:t>
            </w:r>
          </w:p>
        </w:tc>
        <w:tc>
          <w:tcPr>
            <w:tcW w:w="6180" w:type="dxa"/>
            <w:vAlign w:val="center"/>
          </w:tcPr>
          <w:p w14:paraId="7B1822B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F7BD56" w14:textId="77777777" w:rsidTr="007D52DB">
        <w:tc>
          <w:tcPr>
            <w:tcW w:w="2837" w:type="dxa"/>
            <w:shd w:val="clear" w:color="auto" w:fill="D9E2F3"/>
            <w:vAlign w:val="center"/>
          </w:tcPr>
          <w:p w14:paraId="44A1C43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телефона</w:t>
            </w:r>
          </w:p>
        </w:tc>
        <w:tc>
          <w:tcPr>
            <w:tcW w:w="6180" w:type="dxa"/>
            <w:vAlign w:val="center"/>
          </w:tcPr>
          <w:p w14:paraId="0CF0ABB4" w14:textId="77777777" w:rsidR="00092E73" w:rsidRPr="0035759A" w:rsidRDefault="00092E73" w:rsidP="00F8123C">
            <w:pPr>
              <w:spacing w:before="240"/>
              <w:rPr>
                <w:rFonts w:ascii="GHEA Grapalat" w:eastAsia="GHEA Grapalat" w:hAnsi="GHEA Grapalat" w:cs="GHEA Grapalat"/>
                <w:sz w:val="22"/>
                <w:szCs w:val="22"/>
              </w:rPr>
            </w:pPr>
          </w:p>
        </w:tc>
      </w:tr>
    </w:tbl>
    <w:p w14:paraId="46272E69" w14:textId="77777777" w:rsidR="00092E73" w:rsidRPr="0035759A" w:rsidRDefault="00092E73" w:rsidP="00F8123C">
      <w:pPr>
        <w:pBdr>
          <w:top w:val="nil"/>
          <w:left w:val="nil"/>
          <w:bottom w:val="nil"/>
          <w:right w:val="nil"/>
          <w:between w:val="nil"/>
        </w:pBdr>
        <w:ind w:left="792"/>
        <w:rPr>
          <w:rFonts w:ascii="GHEA Grapalat" w:eastAsia="GHEA Grapalat" w:hAnsi="GHEA Grapalat" w:cs="GHEA Grapalat"/>
          <w:i/>
          <w:color w:val="000000"/>
          <w:sz w:val="22"/>
          <w:szCs w:val="22"/>
        </w:rPr>
      </w:pPr>
      <w:r w:rsidRPr="0035759A">
        <w:rPr>
          <w:rFonts w:ascii="GHEA Grapalat" w:hAnsi="GHEA Grapalat"/>
          <w:sz w:val="22"/>
          <w:szCs w:val="22"/>
        </w:rPr>
        <w:br w:type="page"/>
      </w:r>
    </w:p>
    <w:p w14:paraId="682C456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Промежуточные юридические лица</w:t>
      </w:r>
    </w:p>
    <w:p w14:paraId="056EDF9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546B2F6" w14:textId="77777777" w:rsidTr="007D52DB">
        <w:tc>
          <w:tcPr>
            <w:tcW w:w="2835" w:type="dxa"/>
            <w:shd w:val="clear" w:color="auto" w:fill="D9E2F3"/>
            <w:vAlign w:val="center"/>
          </w:tcPr>
          <w:p w14:paraId="0984DB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48E005A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DA1BBD9" w14:textId="77777777" w:rsidTr="007D52DB">
        <w:tc>
          <w:tcPr>
            <w:tcW w:w="2835" w:type="dxa"/>
            <w:shd w:val="clear" w:color="auto" w:fill="D9E2F3"/>
            <w:vAlign w:val="center"/>
          </w:tcPr>
          <w:p w14:paraId="144C5D8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AD264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AE810A7" w14:textId="77777777" w:rsidTr="007D52DB">
        <w:tc>
          <w:tcPr>
            <w:tcW w:w="2835" w:type="dxa"/>
            <w:shd w:val="clear" w:color="auto" w:fill="D9E2F3"/>
            <w:vAlign w:val="center"/>
          </w:tcPr>
          <w:p w14:paraId="60B02F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222C4E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0BDA2AA" w14:textId="77777777" w:rsidTr="007D52DB">
        <w:tc>
          <w:tcPr>
            <w:tcW w:w="2835" w:type="dxa"/>
            <w:shd w:val="clear" w:color="auto" w:fill="D9E2F3"/>
            <w:vAlign w:val="center"/>
          </w:tcPr>
          <w:p w14:paraId="63D3CED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4FB3688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219AE77" w14:textId="77777777" w:rsidTr="007D52DB">
        <w:tc>
          <w:tcPr>
            <w:tcW w:w="2835" w:type="dxa"/>
            <w:shd w:val="clear" w:color="auto" w:fill="D9E2F3"/>
            <w:vAlign w:val="center"/>
          </w:tcPr>
          <w:p w14:paraId="7616204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49E06F4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9440260" w14:textId="77777777" w:rsidTr="007D52DB">
        <w:tc>
          <w:tcPr>
            <w:tcW w:w="2835" w:type="dxa"/>
            <w:shd w:val="clear" w:color="auto" w:fill="D9E2F3"/>
            <w:vAlign w:val="center"/>
          </w:tcPr>
          <w:p w14:paraId="6E46E37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309257E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C5C11D6" w14:textId="77777777" w:rsidTr="007D52DB">
        <w:tc>
          <w:tcPr>
            <w:tcW w:w="2835" w:type="dxa"/>
            <w:shd w:val="clear" w:color="auto" w:fill="D9E2F3"/>
            <w:vAlign w:val="center"/>
          </w:tcPr>
          <w:p w14:paraId="411C10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CB44F88" w14:textId="77777777" w:rsidR="00092E73" w:rsidRPr="0035759A" w:rsidRDefault="00092E73" w:rsidP="00F8123C">
            <w:pPr>
              <w:spacing w:before="240"/>
              <w:rPr>
                <w:rFonts w:ascii="GHEA Grapalat" w:eastAsia="GHEA Grapalat" w:hAnsi="GHEA Grapalat" w:cs="GHEA Grapalat"/>
                <w:sz w:val="22"/>
                <w:szCs w:val="22"/>
              </w:rPr>
            </w:pPr>
          </w:p>
        </w:tc>
      </w:tr>
    </w:tbl>
    <w:p w14:paraId="53251B47"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26A565D0" w14:textId="77777777" w:rsidTr="007D52DB">
        <w:trPr>
          <w:trHeight w:val="853"/>
        </w:trPr>
        <w:tc>
          <w:tcPr>
            <w:tcW w:w="2835" w:type="dxa"/>
            <w:vMerge w:val="restart"/>
            <w:shd w:val="clear" w:color="auto" w:fill="D9E2F3"/>
            <w:vAlign w:val="center"/>
          </w:tcPr>
          <w:p w14:paraId="51945925"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32CBEE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EBF845B" w14:textId="77777777" w:rsidTr="007D52DB">
        <w:trPr>
          <w:trHeight w:val="850"/>
        </w:trPr>
        <w:tc>
          <w:tcPr>
            <w:tcW w:w="2835" w:type="dxa"/>
            <w:vMerge/>
            <w:shd w:val="clear" w:color="auto" w:fill="D9E2F3"/>
            <w:vAlign w:val="center"/>
          </w:tcPr>
          <w:p w14:paraId="323F9CA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688B9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E38E8C" w14:textId="77777777" w:rsidTr="007D52DB">
        <w:trPr>
          <w:trHeight w:val="850"/>
        </w:trPr>
        <w:tc>
          <w:tcPr>
            <w:tcW w:w="2835" w:type="dxa"/>
            <w:vMerge/>
            <w:shd w:val="clear" w:color="auto" w:fill="D9E2F3"/>
            <w:vAlign w:val="center"/>
          </w:tcPr>
          <w:p w14:paraId="54457D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8FA42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FFD98BF" w14:textId="77777777" w:rsidTr="007D52DB">
        <w:trPr>
          <w:trHeight w:val="850"/>
        </w:trPr>
        <w:tc>
          <w:tcPr>
            <w:tcW w:w="2835" w:type="dxa"/>
            <w:vMerge/>
            <w:shd w:val="clear" w:color="auto" w:fill="D9E2F3"/>
            <w:vAlign w:val="center"/>
          </w:tcPr>
          <w:p w14:paraId="4BE0532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E38F4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FF69F0" w14:textId="77777777" w:rsidTr="007D52DB">
        <w:trPr>
          <w:trHeight w:val="850"/>
        </w:trPr>
        <w:tc>
          <w:tcPr>
            <w:tcW w:w="2835" w:type="dxa"/>
            <w:vMerge/>
            <w:shd w:val="clear" w:color="auto" w:fill="D9E2F3"/>
            <w:vAlign w:val="center"/>
          </w:tcPr>
          <w:p w14:paraId="6ED9C9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41425EB" w14:textId="77777777" w:rsidR="00092E73" w:rsidRPr="0035759A" w:rsidRDefault="00092E73" w:rsidP="00F8123C">
            <w:pPr>
              <w:spacing w:before="240"/>
              <w:rPr>
                <w:rFonts w:ascii="GHEA Grapalat" w:eastAsia="GHEA Grapalat" w:hAnsi="GHEA Grapalat" w:cs="GHEA Grapalat"/>
                <w:sz w:val="22"/>
                <w:szCs w:val="22"/>
              </w:rPr>
            </w:pPr>
          </w:p>
        </w:tc>
      </w:tr>
    </w:tbl>
    <w:p w14:paraId="788FCD3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F83A31A" w14:textId="77777777" w:rsidTr="007D52DB">
        <w:tc>
          <w:tcPr>
            <w:tcW w:w="2835" w:type="dxa"/>
            <w:shd w:val="clear" w:color="auto" w:fill="D9E2F3"/>
            <w:vAlign w:val="center"/>
          </w:tcPr>
          <w:p w14:paraId="3FBFA2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35D1750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DE821E" w14:textId="77777777" w:rsidTr="007D52DB">
        <w:tc>
          <w:tcPr>
            <w:tcW w:w="2835" w:type="dxa"/>
            <w:shd w:val="clear" w:color="auto" w:fill="D9E2F3"/>
            <w:vAlign w:val="center"/>
          </w:tcPr>
          <w:p w14:paraId="3814E53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4A9BDAE" w14:textId="77777777" w:rsidR="00092E73" w:rsidRPr="0035759A" w:rsidRDefault="00092E73" w:rsidP="00F8123C">
            <w:pPr>
              <w:spacing w:before="240"/>
              <w:rPr>
                <w:rFonts w:ascii="GHEA Grapalat" w:eastAsia="GHEA Grapalat" w:hAnsi="GHEA Grapalat" w:cs="GHEA Grapalat"/>
                <w:sz w:val="22"/>
                <w:szCs w:val="22"/>
              </w:rPr>
            </w:pPr>
          </w:p>
        </w:tc>
      </w:tr>
    </w:tbl>
    <w:p w14:paraId="4932A4CC"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br w:type="page"/>
      </w:r>
    </w:p>
    <w:p w14:paraId="36E8EF2A" w14:textId="77777777" w:rsidR="00092E73" w:rsidRPr="0035759A" w:rsidRDefault="00092E73" w:rsidP="00F8123C">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35759A" w14:paraId="2F6C4229" w14:textId="77777777" w:rsidTr="007D52DB">
        <w:tc>
          <w:tcPr>
            <w:tcW w:w="9016" w:type="dxa"/>
            <w:shd w:val="clear" w:color="auto" w:fill="DBE5F1" w:themeFill="accent1" w:themeFillTint="33"/>
          </w:tcPr>
          <w:p w14:paraId="212BFBEC" w14:textId="77777777" w:rsidR="00092E73" w:rsidRPr="0035759A" w:rsidRDefault="00092E73" w:rsidP="00F8123C">
            <w:pP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5759A" w14:paraId="26AB966E" w14:textId="77777777" w:rsidTr="007D52DB">
        <w:trPr>
          <w:trHeight w:val="10187"/>
        </w:trPr>
        <w:tc>
          <w:tcPr>
            <w:tcW w:w="9016" w:type="dxa"/>
          </w:tcPr>
          <w:p w14:paraId="6732E5ED" w14:textId="77777777" w:rsidR="00092E73" w:rsidRPr="0035759A" w:rsidRDefault="00092E73" w:rsidP="00F8123C">
            <w:pPr>
              <w:rPr>
                <w:rFonts w:ascii="GHEA Grapalat" w:eastAsia="GHEA Grapalat" w:hAnsi="GHEA Grapalat" w:cs="GHEA Grapalat"/>
                <w:b/>
                <w:color w:val="000000"/>
                <w:sz w:val="22"/>
                <w:szCs w:val="22"/>
              </w:rPr>
            </w:pPr>
          </w:p>
        </w:tc>
      </w:tr>
    </w:tbl>
    <w:p w14:paraId="1FB6D1EE" w14:textId="77777777" w:rsidR="00092E73" w:rsidRPr="0035759A" w:rsidRDefault="00092E73" w:rsidP="00F8123C">
      <w:pPr>
        <w:pBdr>
          <w:top w:val="nil"/>
          <w:left w:val="nil"/>
          <w:bottom w:val="nil"/>
          <w:right w:val="nil"/>
          <w:between w:val="nil"/>
        </w:pBdr>
        <w:rPr>
          <w:rFonts w:ascii="GHEA Grapalat" w:eastAsia="GHEA Grapalat" w:hAnsi="GHEA Grapalat" w:cs="GHEA Grapalat"/>
          <w:b/>
          <w:color w:val="000000"/>
          <w:sz w:val="22"/>
          <w:szCs w:val="22"/>
        </w:rPr>
      </w:pPr>
    </w:p>
    <w:p w14:paraId="43A05461" w14:textId="77777777" w:rsidR="00092E73" w:rsidRPr="0035759A" w:rsidRDefault="00092E73" w:rsidP="00F8123C">
      <w:pPr>
        <w:rPr>
          <w:rFonts w:ascii="GHEA Grapalat" w:hAnsi="GHEA Grapalat"/>
          <w:b/>
          <w:sz w:val="22"/>
          <w:szCs w:val="22"/>
        </w:rPr>
      </w:pPr>
    </w:p>
    <w:p w14:paraId="78D1DA90"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25BAB189" w14:textId="77777777" w:rsidR="00092E73" w:rsidRPr="0035759A" w:rsidRDefault="00092E73" w:rsidP="00F8123C">
      <w:pPr>
        <w:jc w:val="center"/>
        <w:rPr>
          <w:rFonts w:ascii="GHEA Grapalat" w:hAnsi="GHEA Grapalat"/>
          <w:b/>
          <w:sz w:val="22"/>
          <w:szCs w:val="22"/>
          <w:lang w:val="hy-AM"/>
        </w:rPr>
      </w:pPr>
      <w:r w:rsidRPr="0035759A">
        <w:rPr>
          <w:rFonts w:ascii="GHEA Grapalat" w:hAnsi="GHEA Grapalat"/>
          <w:b/>
          <w:sz w:val="22"/>
          <w:szCs w:val="22"/>
        </w:rPr>
        <w:lastRenderedPageBreak/>
        <w:t>Порядок заполнения декларации</w:t>
      </w:r>
    </w:p>
    <w:p w14:paraId="0639ABEA" w14:textId="77777777" w:rsidR="00092E73" w:rsidRPr="0035759A" w:rsidRDefault="00092E73" w:rsidP="00F8123C">
      <w:pPr>
        <w:jc w:val="center"/>
        <w:rPr>
          <w:rFonts w:ascii="GHEA Grapalat" w:hAnsi="GHEA Grapalat"/>
          <w:b/>
          <w:sz w:val="22"/>
          <w:szCs w:val="22"/>
          <w:lang w:val="hy-AM"/>
        </w:rPr>
      </w:pPr>
    </w:p>
    <w:p w14:paraId="6D84ECF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84ED4C" w14:textId="77777777" w:rsidR="00092E73" w:rsidRPr="0035759A" w:rsidRDefault="00092E73" w:rsidP="00F8123C">
      <w:pPr>
        <w:pStyle w:val="aff3"/>
        <w:numPr>
          <w:ilvl w:val="0"/>
          <w:numId w:val="30"/>
        </w:numPr>
        <w:ind w:left="0" w:firstLine="142"/>
        <w:contextualSpacing/>
        <w:jc w:val="both"/>
        <w:rPr>
          <w:rFonts w:ascii="GHEA Grapalat" w:hAnsi="GHEA Grapalat"/>
          <w:sz w:val="22"/>
          <w:szCs w:val="22"/>
        </w:rPr>
      </w:pPr>
      <w:r w:rsidRPr="003575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03D6C" w14:textId="77777777" w:rsidR="00092E73" w:rsidRPr="0035759A" w:rsidRDefault="00092E73" w:rsidP="00F8123C">
      <w:pPr>
        <w:pStyle w:val="aff3"/>
        <w:numPr>
          <w:ilvl w:val="0"/>
          <w:numId w:val="30"/>
        </w:numPr>
        <w:contextualSpacing/>
        <w:jc w:val="both"/>
        <w:rPr>
          <w:rFonts w:ascii="GHEA Grapalat" w:hAnsi="GHEA Grapalat"/>
          <w:sz w:val="22"/>
          <w:szCs w:val="22"/>
        </w:rPr>
      </w:pPr>
      <w:r w:rsidRPr="0035759A">
        <w:rPr>
          <w:rFonts w:ascii="GHEA Grapalat" w:hAnsi="GHEA Grapalat"/>
          <w:sz w:val="22"/>
          <w:szCs w:val="22"/>
        </w:rPr>
        <w:t>в подразделе  "Лицо,</w:t>
      </w:r>
      <w:r w:rsidR="00C32A6D" w:rsidRPr="0035759A">
        <w:rPr>
          <w:rFonts w:ascii="GHEA Grapalat" w:hAnsi="GHEA Grapalat"/>
          <w:sz w:val="22"/>
          <w:szCs w:val="22"/>
        </w:rPr>
        <w:t xml:space="preserve"> </w:t>
      </w:r>
      <w:r w:rsidRPr="0035759A">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3D9136A5" w14:textId="77777777" w:rsidR="00092E73" w:rsidRPr="0035759A" w:rsidRDefault="00092E73" w:rsidP="00F8123C">
      <w:pPr>
        <w:pStyle w:val="aff3"/>
        <w:numPr>
          <w:ilvl w:val="0"/>
          <w:numId w:val="30"/>
        </w:numPr>
        <w:ind w:left="0" w:firstLine="0"/>
        <w:contextualSpacing/>
        <w:jc w:val="both"/>
        <w:rPr>
          <w:rFonts w:ascii="GHEA Grapalat" w:hAnsi="GHEA Grapalat"/>
          <w:sz w:val="22"/>
          <w:szCs w:val="22"/>
        </w:rPr>
      </w:pPr>
      <w:r w:rsidRPr="003575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EA2CB0" w14:textId="77777777" w:rsidR="00092E73" w:rsidRPr="0035759A" w:rsidRDefault="00092E73" w:rsidP="00F8123C">
      <w:pPr>
        <w:pStyle w:val="aff3"/>
        <w:numPr>
          <w:ilvl w:val="0"/>
          <w:numId w:val="29"/>
        </w:numPr>
        <w:ind w:left="142" w:hanging="284"/>
        <w:contextualSpacing/>
        <w:jc w:val="both"/>
        <w:rPr>
          <w:rFonts w:ascii="GHEA Grapalat" w:hAnsi="GHEA Grapalat"/>
          <w:sz w:val="22"/>
          <w:szCs w:val="22"/>
        </w:rPr>
      </w:pPr>
      <w:r w:rsidRPr="003575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C1201F"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FA2A56"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726B7"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D535E4"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759A">
        <w:rPr>
          <w:rFonts w:ascii="GHEA Grapalat" w:hAnsi="GHEA Grapalat"/>
          <w:sz w:val="22"/>
          <w:szCs w:val="22"/>
        </w:rPr>
        <w:t>организациий</w:t>
      </w:r>
      <w:proofErr w:type="spellEnd"/>
      <w:r w:rsidRPr="0035759A">
        <w:rPr>
          <w:rFonts w:ascii="GHEA Grapalat" w:hAnsi="GHEA Grapalat"/>
          <w:sz w:val="22"/>
          <w:szCs w:val="22"/>
        </w:rPr>
        <w:t>. В этом разделе подразделы заполняются следующими правилами</w:t>
      </w:r>
      <w:r w:rsidRPr="0035759A">
        <w:rPr>
          <w:rFonts w:ascii="Cambria Math" w:eastAsia="MS Mincho" w:hAnsi="Cambria Math" w:cs="Cambria Math"/>
          <w:sz w:val="22"/>
          <w:szCs w:val="22"/>
        </w:rPr>
        <w:t>․</w:t>
      </w:r>
    </w:p>
    <w:p w14:paraId="2381259A" w14:textId="77777777" w:rsidR="00092E73" w:rsidRPr="0035759A" w:rsidRDefault="00092E73" w:rsidP="00F8123C">
      <w:pPr>
        <w:pStyle w:val="aff3"/>
        <w:numPr>
          <w:ilvl w:val="0"/>
          <w:numId w:val="32"/>
        </w:numPr>
        <w:ind w:left="0" w:hanging="426"/>
        <w:contextualSpacing/>
        <w:jc w:val="both"/>
        <w:rPr>
          <w:rFonts w:ascii="GHEA Grapalat" w:hAnsi="GHEA Grapalat"/>
          <w:sz w:val="22"/>
          <w:szCs w:val="22"/>
        </w:rPr>
      </w:pPr>
      <w:r w:rsidRPr="003575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759A">
        <w:rPr>
          <w:rFonts w:ascii="GHEA Grapalat" w:hAnsi="GHEA Grapalat"/>
          <w:sz w:val="22"/>
          <w:szCs w:val="22"/>
        </w:rPr>
        <w:t>муниципалитета.В</w:t>
      </w:r>
      <w:proofErr w:type="spellEnd"/>
      <w:r w:rsidRPr="0035759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35759A">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8C3A25" w14:textId="77777777" w:rsidR="00092E73" w:rsidRPr="0035759A" w:rsidRDefault="00092E73" w:rsidP="00F8123C">
      <w:pPr>
        <w:ind w:left="-360"/>
        <w:jc w:val="both"/>
        <w:rPr>
          <w:rFonts w:ascii="GHEA Grapalat" w:hAnsi="GHEA Grapalat"/>
          <w:sz w:val="22"/>
          <w:szCs w:val="22"/>
        </w:rPr>
      </w:pPr>
      <w:r w:rsidRPr="003575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F75E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59A">
        <w:rPr>
          <w:rFonts w:ascii="Cambria Math" w:eastAsia="MS Mincho" w:hAnsi="Cambria Math" w:cs="Cambria Math"/>
          <w:sz w:val="22"/>
          <w:szCs w:val="22"/>
        </w:rPr>
        <w:t>․</w:t>
      </w:r>
    </w:p>
    <w:p w14:paraId="727C1927" w14:textId="77777777" w:rsidR="00092E73" w:rsidRPr="0035759A" w:rsidRDefault="00092E73" w:rsidP="00F8123C">
      <w:pPr>
        <w:pStyle w:val="aff3"/>
        <w:numPr>
          <w:ilvl w:val="0"/>
          <w:numId w:val="33"/>
        </w:numPr>
        <w:ind w:left="0"/>
        <w:contextualSpacing/>
        <w:jc w:val="both"/>
        <w:rPr>
          <w:rFonts w:ascii="GHEA Grapalat" w:hAnsi="GHEA Grapalat"/>
          <w:sz w:val="22"/>
          <w:szCs w:val="22"/>
        </w:rPr>
      </w:pPr>
      <w:r w:rsidRPr="003575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DDEA60"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5752C6E"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3) в подразделе "Адрес учета лица" заполняется адрес места учета реального бенефициара;</w:t>
      </w:r>
    </w:p>
    <w:p w14:paraId="5B3663B5"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9BF83C" w14:textId="77777777" w:rsidR="00092E73" w:rsidRPr="0035759A" w:rsidRDefault="00092E73" w:rsidP="00F8123C">
      <w:pPr>
        <w:ind w:left="-375"/>
        <w:jc w:val="both"/>
        <w:rPr>
          <w:rFonts w:ascii="GHEA Grapalat" w:hAnsi="GHEA Grapalat"/>
          <w:sz w:val="22"/>
          <w:szCs w:val="22"/>
        </w:rPr>
      </w:pPr>
      <w:r w:rsidRPr="0035759A">
        <w:rPr>
          <w:rFonts w:ascii="GHEA Grapalat" w:hAnsi="GHEA Grapalat"/>
          <w:sz w:val="22"/>
          <w:szCs w:val="22"/>
        </w:rPr>
        <w:t xml:space="preserve">5) подраздел "Основания </w:t>
      </w:r>
      <w:r w:rsidRPr="0035759A">
        <w:rPr>
          <w:rFonts w:ascii="GHEA Grapalat" w:eastAsiaTheme="minorHAnsi" w:hAnsi="GHEA Grapalat" w:cstheme="minorBidi"/>
          <w:sz w:val="22"/>
          <w:szCs w:val="22"/>
        </w:rPr>
        <w:t>являться</w:t>
      </w:r>
      <w:r w:rsidRPr="003575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5759A">
        <w:rPr>
          <w:rFonts w:ascii="GHEA Grapalat" w:hAnsi="GHEA Grapalat"/>
          <w:sz w:val="22"/>
          <w:szCs w:val="22"/>
        </w:rPr>
        <w:t>реальнго</w:t>
      </w:r>
      <w:proofErr w:type="spellEnd"/>
      <w:r w:rsidRPr="0035759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8EFBB4"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5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5ADD11"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rPr>
        <w:lastRenderedPageBreak/>
        <w:t xml:space="preserve">б. 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делается отметка, если лицо по смыслу пункта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но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ADFA33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lang w:val="hy-AM"/>
        </w:rPr>
        <w:t xml:space="preserve">. </w:t>
      </w:r>
      <w:r w:rsidRPr="0035759A">
        <w:rPr>
          <w:rFonts w:ascii="GHEA Grapalat" w:hAnsi="GHEA Grapalat"/>
          <w:sz w:val="22"/>
          <w:szCs w:val="22"/>
        </w:rPr>
        <w:t>в</w:t>
      </w:r>
      <w:r w:rsidRPr="0035759A">
        <w:rPr>
          <w:rFonts w:ascii="GHEA Grapalat" w:hAnsi="GHEA Grapalat"/>
          <w:sz w:val="22"/>
          <w:szCs w:val="22"/>
          <w:lang w:val="hy-AM"/>
        </w:rPr>
        <w:t xml:space="preserve">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59A">
        <w:rPr>
          <w:rFonts w:ascii="GHEA Grapalat" w:hAnsi="GHEA Grapalat"/>
          <w:sz w:val="22"/>
          <w:szCs w:val="22"/>
        </w:rPr>
        <w:t>О</w:t>
      </w:r>
      <w:r w:rsidRPr="003575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и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этого подраздела</w:t>
      </w:r>
      <w:r w:rsidRPr="0035759A">
        <w:rPr>
          <w:rFonts w:ascii="GHEA Grapalat" w:hAnsi="GHEA Grapalat"/>
          <w:sz w:val="22"/>
          <w:szCs w:val="22"/>
        </w:rPr>
        <w:t>.</w:t>
      </w:r>
    </w:p>
    <w:p w14:paraId="7086B26D" w14:textId="77777777" w:rsidR="00092E73" w:rsidRPr="0035759A" w:rsidRDefault="00092E73" w:rsidP="00F8123C">
      <w:pPr>
        <w:jc w:val="both"/>
        <w:rPr>
          <w:rFonts w:ascii="GHEA Grapalat" w:hAnsi="GHEA Grapalat" w:cs="Cambria Math"/>
          <w:sz w:val="22"/>
          <w:szCs w:val="22"/>
        </w:rPr>
      </w:pPr>
      <w:r w:rsidRPr="0035759A">
        <w:rPr>
          <w:rFonts w:ascii="GHEA Grapalat" w:hAnsi="GHEA Grapalat"/>
          <w:sz w:val="22"/>
          <w:szCs w:val="22"/>
          <w:lang w:val="hy-AM"/>
        </w:rPr>
        <w:t xml:space="preserve">6) </w:t>
      </w:r>
      <w:r w:rsidRPr="0035759A">
        <w:rPr>
          <w:rFonts w:ascii="GHEA Grapalat" w:hAnsi="GHEA Grapalat"/>
          <w:sz w:val="22"/>
          <w:szCs w:val="22"/>
        </w:rPr>
        <w:t>П</w:t>
      </w:r>
      <w:r w:rsidRPr="0035759A">
        <w:rPr>
          <w:rFonts w:ascii="GHEA Grapalat" w:hAnsi="GHEA Grapalat"/>
          <w:sz w:val="22"/>
          <w:szCs w:val="22"/>
          <w:lang w:val="hy-AM"/>
        </w:rPr>
        <w:t xml:space="preserve">одраздел </w:t>
      </w:r>
      <w:r w:rsidRPr="0035759A">
        <w:rPr>
          <w:rFonts w:ascii="GHEA Grapalat" w:eastAsia="GHEA Grapalat" w:hAnsi="GHEA Grapalat" w:cs="GHEA Grapalat"/>
          <w:sz w:val="22"/>
          <w:szCs w:val="22"/>
        </w:rPr>
        <w:t>"</w:t>
      </w:r>
      <w:r w:rsidRPr="0035759A">
        <w:rPr>
          <w:rFonts w:ascii="GHEA Grapalat" w:hAnsi="GHEA Grapalat"/>
          <w:sz w:val="22"/>
          <w:szCs w:val="22"/>
        </w:rPr>
        <w:t>О</w:t>
      </w:r>
      <w:r w:rsidRPr="0035759A">
        <w:rPr>
          <w:rFonts w:ascii="GHEA Grapalat" w:hAnsi="GHEA Grapalat"/>
          <w:sz w:val="22"/>
          <w:szCs w:val="22"/>
          <w:lang w:val="hy-AM"/>
        </w:rPr>
        <w:t xml:space="preserve">снования </w:t>
      </w:r>
      <w:r w:rsidRPr="0035759A">
        <w:rPr>
          <w:rFonts w:ascii="GHEA Grapalat" w:hAnsi="GHEA Grapalat"/>
          <w:sz w:val="22"/>
          <w:szCs w:val="22"/>
        </w:rPr>
        <w:t>являться</w:t>
      </w:r>
      <w:r w:rsidRPr="0035759A">
        <w:rPr>
          <w:rFonts w:ascii="GHEA Grapalat" w:hAnsi="GHEA Grapalat"/>
          <w:sz w:val="22"/>
          <w:szCs w:val="22"/>
          <w:lang w:val="hy-AM"/>
        </w:rPr>
        <w:t xml:space="preserve"> реальн</w:t>
      </w:r>
      <w:proofErr w:type="spellStart"/>
      <w:r w:rsidRPr="0035759A">
        <w:rPr>
          <w:rFonts w:ascii="GHEA Grapalat" w:hAnsi="GHEA Grapalat"/>
          <w:sz w:val="22"/>
          <w:szCs w:val="22"/>
        </w:rPr>
        <w:t>ым</w:t>
      </w:r>
      <w:proofErr w:type="spellEnd"/>
      <w:r w:rsidRPr="0035759A">
        <w:rPr>
          <w:rFonts w:ascii="GHEA Grapalat" w:hAnsi="GHEA Grapalat"/>
          <w:sz w:val="22"/>
          <w:szCs w:val="22"/>
          <w:lang w:val="hy-AM"/>
        </w:rPr>
        <w:t xml:space="preserve"> </w:t>
      </w:r>
      <w:r w:rsidRPr="0035759A">
        <w:rPr>
          <w:rFonts w:ascii="GHEA Grapalat" w:hAnsi="GHEA Grapalat"/>
          <w:sz w:val="22"/>
          <w:szCs w:val="22"/>
        </w:rPr>
        <w:t>бенефициаром</w:t>
      </w:r>
      <w:r w:rsidRPr="003575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59A">
        <w:rPr>
          <w:rFonts w:ascii="GHEA Grapalat" w:hAnsi="GHEA Grapalat"/>
          <w:sz w:val="22"/>
          <w:szCs w:val="22"/>
        </w:rPr>
        <w:t xml:space="preserve"> </w:t>
      </w:r>
      <w:r w:rsidRPr="0035759A">
        <w:rPr>
          <w:rFonts w:ascii="GHEA Grapalat" w:hAnsi="GHEA Grapalat"/>
          <w:sz w:val="22"/>
          <w:szCs w:val="22"/>
          <w:lang w:val="hy-AM"/>
        </w:rPr>
        <w:t xml:space="preserve">Раскрытие реальных </w:t>
      </w:r>
      <w:r w:rsidRPr="0035759A">
        <w:rPr>
          <w:rFonts w:ascii="GHEA Grapalat" w:hAnsi="GHEA Grapalat"/>
          <w:sz w:val="22"/>
          <w:szCs w:val="22"/>
        </w:rPr>
        <w:t>бенефициаров</w:t>
      </w:r>
      <w:r w:rsidRPr="0035759A">
        <w:rPr>
          <w:rFonts w:ascii="GHEA Grapalat" w:hAnsi="GHEA Grapalat"/>
          <w:sz w:val="22"/>
          <w:szCs w:val="22"/>
          <w:lang w:val="hy-AM"/>
        </w:rPr>
        <w:t xml:space="preserve"> осуществляется по критериям, установленным Кодексом О недрах</w:t>
      </w:r>
      <w:r w:rsidRPr="003575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59A">
        <w:rPr>
          <w:rFonts w:ascii="GHEA Grapalat" w:hAnsi="GHEA Grapalat" w:cs="Cambria Math"/>
          <w:sz w:val="22"/>
          <w:szCs w:val="22"/>
        </w:rPr>
        <w:t>:</w:t>
      </w:r>
    </w:p>
    <w:p w14:paraId="7A77FA4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а. в пункте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подпункта 5 пункта 4 настоящего Порядка;</w:t>
      </w:r>
    </w:p>
    <w:p w14:paraId="67C876CA"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lang w:val="hy-AM"/>
        </w:rPr>
        <w:t xml:space="preserve">б.в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имеет право назначать или </w:t>
      </w:r>
      <w:r w:rsidRPr="0035759A">
        <w:rPr>
          <w:rFonts w:ascii="GHEA Grapalat" w:hAnsi="GHEA Grapalat"/>
          <w:sz w:val="22"/>
          <w:szCs w:val="22"/>
        </w:rPr>
        <w:t>отстраня</w:t>
      </w:r>
      <w:r w:rsidRPr="0035759A">
        <w:rPr>
          <w:rFonts w:ascii="GHEA Grapalat" w:hAnsi="GHEA Grapalat"/>
          <w:sz w:val="22"/>
          <w:szCs w:val="22"/>
          <w:lang w:val="hy-AM"/>
        </w:rPr>
        <w:t>ть большинство членов органов управления юридического лица;</w:t>
      </w:r>
    </w:p>
    <w:p w14:paraId="108201D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в. В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8E7D5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г. в пункте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по смыслу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eastAsia="GHEA Grapalat" w:hAnsi="GHEA Grapalat" w:cs="GHEA Grapalat"/>
          <w:sz w:val="22"/>
          <w:szCs w:val="22"/>
          <w:lang w:val="hy-AM"/>
        </w:rPr>
        <w:t xml:space="preserve"> </w:t>
      </w:r>
      <w:r w:rsidRPr="0035759A">
        <w:rPr>
          <w:rFonts w:ascii="GHEA Grapalat" w:hAnsi="GHEA Grapalat"/>
          <w:sz w:val="22"/>
          <w:szCs w:val="22"/>
        </w:rPr>
        <w:t>-</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6C18DA"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д. в пункте </w:t>
      </w:r>
      <w:r w:rsidRPr="0035759A">
        <w:rPr>
          <w:rFonts w:ascii="GHEA Grapalat" w:eastAsia="GHEA Grapalat" w:hAnsi="GHEA Grapalat" w:cs="GHEA Grapalat"/>
          <w:sz w:val="22"/>
          <w:szCs w:val="22"/>
        </w:rPr>
        <w:t>"</w:t>
      </w:r>
      <w:r w:rsidRPr="0035759A">
        <w:rPr>
          <w:rFonts w:ascii="GHEA Grapalat" w:hAnsi="GHEA Grapalat"/>
          <w:sz w:val="22"/>
          <w:szCs w:val="22"/>
        </w:rPr>
        <w:t>д</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 xml:space="preserve">" </w:t>
      </w:r>
      <w:r w:rsidRPr="0035759A">
        <w:rPr>
          <w:rFonts w:ascii="GHEA Grapalat" w:hAnsi="GHEA Grapalat"/>
          <w:sz w:val="22"/>
          <w:szCs w:val="22"/>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w:t>
      </w:r>
    </w:p>
    <w:p w14:paraId="65022248"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EA221D"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eastAsia="GHEA Grapalat" w:hAnsi="GHEA Grapalat" w:cs="GHEA Grapalat"/>
          <w:sz w:val="22"/>
          <w:szCs w:val="22"/>
        </w:rPr>
        <w:t>8) в подразделе</w:t>
      </w:r>
      <w:r w:rsidRPr="0035759A">
        <w:rPr>
          <w:rFonts w:ascii="GHEA Grapalat" w:eastAsia="GHEA Grapalat" w:hAnsi="GHEA Grapalat" w:cs="GHEA Grapalat"/>
          <w:sz w:val="22"/>
          <w:szCs w:val="22"/>
          <w:lang w:val="hy-AM"/>
        </w:rPr>
        <w:t xml:space="preserve"> </w:t>
      </w:r>
      <w:r w:rsidRPr="0035759A">
        <w:rPr>
          <w:rFonts w:ascii="GHEA Grapalat" w:eastAsia="GHEA Grapalat" w:hAnsi="GHEA Grapalat" w:cs="GHEA Grapalat"/>
          <w:sz w:val="22"/>
          <w:szCs w:val="22"/>
        </w:rPr>
        <w:t xml:space="preserve">"Контактные данные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w:t>
      </w:r>
    </w:p>
    <w:p w14:paraId="3A2B72F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5. Раздел 5 декларации (Промежуточные юридические лица) заполняется, </w:t>
      </w:r>
    </w:p>
    <w:p w14:paraId="2FE69C64"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59A">
        <w:rPr>
          <w:rFonts w:ascii="Cambria Math" w:eastAsia="MS Mincho" w:hAnsi="Cambria Math" w:cs="Cambria Math"/>
          <w:sz w:val="22"/>
          <w:szCs w:val="22"/>
        </w:rPr>
        <w:t>․</w:t>
      </w:r>
    </w:p>
    <w:p w14:paraId="3D0A6B5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1) в подразделе</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Данные организации"</w:t>
      </w:r>
      <w:r w:rsidRPr="0035759A">
        <w:rPr>
          <w:rFonts w:ascii="GHEA Grapalat" w:hAnsi="GHEA Grapalat"/>
          <w:sz w:val="22"/>
          <w:szCs w:val="22"/>
          <w:lang w:val="hy-AM"/>
        </w:rPr>
        <w:t xml:space="preserve"> </w:t>
      </w:r>
      <w:r w:rsidRPr="003575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C3C4BD"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5F56F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3) Подраздел</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1C98D09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6. Раздел 6 декларации (Дополнительные </w:t>
      </w:r>
      <w:r w:rsidR="004A7C2E" w:rsidRPr="0035759A">
        <w:rPr>
          <w:rFonts w:ascii="GHEA Grapalat" w:hAnsi="GHEA Grapalat"/>
          <w:sz w:val="22"/>
          <w:szCs w:val="22"/>
        </w:rPr>
        <w:t>примечания</w:t>
      </w:r>
      <w:r w:rsidRPr="003575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874943"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7. Декларация заполняется и подписывается лицом, подающим заявку.</w:t>
      </w:r>
      <w:r w:rsidRPr="003575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125459" w14:textId="77777777" w:rsidR="00092E73" w:rsidRPr="0035759A" w:rsidRDefault="00092E73" w:rsidP="00F8123C">
      <w:pPr>
        <w:contextualSpacing/>
        <w:jc w:val="both"/>
        <w:rPr>
          <w:rFonts w:ascii="GHEA Grapalat" w:hAnsi="GHEA Grapalat"/>
          <w:sz w:val="22"/>
          <w:szCs w:val="22"/>
        </w:rPr>
      </w:pPr>
    </w:p>
    <w:p w14:paraId="6C3ABF55" w14:textId="77777777" w:rsidR="00092E73" w:rsidRPr="0035759A" w:rsidRDefault="00092E73" w:rsidP="00F8123C">
      <w:pPr>
        <w:contextualSpacing/>
        <w:jc w:val="both"/>
        <w:rPr>
          <w:rFonts w:ascii="GHEA Grapalat" w:hAnsi="GHEA Grapalat"/>
          <w:sz w:val="22"/>
          <w:szCs w:val="22"/>
        </w:rPr>
      </w:pPr>
    </w:p>
    <w:p w14:paraId="24CB1A63"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sz w:val="22"/>
          <w:szCs w:val="22"/>
        </w:rPr>
        <w:t xml:space="preserve">* </w:t>
      </w:r>
      <w:r w:rsidRPr="0035759A">
        <w:rPr>
          <w:rFonts w:ascii="GHEA Grapalat" w:hAnsi="GHEA Grapalat"/>
          <w:i/>
          <w:sz w:val="22"/>
          <w:szCs w:val="22"/>
        </w:rPr>
        <w:t>заполняется секретарем комиссии до публикации приглашения в бюллетене:</w:t>
      </w:r>
    </w:p>
    <w:p w14:paraId="1EC02135"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i/>
          <w:sz w:val="22"/>
          <w:szCs w:val="22"/>
        </w:rPr>
        <w:t>** Приложение 1.3 не представляется участником</w:t>
      </w:r>
      <w:r w:rsidR="00AD30D3" w:rsidRPr="0035759A">
        <w:rPr>
          <w:rFonts w:ascii="GHEA Grapalat" w:hAnsi="GHEA Grapalat"/>
          <w:i/>
          <w:sz w:val="22"/>
          <w:szCs w:val="22"/>
        </w:rPr>
        <w:t xml:space="preserve"> если</w:t>
      </w:r>
      <w:r w:rsidRPr="0035759A">
        <w:rPr>
          <w:rFonts w:ascii="GHEA Grapalat" w:hAnsi="GHEA Grapalat"/>
          <w:i/>
          <w:sz w:val="22"/>
          <w:szCs w:val="22"/>
        </w:rPr>
        <w:t xml:space="preserve"> </w:t>
      </w:r>
      <w:r w:rsidR="00AD30D3" w:rsidRPr="0035759A">
        <w:rPr>
          <w:rFonts w:ascii="GHEA Grapalat" w:hAnsi="GHEA Grapalat"/>
          <w:i/>
          <w:sz w:val="22"/>
          <w:szCs w:val="22"/>
        </w:rPr>
        <w:t xml:space="preserve">он является резидентом РА, </w:t>
      </w:r>
      <w:r w:rsidRPr="0035759A">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BC6AE8B" w14:textId="77777777" w:rsidR="00092E73" w:rsidRPr="0035759A" w:rsidRDefault="00092E73" w:rsidP="00F8123C">
      <w:pPr>
        <w:rPr>
          <w:rFonts w:ascii="GHEA Grapalat" w:hAnsi="GHEA Grapalat"/>
          <w:b/>
          <w:sz w:val="22"/>
          <w:szCs w:val="22"/>
        </w:rPr>
      </w:pPr>
    </w:p>
    <w:p w14:paraId="2022DE7E"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74BE5300" w14:textId="77777777" w:rsidR="00B2572B" w:rsidRPr="0035759A" w:rsidRDefault="00B2572B" w:rsidP="00F8123C">
      <w:pPr>
        <w:pStyle w:val="31"/>
        <w:widowControl w:val="0"/>
        <w:spacing w:line="240" w:lineRule="auto"/>
        <w:ind w:firstLine="0"/>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B048B2" w:rsidRPr="0035759A">
        <w:rPr>
          <w:rFonts w:ascii="GHEA Grapalat" w:hAnsi="GHEA Grapalat"/>
          <w:b/>
          <w:sz w:val="22"/>
          <w:szCs w:val="22"/>
        </w:rPr>
        <w:t>2</w:t>
      </w:r>
    </w:p>
    <w:p w14:paraId="44830EED" w14:textId="6A2E0847"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72E07189" w14:textId="77777777" w:rsidR="00B2572B" w:rsidRPr="0035759A" w:rsidRDefault="00B2572B" w:rsidP="00F8123C">
      <w:pPr>
        <w:widowControl w:val="0"/>
        <w:ind w:firstLine="567"/>
        <w:jc w:val="center"/>
        <w:rPr>
          <w:rFonts w:ascii="GHEA Grapalat" w:hAnsi="GHEA Grapalat"/>
          <w:sz w:val="22"/>
          <w:szCs w:val="22"/>
        </w:rPr>
      </w:pPr>
    </w:p>
    <w:p w14:paraId="27709400" w14:textId="77777777" w:rsidR="00B2572B" w:rsidRPr="0035759A" w:rsidRDefault="00B2572B" w:rsidP="00F8123C">
      <w:pPr>
        <w:widowControl w:val="0"/>
        <w:ind w:left="-66"/>
        <w:jc w:val="center"/>
        <w:rPr>
          <w:rFonts w:ascii="GHEA Grapalat" w:hAnsi="GHEA Grapalat"/>
          <w:b/>
          <w:sz w:val="22"/>
          <w:szCs w:val="22"/>
        </w:rPr>
      </w:pPr>
      <w:r w:rsidRPr="0035759A">
        <w:rPr>
          <w:rFonts w:ascii="GHEA Grapalat" w:hAnsi="GHEA Grapalat"/>
          <w:b/>
          <w:sz w:val="22"/>
          <w:szCs w:val="22"/>
        </w:rPr>
        <w:t>ЦЕНОВОЕ ПРЕДЛОЖЕНИЕ</w:t>
      </w:r>
    </w:p>
    <w:p w14:paraId="24EA87F6" w14:textId="77777777" w:rsidR="00B2572B" w:rsidRPr="0035759A" w:rsidRDefault="00B2572B" w:rsidP="00F8123C">
      <w:pPr>
        <w:widowControl w:val="0"/>
        <w:ind w:firstLine="567"/>
        <w:jc w:val="center"/>
        <w:rPr>
          <w:rFonts w:ascii="GHEA Grapalat" w:hAnsi="GHEA Grapalat"/>
          <w:sz w:val="22"/>
          <w:szCs w:val="22"/>
        </w:rPr>
      </w:pPr>
    </w:p>
    <w:p w14:paraId="546EB88A" w14:textId="46D3C9A3" w:rsidR="005744FC" w:rsidRPr="0035759A" w:rsidRDefault="00B2572B" w:rsidP="00F8123C">
      <w:pPr>
        <w:widowControl w:val="0"/>
        <w:ind w:firstLine="567"/>
        <w:jc w:val="both"/>
        <w:rPr>
          <w:rFonts w:ascii="GHEA Grapalat" w:hAnsi="GHEA Grapalat"/>
          <w:sz w:val="22"/>
          <w:szCs w:val="22"/>
        </w:rPr>
      </w:pPr>
      <w:r w:rsidRPr="0035759A">
        <w:rPr>
          <w:rFonts w:ascii="GHEA Grapalat" w:hAnsi="GHEA Grapalat"/>
          <w:spacing w:val="-6"/>
          <w:sz w:val="22"/>
          <w:szCs w:val="22"/>
        </w:rPr>
        <w:t xml:space="preserve">Рассмотрев приглашение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Pr="0035759A">
        <w:rPr>
          <w:rFonts w:ascii="GHEA Grapalat" w:hAnsi="GHEA Grapalat"/>
          <w:spacing w:val="-6"/>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w:t>
      </w:r>
    </w:p>
    <w:p w14:paraId="36AA6D9C" w14:textId="77777777" w:rsidR="005646FC" w:rsidRPr="0035759A" w:rsidRDefault="005744FC" w:rsidP="00F8123C">
      <w:pPr>
        <w:widowControl w:val="0"/>
        <w:jc w:val="both"/>
        <w:rPr>
          <w:rFonts w:ascii="GHEA Grapalat" w:hAnsi="GHEA Grapalat"/>
          <w:sz w:val="22"/>
          <w:szCs w:val="22"/>
        </w:rPr>
      </w:pPr>
      <w:r w:rsidRPr="0035759A">
        <w:rPr>
          <w:rFonts w:ascii="GHEA Grapalat" w:hAnsi="GHEA Grapalat"/>
          <w:sz w:val="22"/>
          <w:szCs w:val="22"/>
        </w:rPr>
        <w:t xml:space="preserve">в </w:t>
      </w:r>
      <w:r w:rsidR="00B2572B" w:rsidRPr="0035759A">
        <w:rPr>
          <w:rFonts w:ascii="GHEA Grapalat" w:hAnsi="GHEA Grapalat"/>
          <w:sz w:val="22"/>
          <w:szCs w:val="22"/>
        </w:rPr>
        <w:t>том числе проект заключаемого договора</w:t>
      </w:r>
      <w:r w:rsidRPr="0035759A">
        <w:rPr>
          <w:rFonts w:ascii="GHEA Grapalat" w:hAnsi="GHEA Grapalat"/>
          <w:sz w:val="22"/>
          <w:szCs w:val="22"/>
        </w:rPr>
        <w:t xml:space="preserve"> </w:t>
      </w:r>
      <w:r w:rsidR="00B2572B" w:rsidRPr="0035759A">
        <w:rPr>
          <w:rFonts w:ascii="GHEA Grapalat" w:hAnsi="GHEA Grapalat"/>
          <w:sz w:val="22"/>
          <w:szCs w:val="22"/>
        </w:rPr>
        <w:t>___</w:t>
      </w:r>
      <w:r w:rsidRPr="0035759A">
        <w:rPr>
          <w:rFonts w:ascii="GHEA Grapalat" w:hAnsi="GHEA Grapalat"/>
          <w:sz w:val="22"/>
          <w:szCs w:val="22"/>
        </w:rPr>
        <w:t>________________________</w:t>
      </w:r>
      <w:r w:rsidR="00B2572B" w:rsidRPr="0035759A">
        <w:rPr>
          <w:rFonts w:ascii="GHEA Grapalat" w:hAnsi="GHEA Grapalat"/>
          <w:sz w:val="22"/>
          <w:szCs w:val="22"/>
        </w:rPr>
        <w:t>____</w:t>
      </w:r>
      <w:r w:rsidR="00191D27" w:rsidRPr="0035759A">
        <w:rPr>
          <w:rFonts w:ascii="GHEA Grapalat" w:hAnsi="GHEA Grapalat"/>
          <w:sz w:val="22"/>
          <w:szCs w:val="22"/>
        </w:rPr>
        <w:t>___</w:t>
      </w:r>
    </w:p>
    <w:p w14:paraId="433BCD97" w14:textId="77777777" w:rsidR="005646FC" w:rsidRPr="0035759A" w:rsidRDefault="005646FC" w:rsidP="00F8123C">
      <w:pPr>
        <w:widowControl w:val="0"/>
        <w:ind w:left="6237"/>
        <w:jc w:val="both"/>
        <w:rPr>
          <w:rFonts w:ascii="GHEA Grapalat" w:hAnsi="GHEA Grapalat"/>
          <w:sz w:val="22"/>
          <w:szCs w:val="22"/>
          <w:vertAlign w:val="superscript"/>
        </w:rPr>
      </w:pPr>
      <w:r w:rsidRPr="0035759A">
        <w:rPr>
          <w:rFonts w:ascii="GHEA Grapalat" w:hAnsi="GHEA Grapalat"/>
          <w:sz w:val="22"/>
          <w:szCs w:val="22"/>
          <w:vertAlign w:val="superscript"/>
        </w:rPr>
        <w:t>наименование участника</w:t>
      </w:r>
    </w:p>
    <w:p w14:paraId="684B047A" w14:textId="77777777" w:rsidR="00B2572B" w:rsidRPr="0035759A" w:rsidRDefault="00B2572B" w:rsidP="00F8123C">
      <w:pPr>
        <w:widowControl w:val="0"/>
        <w:jc w:val="both"/>
        <w:rPr>
          <w:rFonts w:ascii="GHEA Grapalat" w:hAnsi="GHEA Grapalat"/>
          <w:sz w:val="22"/>
          <w:szCs w:val="22"/>
        </w:rPr>
      </w:pPr>
      <w:r w:rsidRPr="0035759A">
        <w:rPr>
          <w:rFonts w:ascii="GHEA Grapalat" w:hAnsi="GHEA Grapalat"/>
          <w:sz w:val="22"/>
          <w:szCs w:val="22"/>
        </w:rPr>
        <w:t>предлагает</w:t>
      </w:r>
      <w:r w:rsidR="005646FC" w:rsidRPr="0035759A">
        <w:rPr>
          <w:rFonts w:ascii="GHEA Grapalat" w:hAnsi="GHEA Grapalat"/>
          <w:sz w:val="22"/>
          <w:szCs w:val="22"/>
        </w:rPr>
        <w:t xml:space="preserve"> </w:t>
      </w:r>
      <w:r w:rsidRPr="0035759A">
        <w:rPr>
          <w:rFonts w:ascii="GHEA Grapalat" w:hAnsi="GHEA Grapalat"/>
          <w:sz w:val="22"/>
          <w:szCs w:val="22"/>
        </w:rPr>
        <w:t>выполнить договор по нижеуказанным общим ценам:</w:t>
      </w:r>
    </w:p>
    <w:p w14:paraId="20F7A85E" w14:textId="77777777" w:rsidR="00B2572B" w:rsidRPr="0035759A" w:rsidRDefault="005646FC" w:rsidP="00F8123C">
      <w:pPr>
        <w:widowControl w:val="0"/>
        <w:jc w:val="right"/>
        <w:rPr>
          <w:rFonts w:ascii="GHEA Grapalat" w:hAnsi="GHEA Grapalat"/>
          <w:sz w:val="22"/>
          <w:szCs w:val="22"/>
        </w:rPr>
      </w:pPr>
      <w:r w:rsidRPr="0035759A">
        <w:rPr>
          <w:rFonts w:ascii="GHEA Grapalat" w:hAnsi="GHEA Grapalat"/>
          <w:sz w:val="22"/>
          <w:szCs w:val="22"/>
        </w:rPr>
        <w:t>д</w:t>
      </w:r>
      <w:r w:rsidR="00B2572B" w:rsidRPr="0035759A">
        <w:rPr>
          <w:rFonts w:ascii="GHEA Grapalat" w:hAnsi="GHEA Grapalat"/>
          <w:sz w:val="22"/>
          <w:szCs w:val="22"/>
        </w:rPr>
        <w:t>рамов РА</w:t>
      </w:r>
    </w:p>
    <w:tbl>
      <w:tblPr>
        <w:tblW w:w="90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38"/>
        <w:gridCol w:w="1843"/>
        <w:gridCol w:w="1617"/>
        <w:gridCol w:w="1448"/>
      </w:tblGrid>
      <w:tr w:rsidR="00202EB4" w:rsidRPr="00F86126" w14:paraId="5BE1ED15" w14:textId="77777777" w:rsidTr="00F86126">
        <w:trPr>
          <w:trHeight w:val="916"/>
          <w:jc w:val="center"/>
        </w:trPr>
        <w:tc>
          <w:tcPr>
            <w:tcW w:w="1368" w:type="dxa"/>
            <w:tcBorders>
              <w:top w:val="single" w:sz="4" w:space="0" w:color="auto"/>
              <w:left w:val="single" w:sz="4" w:space="0" w:color="auto"/>
              <w:right w:val="single" w:sz="4" w:space="0" w:color="auto"/>
            </w:tcBorders>
            <w:vAlign w:val="center"/>
          </w:tcPr>
          <w:p w14:paraId="5802F524" w14:textId="77777777" w:rsidR="00202EB4" w:rsidRPr="00F86126" w:rsidRDefault="00202EB4" w:rsidP="00F8123C">
            <w:pPr>
              <w:widowControl w:val="0"/>
              <w:jc w:val="center"/>
              <w:rPr>
                <w:rFonts w:ascii="GHEA Grapalat" w:hAnsi="GHEA Grapalat"/>
                <w:bCs/>
                <w:sz w:val="20"/>
                <w:szCs w:val="20"/>
                <w:lang w:val="en-US"/>
              </w:rPr>
            </w:pPr>
            <w:r w:rsidRPr="00F86126">
              <w:rPr>
                <w:rFonts w:ascii="GHEA Grapalat" w:hAnsi="GHEA Grapalat"/>
                <w:bCs/>
                <w:sz w:val="20"/>
                <w:szCs w:val="20"/>
              </w:rPr>
              <w:t>Номера лотов</w:t>
            </w:r>
          </w:p>
        </w:tc>
        <w:tc>
          <w:tcPr>
            <w:tcW w:w="2738" w:type="dxa"/>
            <w:tcBorders>
              <w:top w:val="single" w:sz="4" w:space="0" w:color="auto"/>
              <w:left w:val="single" w:sz="4" w:space="0" w:color="auto"/>
              <w:right w:val="single" w:sz="4" w:space="0" w:color="auto"/>
            </w:tcBorders>
            <w:vAlign w:val="center"/>
          </w:tcPr>
          <w:p w14:paraId="04833B80" w14:textId="77777777" w:rsidR="00202EB4" w:rsidRPr="00F86126" w:rsidRDefault="00202EB4" w:rsidP="00F8123C">
            <w:pPr>
              <w:widowControl w:val="0"/>
              <w:jc w:val="center"/>
              <w:rPr>
                <w:rFonts w:ascii="GHEA Grapalat" w:hAnsi="GHEA Grapalat"/>
                <w:bCs/>
                <w:sz w:val="20"/>
                <w:szCs w:val="20"/>
              </w:rPr>
            </w:pPr>
            <w:r w:rsidRPr="00F86126">
              <w:rPr>
                <w:rFonts w:ascii="GHEA Grapalat" w:hAnsi="GHEA Grapalat"/>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98E53AD" w14:textId="77777777" w:rsidR="003172A5" w:rsidRPr="00F86126" w:rsidRDefault="00202EB4" w:rsidP="00F8123C">
            <w:pPr>
              <w:widowControl w:val="0"/>
              <w:jc w:val="center"/>
              <w:rPr>
                <w:rFonts w:ascii="GHEA Grapalat" w:hAnsi="GHEA Grapalat"/>
                <w:bCs/>
                <w:sz w:val="20"/>
                <w:szCs w:val="20"/>
              </w:rPr>
            </w:pPr>
            <w:r w:rsidRPr="00F86126">
              <w:rPr>
                <w:rFonts w:ascii="GHEA Grapalat" w:hAnsi="GHEA Grapalat"/>
                <w:bCs/>
                <w:sz w:val="20"/>
                <w:szCs w:val="20"/>
              </w:rPr>
              <w:t>Стоимость</w:t>
            </w:r>
          </w:p>
          <w:p w14:paraId="242CD3D7" w14:textId="77777777" w:rsidR="00202EB4" w:rsidRPr="00F86126" w:rsidRDefault="003172A5" w:rsidP="00F8123C">
            <w:pPr>
              <w:widowControl w:val="0"/>
              <w:jc w:val="center"/>
              <w:rPr>
                <w:rFonts w:ascii="GHEA Grapalat" w:hAnsi="GHEA Grapalat"/>
                <w:bCs/>
                <w:sz w:val="20"/>
                <w:szCs w:val="20"/>
              </w:rPr>
            </w:pPr>
            <w:r w:rsidRPr="00F86126">
              <w:rPr>
                <w:rFonts w:ascii="GHEA Grapalat" w:hAnsi="GHEA Grapalat"/>
                <w:bCs/>
                <w:sz w:val="20"/>
                <w:szCs w:val="20"/>
              </w:rPr>
              <w:t>(совокупность себестоимости и прогнозируемой прибыли)</w:t>
            </w:r>
            <w:r w:rsidR="00202EB4" w:rsidRPr="00F86126">
              <w:rPr>
                <w:rFonts w:ascii="GHEA Grapalat" w:hAnsi="GHEA Grapalat"/>
                <w:bCs/>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C7973A" w14:textId="77777777" w:rsidR="00202EB4" w:rsidRPr="00F86126" w:rsidRDefault="00202EB4" w:rsidP="00F8123C">
            <w:pPr>
              <w:widowControl w:val="0"/>
              <w:jc w:val="center"/>
              <w:rPr>
                <w:rFonts w:ascii="GHEA Grapalat" w:hAnsi="GHEA Grapalat"/>
                <w:bCs/>
                <w:sz w:val="20"/>
                <w:szCs w:val="20"/>
              </w:rPr>
            </w:pPr>
            <w:r w:rsidRPr="00F86126">
              <w:rPr>
                <w:rFonts w:ascii="GHEA Grapalat" w:hAnsi="GHEA Grapalat"/>
                <w:bCs/>
                <w:sz w:val="20"/>
                <w:szCs w:val="20"/>
              </w:rPr>
              <w:t>НДС</w:t>
            </w:r>
            <w:r w:rsidRPr="00F86126">
              <w:rPr>
                <w:rStyle w:val="af6"/>
                <w:rFonts w:ascii="GHEA Grapalat" w:hAnsi="GHEA Grapalat"/>
                <w:bCs/>
                <w:sz w:val="20"/>
                <w:szCs w:val="20"/>
              </w:rPr>
              <w:footnoteReference w:customMarkFollows="1" w:id="16"/>
              <w:t>**</w:t>
            </w:r>
            <w:r w:rsidRPr="00F86126">
              <w:rPr>
                <w:rFonts w:ascii="GHEA Grapalat" w:hAnsi="GHEA Grapalat"/>
                <w:bCs/>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0167C9" w14:textId="77777777" w:rsidR="00202EB4" w:rsidRPr="00F86126" w:rsidRDefault="00202EB4" w:rsidP="00F8123C">
            <w:pPr>
              <w:widowControl w:val="0"/>
              <w:jc w:val="center"/>
              <w:rPr>
                <w:rFonts w:ascii="GHEA Grapalat" w:hAnsi="GHEA Grapalat"/>
                <w:bCs/>
                <w:sz w:val="20"/>
                <w:szCs w:val="20"/>
              </w:rPr>
            </w:pPr>
            <w:r w:rsidRPr="00F86126">
              <w:rPr>
                <w:rFonts w:ascii="GHEA Grapalat" w:hAnsi="GHEA Grapalat"/>
                <w:bCs/>
                <w:sz w:val="20"/>
                <w:szCs w:val="20"/>
              </w:rPr>
              <w:t>Общая цена</w:t>
            </w:r>
          </w:p>
          <w:p w14:paraId="5AF74A15" w14:textId="77777777" w:rsidR="00202EB4" w:rsidRPr="00F86126" w:rsidRDefault="00202EB4" w:rsidP="00F8123C">
            <w:pPr>
              <w:widowControl w:val="0"/>
              <w:jc w:val="center"/>
              <w:rPr>
                <w:rFonts w:ascii="GHEA Grapalat" w:hAnsi="GHEA Grapalat"/>
                <w:bCs/>
                <w:sz w:val="20"/>
                <w:szCs w:val="20"/>
              </w:rPr>
            </w:pPr>
            <w:r w:rsidRPr="00F86126">
              <w:rPr>
                <w:rFonts w:ascii="GHEA Grapalat" w:hAnsi="GHEA Grapalat"/>
                <w:bCs/>
                <w:sz w:val="20"/>
                <w:szCs w:val="20"/>
              </w:rPr>
              <w:t>/прописью и цифрами/</w:t>
            </w:r>
          </w:p>
        </w:tc>
      </w:tr>
      <w:tr w:rsidR="00202EB4" w:rsidRPr="0035759A" w14:paraId="74FBE4E7" w14:textId="77777777" w:rsidTr="00F8612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511639"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1</w:t>
            </w:r>
          </w:p>
        </w:tc>
        <w:tc>
          <w:tcPr>
            <w:tcW w:w="2738" w:type="dxa"/>
            <w:tcBorders>
              <w:top w:val="single" w:sz="4" w:space="0" w:color="auto"/>
              <w:left w:val="single" w:sz="4" w:space="0" w:color="auto"/>
              <w:bottom w:val="single" w:sz="4" w:space="0" w:color="auto"/>
              <w:right w:val="single" w:sz="4" w:space="0" w:color="auto"/>
            </w:tcBorders>
            <w:shd w:val="clear" w:color="auto" w:fill="99CCFF"/>
          </w:tcPr>
          <w:p w14:paraId="12CE4926"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ED8F260"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D70FDD"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C885398" w14:textId="77777777" w:rsidR="00202EB4" w:rsidRPr="0035759A" w:rsidRDefault="00202EB4" w:rsidP="00F8123C">
            <w:pPr>
              <w:widowControl w:val="0"/>
              <w:jc w:val="center"/>
              <w:rPr>
                <w:rFonts w:ascii="GHEA Grapalat" w:hAnsi="GHEA Grapalat"/>
                <w:i/>
                <w:sz w:val="22"/>
                <w:szCs w:val="22"/>
              </w:rPr>
            </w:pPr>
            <w:r w:rsidRPr="0035759A">
              <w:rPr>
                <w:rFonts w:ascii="GHEA Grapalat" w:hAnsi="GHEA Grapalat"/>
                <w:b/>
                <w:i/>
                <w:sz w:val="22"/>
                <w:szCs w:val="22"/>
                <w:lang w:val="en-US"/>
              </w:rPr>
              <w:t>5</w:t>
            </w:r>
            <w:r w:rsidRPr="0035759A">
              <w:rPr>
                <w:rFonts w:ascii="GHEA Grapalat" w:hAnsi="GHEA Grapalat"/>
                <w:b/>
                <w:i/>
                <w:sz w:val="22"/>
                <w:szCs w:val="22"/>
              </w:rPr>
              <w:t>=3+4</w:t>
            </w:r>
          </w:p>
        </w:tc>
      </w:tr>
      <w:tr w:rsidR="00202EB4" w:rsidRPr="0035759A" w14:paraId="21294EA4" w14:textId="77777777" w:rsidTr="00F8612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6754"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1</w:t>
            </w:r>
          </w:p>
        </w:tc>
        <w:tc>
          <w:tcPr>
            <w:tcW w:w="2738" w:type="dxa"/>
            <w:tcBorders>
              <w:top w:val="single" w:sz="4" w:space="0" w:color="auto"/>
              <w:left w:val="single" w:sz="4" w:space="0" w:color="auto"/>
              <w:bottom w:val="single" w:sz="4" w:space="0" w:color="auto"/>
              <w:right w:val="single" w:sz="4" w:space="0" w:color="auto"/>
            </w:tcBorders>
            <w:vAlign w:val="center"/>
          </w:tcPr>
          <w:p w14:paraId="784DF3A1"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8859E7"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EDDAD8"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F167D6" w14:textId="77777777" w:rsidR="00202EB4" w:rsidRPr="0035759A" w:rsidRDefault="00202EB4" w:rsidP="00F8123C">
            <w:pPr>
              <w:widowControl w:val="0"/>
              <w:jc w:val="center"/>
              <w:rPr>
                <w:rFonts w:ascii="GHEA Grapalat" w:hAnsi="GHEA Grapalat"/>
                <w:sz w:val="22"/>
                <w:szCs w:val="22"/>
              </w:rPr>
            </w:pPr>
          </w:p>
        </w:tc>
      </w:tr>
      <w:tr w:rsidR="00202EB4" w:rsidRPr="0035759A" w14:paraId="4006FC6D" w14:textId="77777777" w:rsidTr="00F8612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BAB182"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2</w:t>
            </w:r>
          </w:p>
        </w:tc>
        <w:tc>
          <w:tcPr>
            <w:tcW w:w="2738" w:type="dxa"/>
            <w:tcBorders>
              <w:top w:val="single" w:sz="4" w:space="0" w:color="auto"/>
              <w:left w:val="single" w:sz="4" w:space="0" w:color="auto"/>
              <w:bottom w:val="single" w:sz="4" w:space="0" w:color="auto"/>
              <w:right w:val="single" w:sz="4" w:space="0" w:color="auto"/>
            </w:tcBorders>
            <w:vAlign w:val="center"/>
          </w:tcPr>
          <w:p w14:paraId="3D38B074"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61F04"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B70C43B"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24D4DE" w14:textId="77777777" w:rsidR="00202EB4" w:rsidRPr="0035759A" w:rsidRDefault="00202EB4" w:rsidP="00F8123C">
            <w:pPr>
              <w:widowControl w:val="0"/>
              <w:rPr>
                <w:rFonts w:ascii="GHEA Grapalat" w:hAnsi="GHEA Grapalat"/>
                <w:sz w:val="22"/>
                <w:szCs w:val="22"/>
              </w:rPr>
            </w:pPr>
          </w:p>
        </w:tc>
      </w:tr>
    </w:tbl>
    <w:p w14:paraId="2ACEBC14" w14:textId="77777777" w:rsidR="00374F4A" w:rsidRPr="0035759A" w:rsidRDefault="00374F4A"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8121C1D" w14:textId="77777777" w:rsidR="00374F4A" w:rsidRPr="0035759A" w:rsidRDefault="00374F4A"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00335DAA" w:rsidRPr="0035759A">
        <w:rPr>
          <w:rFonts w:ascii="GHEA Grapalat" w:hAnsi="GHEA Grapalat"/>
          <w:sz w:val="22"/>
          <w:szCs w:val="22"/>
        </w:rPr>
        <w:t>)</w:t>
      </w:r>
      <w:r w:rsidRPr="0035759A">
        <w:rPr>
          <w:rFonts w:ascii="GHEA Grapalat" w:hAnsi="GHEA Grapalat"/>
          <w:sz w:val="22"/>
          <w:szCs w:val="22"/>
        </w:rPr>
        <w:tab/>
        <w:t>подпись</w:t>
      </w:r>
    </w:p>
    <w:p w14:paraId="49CD5E00" w14:textId="77777777" w:rsidR="00DC619D" w:rsidRPr="0035759A" w:rsidRDefault="00DC619D" w:rsidP="00F8123C">
      <w:pPr>
        <w:widowControl w:val="0"/>
        <w:jc w:val="both"/>
        <w:rPr>
          <w:rFonts w:ascii="GHEA Grapalat" w:hAnsi="GHEA Grapalat"/>
          <w:sz w:val="22"/>
          <w:szCs w:val="22"/>
          <w:lang w:val="es-ES"/>
        </w:rPr>
      </w:pPr>
    </w:p>
    <w:p w14:paraId="669BFB31" w14:textId="77777777" w:rsidR="00B2572B" w:rsidRPr="0035759A" w:rsidRDefault="00B2572B" w:rsidP="00F8123C">
      <w:pPr>
        <w:widowControl w:val="0"/>
        <w:jc w:val="right"/>
        <w:rPr>
          <w:rFonts w:ascii="GHEA Grapalat" w:hAnsi="GHEA Grapalat"/>
          <w:sz w:val="22"/>
          <w:szCs w:val="22"/>
        </w:rPr>
      </w:pPr>
      <w:r w:rsidRPr="0035759A">
        <w:rPr>
          <w:rFonts w:ascii="GHEA Grapalat" w:hAnsi="GHEA Grapalat"/>
          <w:sz w:val="22"/>
          <w:szCs w:val="22"/>
        </w:rPr>
        <w:t>М. П.</w:t>
      </w:r>
    </w:p>
    <w:p w14:paraId="090074CD" w14:textId="77777777" w:rsidR="00B217BB" w:rsidRPr="0035759A" w:rsidRDefault="00B217BB" w:rsidP="00F8123C">
      <w:pPr>
        <w:rPr>
          <w:rFonts w:ascii="GHEA Grapalat" w:hAnsi="GHEA Grapalat"/>
          <w:b/>
          <w:sz w:val="22"/>
          <w:szCs w:val="22"/>
        </w:rPr>
      </w:pPr>
      <w:r w:rsidRPr="0035759A">
        <w:rPr>
          <w:rFonts w:ascii="GHEA Grapalat" w:hAnsi="GHEA Grapalat"/>
          <w:b/>
          <w:sz w:val="22"/>
          <w:szCs w:val="22"/>
        </w:rPr>
        <w:br w:type="page"/>
      </w:r>
    </w:p>
    <w:p w14:paraId="718D8275" w14:textId="77777777" w:rsidR="00B2572B" w:rsidRPr="0035759A" w:rsidRDefault="00B2572B" w:rsidP="00F8123C">
      <w:pPr>
        <w:widowControl w:val="0"/>
        <w:ind w:firstLine="567"/>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1F7821" w:rsidRPr="0035759A">
        <w:rPr>
          <w:rFonts w:ascii="GHEA Grapalat" w:hAnsi="GHEA Grapalat"/>
          <w:b/>
          <w:sz w:val="22"/>
          <w:szCs w:val="22"/>
        </w:rPr>
        <w:t>3</w:t>
      </w:r>
    </w:p>
    <w:p w14:paraId="5CD2C63A" w14:textId="6E5EA2EE"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EC165E"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1D0B8580" w14:textId="77777777" w:rsidR="00742F7B" w:rsidRPr="0035759A" w:rsidRDefault="00742F7B" w:rsidP="00F8123C">
      <w:pPr>
        <w:pStyle w:val="31"/>
        <w:widowControl w:val="0"/>
        <w:spacing w:line="240" w:lineRule="auto"/>
        <w:jc w:val="center"/>
        <w:rPr>
          <w:rFonts w:ascii="GHEA Grapalat" w:hAnsi="GHEA Grapalat"/>
          <w:sz w:val="22"/>
          <w:szCs w:val="22"/>
        </w:rPr>
      </w:pPr>
      <w:r w:rsidRPr="0035759A">
        <w:rPr>
          <w:rFonts w:ascii="GHEA Grapalat" w:hAnsi="GHEA Grapalat"/>
          <w:sz w:val="22"/>
          <w:szCs w:val="22"/>
        </w:rPr>
        <w:t xml:space="preserve"> </w:t>
      </w:r>
    </w:p>
    <w:p w14:paraId="5E0D3E97" w14:textId="77777777" w:rsidR="00B2572B" w:rsidRPr="0035759A" w:rsidRDefault="00742F7B"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ГАРАНТИЯ</w:t>
      </w:r>
      <w:r w:rsidR="00AA2488" w:rsidRPr="0035759A">
        <w:rPr>
          <w:rFonts w:ascii="GHEA Grapalat" w:hAnsi="GHEA Grapalat"/>
          <w:sz w:val="22"/>
          <w:szCs w:val="22"/>
        </w:rPr>
        <w:t xml:space="preserve"> </w:t>
      </w:r>
      <w:r w:rsidR="00AA2488" w:rsidRPr="0035759A">
        <w:rPr>
          <w:rFonts w:ascii="GHEA Grapalat" w:hAnsi="GHEA Grapalat"/>
          <w:sz w:val="22"/>
          <w:szCs w:val="22"/>
          <w:lang w:val="en-US"/>
        </w:rPr>
        <w:t>N</w:t>
      </w:r>
      <w:r w:rsidR="00AA2488" w:rsidRPr="0035759A">
        <w:rPr>
          <w:rFonts w:ascii="GHEA Grapalat" w:hAnsi="GHEA Grapalat"/>
          <w:sz w:val="22"/>
          <w:szCs w:val="22"/>
          <w:lang w:val="hy-AM"/>
        </w:rPr>
        <w:t>________</w:t>
      </w:r>
    </w:p>
    <w:p w14:paraId="3D26FE72" w14:textId="77777777" w:rsidR="000E5A91" w:rsidRPr="0035759A" w:rsidDel="00524876" w:rsidRDefault="000E5A91" w:rsidP="00F8123C">
      <w:pPr>
        <w:widowControl w:val="0"/>
        <w:ind w:left="567" w:right="565"/>
        <w:jc w:val="center"/>
        <w:rPr>
          <w:del w:id="19" w:author="Inesa Kocharyan" w:date="2023-07-07T14:22:00Z"/>
          <w:rFonts w:ascii="GHEA Grapalat" w:hAnsi="GHEA Grapalat"/>
          <w:b/>
          <w:sz w:val="22"/>
          <w:szCs w:val="22"/>
        </w:rPr>
      </w:pPr>
    </w:p>
    <w:p w14:paraId="1BFC4238" w14:textId="77777777" w:rsidR="00BF7253" w:rsidRPr="0035759A" w:rsidRDefault="00BF7253" w:rsidP="00F8123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Настоящая гарантия</w:t>
      </w:r>
      <w:r w:rsidR="003123F6" w:rsidRPr="0035759A">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35759A">
        <w:rPr>
          <w:rFonts w:ascii="GHEA Grapalat" w:eastAsiaTheme="minorHAnsi" w:hAnsi="GHEA Grapalat" w:cstheme="minorBidi"/>
          <w:sz w:val="22"/>
          <w:szCs w:val="22"/>
        </w:rPr>
        <w:t xml:space="preserve">гарантии </w:t>
      </w:r>
      <w:r w:rsidR="003123F6" w:rsidRPr="0035759A">
        <w:rPr>
          <w:rFonts w:ascii="GHEA Grapalat" w:eastAsiaTheme="minorHAnsi" w:hAnsi="GHEA Grapalat" w:cstheme="minorBidi"/>
          <w:sz w:val="22"/>
          <w:szCs w:val="22"/>
        </w:rPr>
        <w:t xml:space="preserve">вариант </w:t>
      </w:r>
      <w:r w:rsidRPr="0035759A">
        <w:rPr>
          <w:rFonts w:ascii="GHEA Grapalat" w:eastAsiaTheme="minorHAnsi" w:hAnsi="GHEA Grapalat" w:cstheme="minorBidi"/>
          <w:sz w:val="22"/>
          <w:szCs w:val="22"/>
        </w:rPr>
        <w:t xml:space="preserve">(далее-гарантия) </w:t>
      </w:r>
      <w:r w:rsidR="003123F6" w:rsidRPr="0035759A">
        <w:rPr>
          <w:rFonts w:ascii="GHEA Grapalat" w:eastAsiaTheme="minorHAnsi" w:hAnsi="GHEA Grapalat" w:cstheme="minorBidi"/>
          <w:sz w:val="22"/>
          <w:szCs w:val="22"/>
        </w:rPr>
        <w:t xml:space="preserve">являются </w:t>
      </w:r>
      <w:r w:rsidRPr="0035759A">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5759A">
        <w:rPr>
          <w:rFonts w:ascii="GHEA Grapalat" w:eastAsiaTheme="minorHAnsi" w:hAnsi="GHEA Grapalat" w:cstheme="minorBidi"/>
          <w:bCs/>
          <w:sz w:val="22"/>
          <w:szCs w:val="22"/>
        </w:rPr>
        <w:t xml:space="preserve"> организованной</w:t>
      </w:r>
    </w:p>
    <w:p w14:paraId="378519EA" w14:textId="77777777" w:rsidR="00BF7253" w:rsidRPr="0035759A" w:rsidRDefault="00BF7253" w:rsidP="00F8123C">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                                           </w:t>
      </w:r>
    </w:p>
    <w:p w14:paraId="083FE8FF"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____________________________</w:t>
      </w:r>
      <w:r w:rsidRPr="0035759A">
        <w:rPr>
          <w:rFonts w:ascii="GHEA Grapalat" w:eastAsiaTheme="minorHAnsi" w:hAnsi="GHEA Grapalat" w:cstheme="minorBidi"/>
          <w:sz w:val="22"/>
          <w:szCs w:val="22"/>
          <w:lang w:val="hy-AM"/>
        </w:rPr>
        <w:t>(далее-бенефициар)</w:t>
      </w:r>
      <w:r w:rsidRPr="0035759A">
        <w:rPr>
          <w:rFonts w:ascii="GHEA Grapalat" w:eastAsiaTheme="minorHAnsi" w:hAnsi="GHEA Grapalat" w:cstheme="minorBidi"/>
          <w:sz w:val="22"/>
          <w:szCs w:val="22"/>
        </w:rPr>
        <w:t xml:space="preserve">, </w:t>
      </w:r>
      <w:r w:rsidR="009F7BD5" w:rsidRPr="0035759A">
        <w:rPr>
          <w:rFonts w:ascii="GHEA Grapalat" w:eastAsiaTheme="minorHAnsi" w:hAnsi="GHEA Grapalat" w:cstheme="minorBidi"/>
          <w:sz w:val="22"/>
          <w:szCs w:val="22"/>
        </w:rPr>
        <w:t>вытекаю</w:t>
      </w:r>
      <w:r w:rsidRPr="0035759A">
        <w:rPr>
          <w:rFonts w:ascii="GHEA Grapalat" w:eastAsiaTheme="minorHAnsi" w:hAnsi="GHEA Grapalat" w:cstheme="minorBidi"/>
          <w:sz w:val="22"/>
          <w:szCs w:val="22"/>
        </w:rPr>
        <w:t xml:space="preserve">щих из </w:t>
      </w:r>
      <w:r w:rsidRPr="0035759A">
        <w:rPr>
          <w:rFonts w:ascii="GHEA Grapalat" w:hAnsi="GHEA Grapalat"/>
          <w:sz w:val="22"/>
          <w:szCs w:val="22"/>
        </w:rPr>
        <w:t xml:space="preserve">участия ____________   </w:t>
      </w:r>
    </w:p>
    <w:p w14:paraId="16DA40F3"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наименование заказчика</w:t>
      </w:r>
      <w:r w:rsidRPr="0035759A">
        <w:rPr>
          <w:rStyle w:val="af5"/>
          <w:rFonts w:ascii="GHEA Grapalat" w:hAnsi="GHEA Grapalat"/>
          <w:sz w:val="22"/>
          <w:szCs w:val="22"/>
        </w:rPr>
        <w:t xml:space="preserve">                                                                                                       </w:t>
      </w:r>
      <w:r w:rsidR="00D95F89" w:rsidRPr="0035759A">
        <w:rPr>
          <w:rStyle w:val="af5"/>
          <w:rFonts w:ascii="GHEA Grapalat" w:hAnsi="GHEA Grapalat"/>
          <w:sz w:val="22"/>
          <w:szCs w:val="22"/>
        </w:rPr>
        <w:t xml:space="preserve">                    </w:t>
      </w:r>
      <w:r w:rsidRPr="0035759A">
        <w:rPr>
          <w:rStyle w:val="af5"/>
          <w:rFonts w:ascii="GHEA Grapalat" w:hAnsi="GHEA Grapalat"/>
          <w:b w:val="0"/>
          <w:sz w:val="22"/>
          <w:szCs w:val="22"/>
        </w:rPr>
        <w:t>наименование участника</w:t>
      </w:r>
    </w:p>
    <w:p w14:paraId="4DFA7A9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lang w:val="hy-AM"/>
        </w:rPr>
        <w:t xml:space="preserve"> (далее-</w:t>
      </w:r>
      <w:r w:rsidRPr="0035759A">
        <w:rPr>
          <w:rFonts w:ascii="GHEA Grapalat" w:eastAsiaTheme="minorHAnsi" w:hAnsi="GHEA Grapalat" w:cstheme="minorBidi"/>
          <w:sz w:val="22"/>
          <w:szCs w:val="22"/>
        </w:rPr>
        <w:t>п</w:t>
      </w:r>
      <w:r w:rsidRPr="0035759A">
        <w:rPr>
          <w:rFonts w:ascii="GHEA Grapalat" w:eastAsiaTheme="minorHAnsi" w:hAnsi="GHEA Grapalat" w:cstheme="minorBidi"/>
          <w:sz w:val="22"/>
          <w:szCs w:val="22"/>
          <w:lang w:val="hy-AM"/>
        </w:rPr>
        <w:t>ринципал)</w:t>
      </w:r>
      <w:r w:rsidRPr="0035759A">
        <w:rPr>
          <w:rFonts w:ascii="GHEA Grapalat" w:eastAsiaTheme="minorHAnsi" w:hAnsi="GHEA Grapalat" w:cstheme="minorBidi"/>
          <w:sz w:val="22"/>
          <w:szCs w:val="22"/>
        </w:rPr>
        <w:t xml:space="preserve"> в данной процедуре закупок.</w:t>
      </w:r>
    </w:p>
    <w:p w14:paraId="1D3E34F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7683E650" w14:textId="77777777" w:rsidR="00BF7253" w:rsidRPr="0035759A" w:rsidRDefault="00BF7253"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2.  По гарантии </w:t>
      </w:r>
      <w:r w:rsidRPr="0035759A">
        <w:rPr>
          <w:rFonts w:ascii="GHEA Grapalat" w:eastAsiaTheme="minorHAnsi" w:hAnsi="GHEA Grapalat" w:cstheme="minorBidi"/>
          <w:sz w:val="22"/>
          <w:szCs w:val="22"/>
          <w:lang w:val="hy-AM"/>
        </w:rPr>
        <w:t xml:space="preserve">------------------------------------------------------------------------- </w:t>
      </w:r>
    </w:p>
    <w:p w14:paraId="3D27766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банка выдающего гарантию</w:t>
      </w:r>
    </w:p>
    <w:p w14:paraId="2DF76567"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F9FB89"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3F336573"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76724B"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w:t>
      </w:r>
    </w:p>
    <w:p w14:paraId="31C7CCD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590A025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7846D3" w:rsidRPr="0035759A">
        <w:rPr>
          <w:rFonts w:ascii="GHEA Grapalat" w:eastAsiaTheme="minorHAnsi" w:hAnsi="GHEA Grapalat" w:cstheme="minorBidi"/>
          <w:sz w:val="22"/>
          <w:szCs w:val="22"/>
        </w:rPr>
        <w:t>*</w:t>
      </w:r>
    </w:p>
    <w:p w14:paraId="700879D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0378D85"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3. Настоящая гарантия является безотзывной.</w:t>
      </w:r>
    </w:p>
    <w:p w14:paraId="3E3CDB64" w14:textId="77777777" w:rsidR="00BF7253" w:rsidRPr="0035759A" w:rsidRDefault="00BF7253"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FB96E62" w14:textId="77777777" w:rsidR="00BF7253" w:rsidRPr="0035759A" w:rsidRDefault="00BF7253" w:rsidP="00F8123C">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CC8463"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E71FB"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девяносто рабочих дней</w:t>
      </w:r>
      <w:r w:rsidR="0041690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со дня </w:t>
      </w:r>
      <w:r w:rsidR="008E71FB" w:rsidRPr="0035759A">
        <w:rPr>
          <w:rFonts w:ascii="GHEA Grapalat" w:eastAsiaTheme="minorHAnsi" w:hAnsi="GHEA Grapalat" w:cstheme="minorBidi"/>
          <w:sz w:val="22"/>
          <w:szCs w:val="22"/>
        </w:rPr>
        <w:t xml:space="preserve">истечения крайнего срока </w:t>
      </w:r>
      <w:r w:rsidRPr="0035759A">
        <w:rPr>
          <w:rFonts w:ascii="GHEA Grapalat" w:eastAsiaTheme="minorHAnsi" w:hAnsi="GHEA Grapalat" w:cstheme="minorBidi"/>
          <w:sz w:val="22"/>
          <w:szCs w:val="22"/>
        </w:rPr>
        <w:t>подачи принципалом заяв</w:t>
      </w:r>
      <w:r w:rsidR="008E71FB" w:rsidRPr="0035759A">
        <w:rPr>
          <w:rFonts w:ascii="GHEA Grapalat" w:eastAsiaTheme="minorHAnsi" w:hAnsi="GHEA Grapalat" w:cstheme="minorBidi"/>
          <w:sz w:val="22"/>
          <w:szCs w:val="22"/>
        </w:rPr>
        <w:t>о</w:t>
      </w:r>
      <w:r w:rsidRPr="0035759A">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35759A">
        <w:rPr>
          <w:rFonts w:ascii="GHEA Grapalat" w:eastAsiaTheme="minorHAnsi" w:hAnsi="GHEA Grapalat" w:cstheme="minorBidi"/>
          <w:sz w:val="22"/>
          <w:szCs w:val="22"/>
        </w:rPr>
        <w:t xml:space="preserve">    </w:t>
      </w:r>
    </w:p>
    <w:p w14:paraId="0BFF9B31"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524876" w:rsidRPr="0035759A">
        <w:rPr>
          <w:rFonts w:eastAsiaTheme="minorHAnsi" w:cstheme="minorBidi"/>
          <w:sz w:val="22"/>
          <w:szCs w:val="22"/>
        </w:rPr>
        <w:t xml:space="preserve">                                                                          </w:t>
      </w:r>
      <w:r w:rsidRPr="0035759A">
        <w:rPr>
          <w:rFonts w:ascii="GHEA Grapalat" w:eastAsiaTheme="minorHAnsi" w:hAnsi="GHEA Grapalat" w:cstheme="minorBidi"/>
          <w:sz w:val="22"/>
          <w:szCs w:val="22"/>
        </w:rPr>
        <w:t>код процедуры</w:t>
      </w:r>
    </w:p>
    <w:p w14:paraId="67F15661" w14:textId="77777777" w:rsidR="00382E92"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Информацию о факте предоставления настоящей гарантии</w:t>
      </w:r>
      <w:r w:rsidR="004E67A9" w:rsidRPr="0035759A">
        <w:rPr>
          <w:rFonts w:ascii="GHEA Grapalat" w:eastAsiaTheme="minorHAnsi" w:hAnsi="GHEA Grapalat" w:cstheme="minorBidi"/>
          <w:sz w:val="22"/>
          <w:szCs w:val="22"/>
        </w:rPr>
        <w:t>-</w:t>
      </w:r>
      <w:r w:rsidR="004E67A9" w:rsidRPr="0035759A">
        <w:rPr>
          <w:sz w:val="22"/>
          <w:szCs w:val="22"/>
        </w:rPr>
        <w:t xml:space="preserve"> </w:t>
      </w:r>
      <w:r w:rsidR="004E67A9" w:rsidRPr="0035759A">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35759A">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308BAE31" w14:textId="77777777" w:rsidR="00382E92" w:rsidRPr="0035759A" w:rsidRDefault="00382E92" w:rsidP="00F8123C">
      <w:pPr>
        <w:pStyle w:val="af4"/>
        <w:shd w:val="clear" w:color="auto" w:fill="FFFFFF"/>
        <w:spacing w:before="0" w:beforeAutospacing="0" w:after="0" w:afterAutospacing="0"/>
        <w:ind w:firstLine="375"/>
        <w:jc w:val="both"/>
        <w:rPr>
          <w:rStyle w:val="af5"/>
          <w:b w:val="0"/>
          <w:bCs w:val="0"/>
          <w:sz w:val="22"/>
          <w:szCs w:val="22"/>
        </w:rPr>
      </w:pPr>
      <w:r w:rsidRPr="0035759A">
        <w:rPr>
          <w:rStyle w:val="af5"/>
          <w:b w:val="0"/>
          <w:bCs w:val="0"/>
          <w:sz w:val="22"/>
          <w:szCs w:val="22"/>
        </w:rPr>
        <w:t xml:space="preserve">                                                                                                                                         адрес эл. почты секретаря </w:t>
      </w:r>
    </w:p>
    <w:p w14:paraId="79A6574D" w14:textId="77777777" w:rsidR="00967680"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D702C71" w14:textId="77777777" w:rsidR="00416905" w:rsidRPr="0035759A" w:rsidRDefault="00416905"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65D479" w14:textId="77777777" w:rsidR="00BF7253" w:rsidRPr="0035759A" w:rsidRDefault="0017563B"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b w:val="0"/>
          <w:bCs w:val="0"/>
          <w:color w:val="FF0000"/>
          <w:sz w:val="22"/>
          <w:szCs w:val="22"/>
        </w:rPr>
        <w:t>.</w:t>
      </w:r>
      <w:r w:rsidR="00BF7253" w:rsidRPr="0035759A">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35759A">
        <w:rPr>
          <w:rFonts w:ascii="GHEA Grapalat" w:eastAsiaTheme="minorHAnsi" w:hAnsi="GHEA Grapalat" w:cstheme="minorBidi"/>
          <w:sz w:val="22"/>
          <w:szCs w:val="22"/>
        </w:rPr>
        <w:t xml:space="preserve">прилагается </w:t>
      </w:r>
      <w:r w:rsidR="00BF7253" w:rsidRPr="0035759A">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35759A">
        <w:rPr>
          <w:rFonts w:ascii="GHEA Grapalat" w:eastAsiaTheme="minorHAnsi" w:hAnsi="GHEA Grapalat" w:cstheme="minorBidi"/>
          <w:sz w:val="22"/>
          <w:szCs w:val="22"/>
        </w:rPr>
        <w:t xml:space="preserve"> и гарантия</w:t>
      </w:r>
      <w:r w:rsidR="00E42668" w:rsidRPr="0035759A">
        <w:rPr>
          <w:rFonts w:ascii="GHEA Grapalat" w:eastAsiaTheme="minorHAnsi" w:hAnsi="GHEA Grapalat" w:cstheme="minorBidi"/>
          <w:sz w:val="22"/>
          <w:szCs w:val="22"/>
        </w:rPr>
        <w:t>.</w:t>
      </w:r>
    </w:p>
    <w:p w14:paraId="049515AE"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6D6104"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2FC81F"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D1D15C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FD9DFFD"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472E59F"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6DFD025"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340C494"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C230E3"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2DA6D7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A6A248"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AC9080"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rPr>
      </w:pPr>
    </w:p>
    <w:p w14:paraId="3E30715E"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379E828"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56CC2B8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1AEFAE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0DCBC2C" w14:textId="77777777" w:rsidR="00BF7253" w:rsidRPr="0035759A" w:rsidRDefault="00BF7253"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0F2BC3D2" w14:textId="77777777" w:rsidR="00BF7253"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B14E311"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39DA77"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C4052BF"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527B34C"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D597180"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C597C7B"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5B0D450"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54AAAF6"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5C6CD9A"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59DDD5D"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DE3F11A"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B6F6993"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F5EEED"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C78D139"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EF30AF9"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193FC54"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F9359EF"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E173E35"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34FD12F"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429ACC"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2E333D0" w14:textId="77777777" w:rsidR="00F86126"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9761295" w14:textId="77777777" w:rsidR="00F86126" w:rsidRPr="0035759A" w:rsidRDefault="00F8612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D040EFB"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BF75CC" w14:textId="77777777" w:rsidR="000E5A91" w:rsidRPr="0035759A" w:rsidRDefault="000E5A91" w:rsidP="00F8123C">
      <w:pPr>
        <w:pStyle w:val="a3"/>
        <w:widowControl w:val="0"/>
        <w:spacing w:line="240" w:lineRule="auto"/>
        <w:rPr>
          <w:rFonts w:ascii="GHEA Grapalat" w:hAnsi="GHEA Grapalat" w:cs="Sylfaen"/>
          <w:i w:val="0"/>
          <w:sz w:val="22"/>
          <w:szCs w:val="22"/>
        </w:rPr>
      </w:pPr>
    </w:p>
    <w:p w14:paraId="2F16D8F2" w14:textId="77777777" w:rsidR="00260163" w:rsidRPr="0035759A" w:rsidRDefault="00260163" w:rsidP="00F8123C">
      <w:pPr>
        <w:widowControl w:val="0"/>
        <w:ind w:left="567" w:right="565"/>
        <w:jc w:val="center"/>
        <w:rPr>
          <w:rFonts w:ascii="GHEA Grapalat" w:hAnsi="GHEA Grapalat"/>
          <w:b/>
          <w:sz w:val="22"/>
          <w:szCs w:val="22"/>
        </w:rPr>
      </w:pPr>
    </w:p>
    <w:p w14:paraId="1A8D7A7B" w14:textId="77777777" w:rsidR="00CF2692" w:rsidRPr="0035759A" w:rsidRDefault="00CF2692" w:rsidP="00F8123C">
      <w:pPr>
        <w:widowControl w:val="0"/>
        <w:ind w:left="567" w:right="565"/>
        <w:jc w:val="center"/>
        <w:rPr>
          <w:rFonts w:ascii="GHEA Grapalat" w:hAnsi="GHEA Grapalat"/>
          <w:b/>
          <w:sz w:val="22"/>
          <w:szCs w:val="22"/>
        </w:rPr>
      </w:pPr>
    </w:p>
    <w:p w14:paraId="40A08DDC" w14:textId="77777777" w:rsidR="00CF2692" w:rsidRPr="0035759A" w:rsidRDefault="00CF2692" w:rsidP="00F8123C">
      <w:pPr>
        <w:widowControl w:val="0"/>
        <w:ind w:left="567" w:right="565"/>
        <w:jc w:val="center"/>
        <w:rPr>
          <w:rFonts w:ascii="GHEA Grapalat" w:hAnsi="GHEA Grapalat"/>
          <w:b/>
          <w:sz w:val="22"/>
          <w:szCs w:val="22"/>
        </w:rPr>
      </w:pPr>
    </w:p>
    <w:p w14:paraId="6A6F0E35" w14:textId="77777777" w:rsidR="00CF2692" w:rsidRPr="0035759A" w:rsidRDefault="00CF2692" w:rsidP="00F8123C">
      <w:pPr>
        <w:widowControl w:val="0"/>
        <w:ind w:left="567" w:right="565"/>
        <w:jc w:val="center"/>
        <w:rPr>
          <w:rFonts w:ascii="GHEA Grapalat" w:hAnsi="GHEA Grapalat"/>
          <w:b/>
          <w:sz w:val="22"/>
          <w:szCs w:val="22"/>
        </w:rPr>
      </w:pPr>
    </w:p>
    <w:p w14:paraId="4180E690" w14:textId="77777777" w:rsidR="00CF2692" w:rsidRPr="0035759A" w:rsidRDefault="00CF2692" w:rsidP="00F8123C">
      <w:pPr>
        <w:widowControl w:val="0"/>
        <w:ind w:left="567" w:right="565"/>
        <w:jc w:val="center"/>
        <w:rPr>
          <w:rFonts w:ascii="GHEA Grapalat" w:hAnsi="GHEA Grapalat"/>
          <w:b/>
          <w:sz w:val="22"/>
          <w:szCs w:val="22"/>
        </w:rPr>
      </w:pPr>
    </w:p>
    <w:p w14:paraId="0919FDF4" w14:textId="77777777" w:rsidR="003117FE" w:rsidRPr="0035759A" w:rsidRDefault="003117FE" w:rsidP="00F8123C">
      <w:pPr>
        <w:rPr>
          <w:rFonts w:ascii="GHEA Grapalat" w:hAnsi="GHEA Grapalat"/>
          <w:b/>
          <w:sz w:val="22"/>
          <w:szCs w:val="22"/>
        </w:rPr>
      </w:pPr>
    </w:p>
    <w:p w14:paraId="453032BC" w14:textId="77777777" w:rsidR="001005B0" w:rsidRPr="0035759A" w:rsidRDefault="007B3F5F" w:rsidP="00F8123C">
      <w:pPr>
        <w:widowControl w:val="0"/>
        <w:ind w:firstLine="567"/>
        <w:jc w:val="right"/>
        <w:rPr>
          <w:rFonts w:ascii="GHEA Grapalat" w:hAnsi="GHEA Grapalat"/>
          <w:b/>
          <w:sz w:val="22"/>
          <w:szCs w:val="22"/>
        </w:rPr>
      </w:pPr>
      <w:r w:rsidRPr="0035759A">
        <w:rPr>
          <w:rFonts w:ascii="GHEA Grapalat" w:hAnsi="GHEA Grapalat"/>
          <w:b/>
          <w:sz w:val="22"/>
          <w:szCs w:val="22"/>
        </w:rPr>
        <w:t>Приложение № 4</w:t>
      </w:r>
    </w:p>
    <w:p w14:paraId="65173FDE" w14:textId="193F1C33" w:rsidR="007B3F5F" w:rsidRPr="0035759A" w:rsidRDefault="007B3F5F"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47FA253A" w14:textId="77777777" w:rsidR="002A4554" w:rsidRPr="0035759A" w:rsidRDefault="002A4554" w:rsidP="00F8123C">
      <w:pPr>
        <w:pStyle w:val="31"/>
        <w:widowControl w:val="0"/>
        <w:spacing w:line="240" w:lineRule="auto"/>
        <w:jc w:val="center"/>
        <w:rPr>
          <w:rFonts w:ascii="GHEA Grapalat" w:hAnsi="GHEA Grapalat"/>
          <w:sz w:val="22"/>
          <w:szCs w:val="22"/>
        </w:rPr>
      </w:pPr>
    </w:p>
    <w:p w14:paraId="62730C64" w14:textId="77777777" w:rsidR="0016001A" w:rsidRPr="0035759A" w:rsidRDefault="0016001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2AF4EDD" w14:textId="77777777" w:rsidR="007B3F5F" w:rsidRPr="0035759A" w:rsidRDefault="0016001A"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4A715BC3" w14:textId="77777777" w:rsidR="007B3F5F" w:rsidRPr="0035759A" w:rsidRDefault="007B3F5F"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79DA1BD5"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p>
    <w:p w14:paraId="3F6AABF8"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далее-принципал ) в результате  </w:t>
      </w:r>
    </w:p>
    <w:p w14:paraId="7A543104" w14:textId="77777777" w:rsidR="007B3F5F" w:rsidRPr="0035759A" w:rsidRDefault="007B3F5F"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0AE96430"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36B5311F" w14:textId="77777777" w:rsidR="007B3F5F" w:rsidRPr="0035759A" w:rsidRDefault="007B3F5F"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w:t>
      </w:r>
    </w:p>
    <w:p w14:paraId="602A4821" w14:textId="77777777" w:rsidR="007B3F5F" w:rsidRPr="0035759A" w:rsidRDefault="007B3F5F"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11DF9F9"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eastAsiaTheme="minorHAnsi" w:hAnsi="GHEA Grapalat" w:cstheme="minorBidi"/>
          <w:sz w:val="22"/>
          <w:szCs w:val="22"/>
        </w:rPr>
        <w:t>процедуры  закупок под кодом ____________________.</w:t>
      </w:r>
    </w:p>
    <w:p w14:paraId="060B9316"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05166D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86E4F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12024E"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 xml:space="preserve">банка </w:t>
      </w:r>
      <w:r w:rsidR="0012024E" w:rsidRPr="0035759A">
        <w:rPr>
          <w:rFonts w:ascii="GHEA Grapalat" w:eastAsiaTheme="minorHAnsi" w:hAnsi="GHEA Grapalat" w:cstheme="minorBidi"/>
          <w:sz w:val="22"/>
          <w:szCs w:val="22"/>
        </w:rPr>
        <w:t xml:space="preserve"> </w:t>
      </w:r>
    </w:p>
    <w:p w14:paraId="4AE7A70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3FFCE9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A5A49C"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8A8FD7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76724B"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w:t>
      </w:r>
    </w:p>
    <w:p w14:paraId="1C0D81EB" w14:textId="77777777" w:rsidR="007B3F5F" w:rsidRPr="0035759A" w:rsidRDefault="007B3F5F"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D3DDF3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407183" w:rsidRPr="0035759A">
        <w:rPr>
          <w:rFonts w:ascii="GHEA Grapalat" w:eastAsiaTheme="minorHAnsi" w:hAnsi="GHEA Grapalat" w:cstheme="minorBidi"/>
          <w:sz w:val="22"/>
          <w:szCs w:val="22"/>
        </w:rPr>
        <w:t>*</w:t>
      </w:r>
    </w:p>
    <w:p w14:paraId="59A97927"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599B923"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5606A1B"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D340FC" w14:textId="77777777" w:rsidR="005A6E91" w:rsidRPr="0035759A" w:rsidRDefault="005A6E9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7570F1"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со дня вступления в силу договора под кодом N________________________ заключаемого  между  бенефициаром</w:t>
      </w:r>
      <w:del w:id="21" w:author="Vardan" w:date="2023-07-06T22:16:00Z">
        <w:r w:rsidRPr="0035759A" w:rsidDel="007570F1">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6970DFB5" w14:textId="77777777" w:rsidR="005A6E91" w:rsidRPr="0035759A" w:rsidRDefault="007570F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rPr>
        <w:t xml:space="preserve">номер заключаемого </w:t>
      </w:r>
      <w:proofErr w:type="spellStart"/>
      <w:r w:rsidR="005A6E91" w:rsidRPr="0035759A">
        <w:rPr>
          <w:rFonts w:ascii="GHEA Grapalat" w:eastAsiaTheme="minorHAnsi" w:hAnsi="GHEA Grapalat" w:cstheme="minorBidi"/>
          <w:sz w:val="22"/>
          <w:szCs w:val="22"/>
        </w:rPr>
        <w:t>договара</w:t>
      </w:r>
      <w:proofErr w:type="spellEnd"/>
    </w:p>
    <w:p w14:paraId="2A430CA1" w14:textId="77777777" w:rsidR="005A6E91" w:rsidRPr="0035759A" w:rsidRDefault="007570F1" w:rsidP="00F8123C">
      <w:pPr>
        <w:pStyle w:val="af4"/>
        <w:shd w:val="clear" w:color="auto" w:fill="FFFFFF"/>
        <w:spacing w:after="0" w:afterAutospacing="0"/>
        <w:ind w:firstLine="374"/>
        <w:contextualSpacing/>
        <w:jc w:val="both"/>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5A6E91" w:rsidRPr="0035759A">
        <w:rPr>
          <w:rFonts w:ascii="GHEA Grapalat" w:eastAsiaTheme="minorHAnsi" w:hAnsi="GHEA Grapalat" w:cstheme="minorBidi"/>
          <w:sz w:val="22"/>
          <w:szCs w:val="22"/>
        </w:rPr>
        <w:t xml:space="preserve">и  действует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в</w:t>
      </w:r>
      <w:r w:rsidR="005A6E91" w:rsidRPr="0035759A">
        <w:rPr>
          <w:rFonts w:ascii="GHEA Grapalat" w:hAnsi="GHEA Grapalat"/>
          <w:sz w:val="22"/>
          <w:szCs w:val="22"/>
        </w:rPr>
        <w:t>ключительно</w:t>
      </w:r>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девяностого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рабочего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дня</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следующего за днем </w:t>
      </w:r>
      <w:r w:rsidR="005A6E91" w:rsidRPr="0035759A">
        <w:rPr>
          <w:rFonts w:ascii="GHEA Grapalat" w:eastAsiaTheme="minorHAnsi" w:hAnsi="GHEA Grapalat" w:cstheme="minorBidi"/>
          <w:sz w:val="22"/>
          <w:szCs w:val="22"/>
          <w:lang w:val="hy-AM"/>
        </w:rPr>
        <w:t>----------------------------------</w:t>
      </w:r>
      <w:r w:rsidR="005A6E91" w:rsidRPr="0035759A">
        <w:rPr>
          <w:rFonts w:ascii="GHEA Grapalat" w:eastAsiaTheme="minorHAnsi" w:hAnsi="GHEA Grapalat" w:cstheme="minorBidi"/>
          <w:sz w:val="22"/>
          <w:szCs w:val="22"/>
        </w:rPr>
        <w:t>------------------</w:t>
      </w:r>
      <w:r w:rsidR="005A6E91" w:rsidRPr="0035759A">
        <w:rPr>
          <w:rFonts w:ascii="GHEA Grapalat" w:eastAsiaTheme="minorHAnsi" w:hAnsi="GHEA Grapalat" w:cstheme="minorBidi"/>
          <w:sz w:val="22"/>
          <w:szCs w:val="22"/>
          <w:lang w:val="hy-AM"/>
        </w:rPr>
        <w:t>----------------------</w:t>
      </w:r>
      <w:r w:rsidR="00406DC2" w:rsidRPr="0035759A">
        <w:rPr>
          <w:rFonts w:ascii="GHEA Grapalat" w:eastAsiaTheme="minorHAnsi" w:hAnsi="GHEA Grapalat" w:cstheme="minorBidi"/>
          <w:sz w:val="22"/>
          <w:szCs w:val="22"/>
        </w:rPr>
        <w:t>---------------</w:t>
      </w:r>
      <w:r w:rsidR="005A6E91" w:rsidRPr="0035759A">
        <w:rPr>
          <w:rFonts w:eastAsiaTheme="minorHAnsi" w:cstheme="minorBidi"/>
          <w:sz w:val="22"/>
          <w:szCs w:val="22"/>
        </w:rPr>
        <w:t xml:space="preserve"> </w:t>
      </w:r>
      <w:r w:rsidR="005A6E91" w:rsidRPr="0035759A">
        <w:rPr>
          <w:rFonts w:eastAsiaTheme="minorHAnsi" w:cstheme="minorBidi"/>
          <w:sz w:val="22"/>
          <w:szCs w:val="22"/>
          <w:lang w:val="hy-AM"/>
        </w:rPr>
        <w:t>.</w:t>
      </w:r>
      <w:r w:rsidR="005A6E91" w:rsidRPr="0035759A">
        <w:rPr>
          <w:rFonts w:eastAsiaTheme="minorHAnsi" w:cstheme="minorBidi"/>
          <w:sz w:val="22"/>
          <w:szCs w:val="22"/>
        </w:rPr>
        <w:t xml:space="preserve">           </w:t>
      </w:r>
      <w:r w:rsidR="005A6E91"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крайний срок </w:t>
      </w:r>
      <w:r w:rsidR="005A6E91" w:rsidRPr="0035759A">
        <w:rPr>
          <w:rFonts w:ascii="GHEA Grapalat" w:eastAsiaTheme="minorHAnsi" w:hAnsi="GHEA Grapalat" w:cstheme="minorBidi"/>
          <w:sz w:val="22"/>
          <w:szCs w:val="22"/>
        </w:rPr>
        <w:t>выполнения работ</w:t>
      </w:r>
      <w:r w:rsidR="005A6E91" w:rsidRPr="0035759A">
        <w:rPr>
          <w:rFonts w:ascii="GHEA Grapalat" w:eastAsiaTheme="minorHAnsi" w:hAnsi="GHEA Grapalat" w:cstheme="minorBidi"/>
          <w:sz w:val="22"/>
          <w:szCs w:val="22"/>
          <w:lang w:val="hy-AM"/>
        </w:rPr>
        <w:t>, предусмотренн</w:t>
      </w:r>
      <w:proofErr w:type="spellStart"/>
      <w:r w:rsidR="005A6E91" w:rsidRPr="0035759A">
        <w:rPr>
          <w:rFonts w:ascii="GHEA Grapalat" w:eastAsiaTheme="minorHAnsi" w:hAnsi="GHEA Grapalat" w:cstheme="minorBidi"/>
          <w:sz w:val="22"/>
          <w:szCs w:val="22"/>
        </w:rPr>
        <w:t>ый</w:t>
      </w:r>
      <w:proofErr w:type="spellEnd"/>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заключаемым договором</w:t>
      </w:r>
    </w:p>
    <w:p w14:paraId="69484936" w14:textId="77777777" w:rsidR="007570F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183022"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7570F1" w:rsidRPr="0035759A">
        <w:rPr>
          <w:rFonts w:ascii="GHEA Grapalat" w:eastAsiaTheme="minorHAnsi" w:hAnsi="GHEA Grapalat" w:cstheme="minorBidi"/>
          <w:sz w:val="22"/>
          <w:szCs w:val="22"/>
        </w:rPr>
        <w:t>--------------------------------------------------------------------------</w:t>
      </w:r>
    </w:p>
    <w:p w14:paraId="152D9CD3" w14:textId="77777777" w:rsidR="007570F1" w:rsidRPr="0035759A" w:rsidRDefault="007570F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1E5F5F7" w14:textId="77777777" w:rsidR="005A6E9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3E19B7C2"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7BAB5BB3"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7E9D424" w14:textId="77777777" w:rsidR="007B3F5F" w:rsidRPr="0035759A" w:rsidRDefault="007B3F5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lastRenderedPageBreak/>
        <w:t xml:space="preserve">                                                               </w:t>
      </w:r>
      <w:r w:rsidR="00AA6959"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607C5B7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1DCED8B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5C2265"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20A04E9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0F3BEC9"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B0D3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167F6C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C727E9D"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703CD4"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FDA6B27"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94DA4B6"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B4C989"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A46A8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96B99F"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5BCBAB"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rPr>
      </w:pPr>
    </w:p>
    <w:p w14:paraId="23A16731"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2009740"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BB71A8F"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A82D583"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845F335"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6E90125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81B940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9B77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D0268D" w14:textId="77777777" w:rsidR="00CF2692" w:rsidRPr="0035759A" w:rsidRDefault="00CF2692" w:rsidP="00F8123C">
      <w:pPr>
        <w:widowControl w:val="0"/>
        <w:ind w:left="567" w:right="565"/>
        <w:jc w:val="center"/>
        <w:rPr>
          <w:rFonts w:ascii="GHEA Grapalat" w:hAnsi="GHEA Grapalat"/>
          <w:b/>
          <w:sz w:val="22"/>
          <w:szCs w:val="22"/>
        </w:rPr>
      </w:pPr>
    </w:p>
    <w:p w14:paraId="6C63AC49" w14:textId="77777777" w:rsidR="00CF2692" w:rsidRPr="0035759A" w:rsidRDefault="00CF2692" w:rsidP="00F8123C">
      <w:pPr>
        <w:widowControl w:val="0"/>
        <w:ind w:left="567" w:right="565"/>
        <w:jc w:val="center"/>
        <w:rPr>
          <w:rFonts w:ascii="GHEA Grapalat" w:hAnsi="GHEA Grapalat"/>
          <w:b/>
          <w:sz w:val="22"/>
          <w:szCs w:val="22"/>
        </w:rPr>
      </w:pPr>
    </w:p>
    <w:p w14:paraId="46D56E25" w14:textId="77777777" w:rsidR="007B3F5F" w:rsidRPr="0035759A" w:rsidRDefault="007B3F5F" w:rsidP="00F8123C">
      <w:pPr>
        <w:widowControl w:val="0"/>
        <w:ind w:left="567" w:right="565"/>
        <w:jc w:val="center"/>
        <w:rPr>
          <w:rFonts w:ascii="GHEA Grapalat" w:hAnsi="GHEA Grapalat"/>
          <w:b/>
          <w:sz w:val="22"/>
          <w:szCs w:val="22"/>
        </w:rPr>
      </w:pPr>
    </w:p>
    <w:p w14:paraId="04EF6493" w14:textId="77777777" w:rsidR="00CF2692" w:rsidRPr="0035759A" w:rsidRDefault="00CF2692" w:rsidP="00F8123C">
      <w:pPr>
        <w:widowControl w:val="0"/>
        <w:ind w:left="567" w:right="565"/>
        <w:jc w:val="center"/>
        <w:rPr>
          <w:rFonts w:ascii="GHEA Grapalat" w:hAnsi="GHEA Grapalat"/>
          <w:b/>
          <w:sz w:val="22"/>
          <w:szCs w:val="22"/>
        </w:rPr>
      </w:pPr>
    </w:p>
    <w:p w14:paraId="6EF21ACA" w14:textId="77777777" w:rsidR="001005B0" w:rsidRPr="0035759A" w:rsidRDefault="001005B0" w:rsidP="00F8123C">
      <w:pPr>
        <w:widowControl w:val="0"/>
        <w:ind w:left="567" w:right="565"/>
        <w:jc w:val="center"/>
        <w:rPr>
          <w:rFonts w:ascii="GHEA Grapalat" w:hAnsi="GHEA Grapalat"/>
          <w:b/>
          <w:sz w:val="22"/>
          <w:szCs w:val="22"/>
        </w:rPr>
      </w:pPr>
    </w:p>
    <w:p w14:paraId="58FAAAD9" w14:textId="77777777" w:rsidR="001005B0" w:rsidRPr="0035759A" w:rsidRDefault="001005B0" w:rsidP="00F8123C">
      <w:pPr>
        <w:widowControl w:val="0"/>
        <w:ind w:left="567" w:right="565"/>
        <w:jc w:val="center"/>
        <w:rPr>
          <w:rFonts w:ascii="GHEA Grapalat" w:hAnsi="GHEA Grapalat"/>
          <w:b/>
          <w:sz w:val="22"/>
          <w:szCs w:val="22"/>
        </w:rPr>
      </w:pPr>
    </w:p>
    <w:p w14:paraId="23791D3A" w14:textId="77777777" w:rsidR="001005B0" w:rsidRPr="0035759A" w:rsidRDefault="001005B0" w:rsidP="00F8123C">
      <w:pPr>
        <w:widowControl w:val="0"/>
        <w:ind w:left="567" w:right="565"/>
        <w:jc w:val="center"/>
        <w:rPr>
          <w:rFonts w:ascii="GHEA Grapalat" w:hAnsi="GHEA Grapalat"/>
          <w:b/>
          <w:sz w:val="22"/>
          <w:szCs w:val="22"/>
        </w:rPr>
      </w:pPr>
    </w:p>
    <w:p w14:paraId="7862FE1A" w14:textId="77777777" w:rsidR="007723F7" w:rsidRPr="0035759A" w:rsidRDefault="007723F7" w:rsidP="00F8123C">
      <w:pPr>
        <w:widowControl w:val="0"/>
        <w:jc w:val="right"/>
        <w:rPr>
          <w:rFonts w:ascii="GHEA Grapalat" w:hAnsi="GHEA Grapalat"/>
          <w:i/>
          <w:sz w:val="22"/>
          <w:szCs w:val="22"/>
        </w:rPr>
      </w:pPr>
    </w:p>
    <w:p w14:paraId="08BB28F4" w14:textId="77777777" w:rsidR="00CB2230" w:rsidRPr="0035759A" w:rsidRDefault="00CB2230" w:rsidP="00F8123C">
      <w:pPr>
        <w:rPr>
          <w:rFonts w:ascii="GHEA Grapalat" w:hAnsi="GHEA Grapalat"/>
          <w:b/>
          <w:sz w:val="22"/>
          <w:szCs w:val="22"/>
        </w:rPr>
      </w:pPr>
      <w:r w:rsidRPr="0035759A">
        <w:rPr>
          <w:rFonts w:ascii="GHEA Grapalat" w:hAnsi="GHEA Grapalat"/>
          <w:b/>
          <w:sz w:val="22"/>
          <w:szCs w:val="22"/>
        </w:rPr>
        <w:br w:type="page"/>
      </w:r>
    </w:p>
    <w:p w14:paraId="0F1ED5B6" w14:textId="77777777" w:rsidR="001F6F04" w:rsidRPr="0035759A" w:rsidRDefault="001F6F04" w:rsidP="00F8123C">
      <w:pPr>
        <w:widowControl w:val="0"/>
        <w:ind w:firstLine="567"/>
        <w:jc w:val="right"/>
        <w:rPr>
          <w:rFonts w:ascii="GHEA Grapalat" w:hAnsi="GHEA Grapalat"/>
          <w:b/>
          <w:sz w:val="22"/>
          <w:szCs w:val="22"/>
        </w:rPr>
      </w:pPr>
      <w:r w:rsidRPr="0035759A">
        <w:rPr>
          <w:rFonts w:ascii="GHEA Grapalat" w:hAnsi="GHEA Grapalat"/>
          <w:b/>
          <w:sz w:val="22"/>
          <w:szCs w:val="22"/>
        </w:rPr>
        <w:lastRenderedPageBreak/>
        <w:t>Приложение № 4.1</w:t>
      </w:r>
    </w:p>
    <w:p w14:paraId="2CF95C05" w14:textId="467777FD" w:rsidR="001F6F04" w:rsidRPr="0035759A" w:rsidRDefault="001F6F04"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754BE86E" w14:textId="77777777" w:rsidR="00520508" w:rsidRPr="0035759A" w:rsidRDefault="00520508"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C20C223" w14:textId="77777777" w:rsidR="00520508" w:rsidRPr="0035759A" w:rsidRDefault="00520508"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0FC4B46D" w14:textId="77777777" w:rsidR="00520508" w:rsidRPr="0035759A" w:rsidRDefault="00520508"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084A68E2"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w:t>
      </w:r>
      <w:r w:rsidR="00506873"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номер заключаемого договора</w:t>
      </w:r>
    </w:p>
    <w:p w14:paraId="29A64AD1"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далее-принципал ) в результате  </w:t>
      </w:r>
    </w:p>
    <w:p w14:paraId="6B910DEA" w14:textId="77777777" w:rsidR="00520508" w:rsidRPr="0035759A" w:rsidRDefault="00520508"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36CFA99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57AAE38B" w14:textId="77777777" w:rsidR="00520508" w:rsidRPr="0035759A" w:rsidRDefault="00520508"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w:t>
      </w:r>
    </w:p>
    <w:p w14:paraId="51E840D5" w14:textId="77777777" w:rsidR="00520508" w:rsidRPr="0035759A" w:rsidRDefault="00520508"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60C1673"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eastAsiaTheme="minorHAnsi" w:hAnsi="GHEA Grapalat" w:cstheme="minorBidi"/>
          <w:sz w:val="22"/>
          <w:szCs w:val="22"/>
        </w:rPr>
        <w:t>процедуры  закупок под кодом ____________________.</w:t>
      </w:r>
    </w:p>
    <w:p w14:paraId="28C62946"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552A20B2"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C352454"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4F6DE8"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банка</w:t>
      </w:r>
      <w:r w:rsidR="00697031" w:rsidRPr="0035759A">
        <w:rPr>
          <w:rFonts w:ascii="GHEA Grapalat" w:eastAsiaTheme="minorHAnsi" w:hAnsi="GHEA Grapalat" w:cstheme="minorBidi"/>
          <w:sz w:val="22"/>
          <w:szCs w:val="22"/>
        </w:rPr>
        <w:t xml:space="preserve"> </w:t>
      </w:r>
    </w:p>
    <w:p w14:paraId="2DBF9849"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A420655"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F9AE3D"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29E3F51"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232E72"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При выплате суммы гарантии учитываются вычеты из суммы гарантии на основании </w:t>
      </w:r>
      <w:r w:rsidR="005613D6" w:rsidRPr="0035759A">
        <w:rPr>
          <w:rFonts w:ascii="GHEA Grapalat" w:eastAsiaTheme="minorHAnsi" w:hAnsi="GHEA Grapalat" w:cstheme="minorBidi"/>
          <w:sz w:val="22"/>
          <w:szCs w:val="22"/>
          <w:lang w:val="hy-AM"/>
        </w:rPr>
        <w:t xml:space="preserve">двухсторонне утвержденного </w:t>
      </w:r>
      <w:r w:rsidR="00D27BE8" w:rsidRPr="0035759A">
        <w:rPr>
          <w:rFonts w:ascii="GHEA Grapalat" w:eastAsiaTheme="minorHAnsi" w:hAnsi="GHEA Grapalat" w:cstheme="minorBidi"/>
          <w:sz w:val="22"/>
          <w:szCs w:val="22"/>
        </w:rPr>
        <w:t>акта (актов) сдачи-приемки</w:t>
      </w:r>
      <w:r w:rsidRPr="0035759A">
        <w:rPr>
          <w:rFonts w:ascii="GHEA Grapalat" w:eastAsiaTheme="minorHAnsi" w:hAnsi="GHEA Grapalat" w:cstheme="minorBidi"/>
          <w:sz w:val="22"/>
          <w:szCs w:val="22"/>
        </w:rPr>
        <w:t xml:space="preserve"> между бенефициаром и принципалом </w:t>
      </w:r>
      <w:r w:rsidR="005613D6" w:rsidRPr="0035759A">
        <w:rPr>
          <w:rFonts w:ascii="GHEA Grapalat" w:eastAsiaTheme="minorHAnsi" w:hAnsi="GHEA Grapalat" w:cstheme="minorBidi"/>
          <w:sz w:val="22"/>
          <w:szCs w:val="22"/>
        </w:rPr>
        <w:t>в рамках исполнения договора</w:t>
      </w:r>
      <w:r w:rsidR="005613D6" w:rsidRPr="0035759A">
        <w:rPr>
          <w:rFonts w:ascii="GHEA Grapalat" w:eastAsiaTheme="minorHAnsi" w:hAnsi="GHEA Grapalat" w:cstheme="minorBidi"/>
          <w:sz w:val="22"/>
          <w:szCs w:val="22"/>
          <w:lang w:val="hy-AM"/>
        </w:rPr>
        <w:t xml:space="preserve"> и</w:t>
      </w:r>
      <w:r w:rsidR="005613D6" w:rsidRPr="0035759A">
        <w:rPr>
          <w:rFonts w:ascii="GHEA Grapalat" w:eastAsiaTheme="minorHAnsi" w:hAnsi="GHEA Grapalat" w:cstheme="minorBidi"/>
          <w:sz w:val="22"/>
          <w:szCs w:val="22"/>
        </w:rPr>
        <w:t xml:space="preserve"> </w:t>
      </w:r>
      <w:proofErr w:type="spellStart"/>
      <w:r w:rsidR="005613D6" w:rsidRPr="0035759A">
        <w:rPr>
          <w:rFonts w:ascii="GHEA Grapalat" w:eastAsiaTheme="minorHAnsi" w:hAnsi="GHEA Grapalat" w:cstheme="minorBidi"/>
          <w:sz w:val="22"/>
          <w:szCs w:val="22"/>
        </w:rPr>
        <w:t>представленн</w:t>
      </w:r>
      <w:proofErr w:type="spellEnd"/>
      <w:r w:rsidR="005613D6" w:rsidRPr="0035759A">
        <w:rPr>
          <w:rFonts w:ascii="GHEA Grapalat" w:eastAsiaTheme="minorHAnsi" w:hAnsi="GHEA Grapalat" w:cstheme="minorBidi"/>
          <w:sz w:val="22"/>
          <w:szCs w:val="22"/>
          <w:lang w:val="hy-AM"/>
        </w:rPr>
        <w:t>ого принципалом</w:t>
      </w:r>
      <w:r w:rsidR="005613D6" w:rsidRPr="0035759A">
        <w:rPr>
          <w:rFonts w:ascii="GHEA Grapalat" w:eastAsiaTheme="minorHAnsi" w:hAnsi="GHEA Grapalat" w:cstheme="minorBidi"/>
          <w:sz w:val="22"/>
          <w:szCs w:val="22"/>
        </w:rPr>
        <w:t xml:space="preserve"> лицу</w:t>
      </w:r>
      <w:r w:rsidR="00A5482B" w:rsidRPr="0035759A">
        <w:rPr>
          <w:rFonts w:ascii="GHEA Grapalat" w:eastAsiaTheme="minorHAnsi" w:hAnsi="GHEA Grapalat" w:cstheme="minorBidi"/>
          <w:sz w:val="22"/>
          <w:szCs w:val="22"/>
        </w:rPr>
        <w:t xml:space="preserve"> </w:t>
      </w:r>
      <w:r w:rsidR="005613D6" w:rsidRPr="0035759A">
        <w:rPr>
          <w:rFonts w:ascii="GHEA Grapalat" w:eastAsiaTheme="minorHAnsi" w:hAnsi="GHEA Grapalat" w:cstheme="minorBidi"/>
          <w:sz w:val="22"/>
          <w:szCs w:val="22"/>
        </w:rPr>
        <w:t xml:space="preserve"> давшему гарантию</w:t>
      </w:r>
      <w:r w:rsidRPr="0035759A">
        <w:rPr>
          <w:rFonts w:ascii="GHEA Grapalat" w:eastAsiaTheme="minorHAnsi" w:hAnsi="GHEA Grapalat" w:cstheme="minorBidi"/>
          <w:sz w:val="22"/>
          <w:szCs w:val="22"/>
        </w:rPr>
        <w:t>.</w:t>
      </w:r>
    </w:p>
    <w:p w14:paraId="2BEFC225" w14:textId="77777777" w:rsidR="00520508" w:rsidRPr="0035759A" w:rsidRDefault="00520508"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7F7D65E"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1C6A71" w:rsidRPr="0035759A">
        <w:rPr>
          <w:rFonts w:ascii="GHEA Grapalat" w:eastAsiaTheme="minorHAnsi" w:hAnsi="GHEA Grapalat" w:cstheme="minorBidi"/>
          <w:sz w:val="22"/>
          <w:szCs w:val="22"/>
        </w:rPr>
        <w:t>*</w:t>
      </w:r>
    </w:p>
    <w:p w14:paraId="69E78E37"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7347CB6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4538FE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C373A5"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45492"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бенефициаром </w:t>
      </w:r>
    </w:p>
    <w:p w14:paraId="493850AA" w14:textId="77777777" w:rsidR="00EB1A78" w:rsidRPr="0035759A" w:rsidRDefault="00845492"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07B6DCA" w14:textId="77777777" w:rsidR="00EB1A78" w:rsidRPr="0035759A" w:rsidRDefault="00845492"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рабочего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00D4754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r w:rsidR="00EB1A78" w:rsidRPr="0035759A">
        <w:rPr>
          <w:rFonts w:eastAsiaTheme="minorHAnsi" w:cstheme="minorBidi"/>
          <w:sz w:val="22"/>
          <w:szCs w:val="22"/>
        </w:rPr>
        <w:t xml:space="preserve">           </w:t>
      </w:r>
      <w:r w:rsidR="00EB1A78"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крайн</w:t>
      </w:r>
      <w:r w:rsidR="00A265BE" w:rsidRPr="0035759A">
        <w:rPr>
          <w:rFonts w:ascii="GHEA Grapalat" w:eastAsiaTheme="minorHAnsi" w:hAnsi="GHEA Grapalat" w:cstheme="minorBidi"/>
          <w:sz w:val="22"/>
          <w:szCs w:val="22"/>
        </w:rPr>
        <w:t>и</w:t>
      </w:r>
      <w:r w:rsidR="00EB1A78" w:rsidRPr="0035759A">
        <w:rPr>
          <w:rFonts w:ascii="GHEA Grapalat" w:eastAsiaTheme="minorHAnsi" w:hAnsi="GHEA Grapalat" w:cstheme="minorBidi"/>
          <w:sz w:val="22"/>
          <w:szCs w:val="22"/>
        </w:rPr>
        <w:t>й срок выполнения работ</w:t>
      </w:r>
      <w:r w:rsidR="00EB1A78" w:rsidRPr="0035759A">
        <w:rPr>
          <w:rFonts w:ascii="GHEA Grapalat" w:eastAsiaTheme="minorHAnsi" w:hAnsi="GHEA Grapalat" w:cstheme="minorBidi"/>
          <w:sz w:val="22"/>
          <w:szCs w:val="22"/>
          <w:lang w:val="hy-AM"/>
        </w:rPr>
        <w:t>, предусмотренн</w:t>
      </w:r>
      <w:proofErr w:type="spellStart"/>
      <w:r w:rsidR="00EB1A78" w:rsidRPr="0035759A">
        <w:rPr>
          <w:rFonts w:ascii="GHEA Grapalat" w:eastAsiaTheme="minorHAnsi" w:hAnsi="GHEA Grapalat" w:cstheme="minorBidi"/>
          <w:sz w:val="22"/>
          <w:szCs w:val="22"/>
        </w:rPr>
        <w:t>ый</w:t>
      </w:r>
      <w:proofErr w:type="spellEnd"/>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заключаемым договором</w:t>
      </w:r>
    </w:p>
    <w:p w14:paraId="6A2FA4AA" w14:textId="77777777" w:rsidR="0084549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указанный в приглашении к </w:t>
      </w:r>
    </w:p>
    <w:p w14:paraId="40CCF622" w14:textId="77777777" w:rsidR="00845492" w:rsidRPr="0035759A" w:rsidRDefault="0084549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20B512B" w14:textId="77777777" w:rsidR="0018302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573597C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E0D10E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64F2732" w14:textId="77777777" w:rsidR="00520508" w:rsidRPr="0035759A" w:rsidRDefault="0052050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59F6D7F" w14:textId="77777777" w:rsidR="00520508" w:rsidRPr="0035759A" w:rsidRDefault="00520508"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EA7FB2" w:rsidRPr="0035759A">
        <w:rPr>
          <w:rFonts w:eastAsiaTheme="minorHAnsi" w:cstheme="minorBidi"/>
          <w:sz w:val="22"/>
          <w:szCs w:val="22"/>
        </w:rPr>
        <w:t xml:space="preserve">        </w:t>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00389428"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15986F1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3EB884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4DD8AED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B97631" w14:textId="77777777" w:rsidR="005613D6"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3) </w:t>
      </w:r>
      <w:r w:rsidR="005613D6" w:rsidRPr="0035759A">
        <w:rPr>
          <w:rFonts w:ascii="GHEA Grapalat" w:eastAsiaTheme="minorHAnsi" w:hAnsi="GHEA Grapalat" w:cstheme="minorBidi"/>
          <w:sz w:val="22"/>
          <w:szCs w:val="22"/>
          <w:lang w:val="hy-AM"/>
        </w:rPr>
        <w:t xml:space="preserve">двухсторонне </w:t>
      </w:r>
      <w:r w:rsidR="005613D6" w:rsidRPr="0035759A">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5613D6" w:rsidRPr="0035759A">
        <w:rPr>
          <w:rFonts w:ascii="GHEA Grapalat" w:eastAsiaTheme="minorHAnsi" w:hAnsi="GHEA Grapalat" w:cstheme="minorBidi"/>
          <w:sz w:val="22"/>
          <w:szCs w:val="22"/>
          <w:lang w:val="hy-AM"/>
        </w:rPr>
        <w:t xml:space="preserve"> </w:t>
      </w:r>
      <w:r w:rsidR="005613D6" w:rsidRPr="0035759A">
        <w:rPr>
          <w:rFonts w:ascii="GHEA Grapalat" w:eastAsiaTheme="minorHAnsi" w:hAnsi="GHEA Grapalat" w:cstheme="minorBidi"/>
          <w:sz w:val="22"/>
          <w:szCs w:val="22"/>
        </w:rPr>
        <w:t>(</w:t>
      </w:r>
      <w:r w:rsidR="005613D6" w:rsidRPr="0035759A">
        <w:rPr>
          <w:rFonts w:ascii="GHEA Grapalat" w:eastAsiaTheme="minorHAnsi" w:hAnsi="GHEA Grapalat" w:cstheme="minorBidi"/>
          <w:sz w:val="22"/>
          <w:szCs w:val="22"/>
          <w:lang w:val="hy-AM"/>
        </w:rPr>
        <w:t>их</w:t>
      </w:r>
      <w:r w:rsidR="005613D6" w:rsidRPr="0035759A">
        <w:rPr>
          <w:rFonts w:ascii="GHEA Grapalat" w:eastAsiaTheme="minorHAnsi" w:hAnsi="GHEA Grapalat" w:cstheme="minorBidi"/>
          <w:sz w:val="22"/>
          <w:szCs w:val="22"/>
        </w:rPr>
        <w:t xml:space="preserve">) копии. </w:t>
      </w:r>
    </w:p>
    <w:p w14:paraId="41F7DEF0" w14:textId="77777777" w:rsidR="000C3BD3"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306C4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B80BB6"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A60602"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1C4139B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D50FEA6"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745EADC"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05001D7"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38221"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C83EA7B"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C736E4"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491AA3C"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rPr>
      </w:pPr>
    </w:p>
    <w:p w14:paraId="433C9EB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7A24B19"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827A56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2401E193"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773786DC"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283DAA8C"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0C483D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E01C349"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4ADC9F8" w14:textId="77777777" w:rsidR="00520508" w:rsidRPr="0035759A" w:rsidRDefault="00520508" w:rsidP="00F8123C">
      <w:pPr>
        <w:widowControl w:val="0"/>
        <w:ind w:left="567" w:right="565"/>
        <w:jc w:val="center"/>
        <w:rPr>
          <w:rFonts w:ascii="GHEA Grapalat" w:hAnsi="GHEA Grapalat"/>
          <w:b/>
          <w:sz w:val="22"/>
          <w:szCs w:val="22"/>
        </w:rPr>
      </w:pPr>
    </w:p>
    <w:p w14:paraId="2A2A1213" w14:textId="77777777" w:rsidR="00520508" w:rsidRPr="0035759A" w:rsidRDefault="00520508" w:rsidP="00F8123C">
      <w:pPr>
        <w:rPr>
          <w:rFonts w:ascii="GHEA Grapalat" w:hAnsi="GHEA Grapalat"/>
          <w:i/>
          <w:sz w:val="22"/>
          <w:szCs w:val="22"/>
        </w:rPr>
      </w:pPr>
    </w:p>
    <w:p w14:paraId="2B043AB8" w14:textId="77777777" w:rsidR="00520508" w:rsidRPr="0035759A" w:rsidRDefault="00520508" w:rsidP="00F8123C">
      <w:pPr>
        <w:rPr>
          <w:ins w:id="22" w:author="Vardan" w:date="2020-06-02T23:01:00Z"/>
          <w:rFonts w:ascii="GHEA Grapalat" w:hAnsi="GHEA Grapalat"/>
          <w:i/>
          <w:sz w:val="22"/>
          <w:szCs w:val="22"/>
        </w:rPr>
      </w:pPr>
      <w:ins w:id="23" w:author="Vardan" w:date="2020-06-02T23:01:00Z">
        <w:r w:rsidRPr="0035759A">
          <w:rPr>
            <w:rFonts w:ascii="GHEA Grapalat" w:hAnsi="GHEA Grapalat"/>
            <w:i/>
            <w:sz w:val="22"/>
            <w:szCs w:val="22"/>
          </w:rPr>
          <w:br w:type="page"/>
        </w:r>
      </w:ins>
    </w:p>
    <w:p w14:paraId="5C4D7A30" w14:textId="77777777"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lastRenderedPageBreak/>
        <w:t>Приложение № 4.</w:t>
      </w:r>
      <w:r w:rsidR="001F6F04" w:rsidRPr="0035759A">
        <w:rPr>
          <w:rFonts w:ascii="GHEA Grapalat" w:hAnsi="GHEA Grapalat"/>
          <w:b/>
          <w:i/>
          <w:sz w:val="22"/>
          <w:szCs w:val="22"/>
        </w:rPr>
        <w:t>2</w:t>
      </w:r>
    </w:p>
    <w:p w14:paraId="23555902" w14:textId="5725270C"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GHEA Grapalat"/>
          <w:b/>
          <w:i/>
          <w:sz w:val="22"/>
          <w:szCs w:val="22"/>
        </w:rPr>
        <w:br/>
      </w:r>
      <w:r w:rsidRPr="0035759A">
        <w:rPr>
          <w:rFonts w:ascii="GHEA Grapalat" w:hAnsi="GHEA Grapalat"/>
          <w:b/>
          <w:i/>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1C4465D7" w14:textId="77777777" w:rsidR="003D2FE2" w:rsidRPr="0035759A" w:rsidRDefault="003D2FE2" w:rsidP="00F8123C">
      <w:pPr>
        <w:widowControl w:val="0"/>
        <w:jc w:val="center"/>
        <w:rPr>
          <w:rFonts w:ascii="GHEA Grapalat" w:hAnsi="GHEA Grapalat"/>
          <w:b/>
          <w:sz w:val="22"/>
          <w:szCs w:val="22"/>
        </w:rPr>
      </w:pPr>
    </w:p>
    <w:p w14:paraId="0703A0DB"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313EAA6E"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59A" w14:paraId="1D370B61" w14:textId="77777777" w:rsidTr="00B932B8">
        <w:tc>
          <w:tcPr>
            <w:tcW w:w="4786" w:type="dxa"/>
          </w:tcPr>
          <w:p w14:paraId="4C1D12A1" w14:textId="77777777" w:rsidR="003D2FE2" w:rsidRPr="0035759A" w:rsidRDefault="003D2FE2"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12608E12" w14:textId="77777777" w:rsidR="003D2FE2" w:rsidRPr="0035759A" w:rsidRDefault="003D2FE2"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7"/>
              <w:t>**</w:t>
            </w:r>
          </w:p>
        </w:tc>
      </w:tr>
    </w:tbl>
    <w:p w14:paraId="63BC3C9C" w14:textId="77777777" w:rsidR="003D2FE2" w:rsidRPr="0035759A" w:rsidRDefault="003D2FE2" w:rsidP="00F8123C">
      <w:pPr>
        <w:widowControl w:val="0"/>
        <w:rPr>
          <w:rFonts w:ascii="GHEA Grapalat" w:hAnsi="GHEA Grapalat" w:cs="GHEA Grapalat"/>
          <w:b/>
          <w:sz w:val="22"/>
          <w:szCs w:val="22"/>
        </w:rPr>
      </w:pPr>
    </w:p>
    <w:p w14:paraId="476E2B9A" w14:textId="77777777" w:rsidR="003D2FE2" w:rsidRPr="0035759A" w:rsidRDefault="003D2FE2"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688B813E" w14:textId="77777777" w:rsidR="003D2FE2" w:rsidRPr="0035759A" w:rsidRDefault="003D2FE2"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4AEA209B" w14:textId="77777777" w:rsidR="003D2FE2" w:rsidRPr="0035759A" w:rsidRDefault="003D2FE2" w:rsidP="00F8123C">
      <w:pPr>
        <w:widowControl w:val="0"/>
        <w:jc w:val="both"/>
        <w:rPr>
          <w:rFonts w:ascii="GHEA Grapalat" w:hAnsi="GHEA Grapalat"/>
          <w:sz w:val="22"/>
          <w:szCs w:val="22"/>
          <w:lang w:val="en-US"/>
        </w:rPr>
      </w:pPr>
      <w:r w:rsidRPr="0035759A">
        <w:rPr>
          <w:rFonts w:ascii="GHEA Grapalat" w:hAnsi="GHEA Grapalat"/>
          <w:sz w:val="22"/>
          <w:szCs w:val="22"/>
          <w:lang w:val="en-US"/>
        </w:rPr>
        <w:t>_________________________________________________________________________</w:t>
      </w:r>
    </w:p>
    <w:p w14:paraId="12F1C888" w14:textId="77777777" w:rsidR="003D2FE2" w:rsidRPr="0035759A" w:rsidRDefault="003D2FE2"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60A6C44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C58EF8" w14:textId="77777777" w:rsidR="003D2FE2" w:rsidRPr="0035759A" w:rsidRDefault="003D2FE2"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4E0AA77F" w14:textId="77777777" w:rsidR="003D2FE2" w:rsidRPr="0035759A" w:rsidRDefault="003D2FE2"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09C88017" w14:textId="77777777" w:rsidR="003D2FE2" w:rsidRPr="0035759A" w:rsidRDefault="003D2FE2"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6BE6BAB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0D96A9F9" w14:textId="77777777" w:rsidR="003D2FE2" w:rsidRPr="0035759A" w:rsidRDefault="003D2FE2"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680369AE"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r>
      <w:r w:rsidRPr="0035759A">
        <w:rPr>
          <w:rFonts w:ascii="GHEA Grapalat" w:hAnsi="GHEA Grapalat" w:cs="GHEA Grapalat"/>
          <w:sz w:val="22"/>
          <w:szCs w:val="22"/>
        </w:rPr>
        <w:t xml:space="preserve">В качестве участника, </w:t>
      </w:r>
      <w:r w:rsidRPr="0035759A">
        <w:rPr>
          <w:rFonts w:ascii="GHEA Grapalat" w:hAnsi="GHEA Grapalat" w:cs="GHEA Grapalat"/>
          <w:sz w:val="22"/>
          <w:szCs w:val="22"/>
          <w:lang w:val="hy-AM"/>
        </w:rPr>
        <w:t>օ</w:t>
      </w:r>
      <w:proofErr w:type="spellStart"/>
      <w:r w:rsidRPr="0035759A">
        <w:rPr>
          <w:rFonts w:ascii="GHEA Grapalat" w:hAnsi="GHEA Grapalat" w:cs="GHEA Grapalat"/>
          <w:sz w:val="22"/>
          <w:szCs w:val="22"/>
        </w:rPr>
        <w:t>тобранного</w:t>
      </w:r>
      <w:proofErr w:type="spellEnd"/>
      <w:r w:rsidRPr="0035759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59A">
        <w:rPr>
          <w:rFonts w:ascii="GHEA Grapalat" w:hAnsi="GHEA Grapalat" w:cs="GHEA Grapalat"/>
          <w:sz w:val="22"/>
          <w:szCs w:val="22"/>
          <w:lang w:val="en-US"/>
        </w:rPr>
        <w:t>K</w:t>
      </w:r>
      <w:proofErr w:type="spellStart"/>
      <w:r w:rsidRPr="0035759A">
        <w:rPr>
          <w:rFonts w:ascii="GHEA Grapalat" w:hAnsi="GHEA Grapalat" w:cs="GHEA Grapalat"/>
          <w:sz w:val="22"/>
          <w:szCs w:val="22"/>
        </w:rPr>
        <w:t>омпания</w:t>
      </w:r>
      <w:proofErr w:type="spellEnd"/>
      <w:r w:rsidRPr="0035759A">
        <w:rPr>
          <w:rFonts w:ascii="GHEA Grapalat" w:hAnsi="GHEA Grapalat" w:cs="GHEA Grapalat"/>
          <w:sz w:val="22"/>
          <w:szCs w:val="22"/>
        </w:rPr>
        <w:t xml:space="preserve"> </w:t>
      </w:r>
      <w:r w:rsidRPr="003575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FA293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490B86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31224B"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FD8C8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043B54"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6064F921"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B64B52"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1.4.</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744496"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1.5.</w:t>
      </w:r>
      <w:r w:rsidRPr="0035759A">
        <w:rPr>
          <w:rFonts w:ascii="GHEA Grapalat" w:hAnsi="GHEA Grapalat"/>
          <w:sz w:val="22"/>
          <w:szCs w:val="22"/>
        </w:rPr>
        <w:tab/>
        <w:t>Заказчик может представить в Банк-плательщик иные дополнительные документы.</w:t>
      </w:r>
    </w:p>
    <w:p w14:paraId="3F77E005"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1.6.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 xml:space="preserve">Компанией убытки) и </w:t>
      </w:r>
      <w:r w:rsidRPr="003575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74D9FC20"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1.7.</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AA4F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1.8.</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45B6403F" w14:textId="77777777" w:rsidR="00CC28E2" w:rsidRPr="0035759A" w:rsidRDefault="003D2FE2" w:rsidP="00F8123C">
      <w:pPr>
        <w:widowControl w:val="0"/>
        <w:jc w:val="center"/>
        <w:rPr>
          <w:rFonts w:ascii="GHEA Grapalat" w:hAnsi="GHEA Grapalat"/>
          <w:b/>
          <w:sz w:val="22"/>
          <w:szCs w:val="22"/>
        </w:rPr>
      </w:pPr>
      <w:r w:rsidRPr="0035759A">
        <w:rPr>
          <w:rFonts w:ascii="GHEA Grapalat" w:hAnsi="GHEA Grapalat"/>
          <w:b/>
          <w:sz w:val="22"/>
          <w:szCs w:val="22"/>
        </w:rPr>
        <w:t>2. Иные условия</w:t>
      </w:r>
    </w:p>
    <w:p w14:paraId="7BCB9271" w14:textId="77777777" w:rsidR="003D2FE2" w:rsidRPr="0035759A" w:rsidRDefault="003D2FE2" w:rsidP="00F8123C">
      <w:pPr>
        <w:widowControl w:val="0"/>
        <w:jc w:val="center"/>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5759A">
        <w:rPr>
          <w:rFonts w:ascii="GHEA Grapalat" w:hAnsi="GHEA Grapalat"/>
          <w:sz w:val="22"/>
          <w:szCs w:val="22"/>
          <w:lang w:val="hy-AM"/>
        </w:rPr>
        <w:t>двадцатого</w:t>
      </w:r>
      <w:r w:rsidR="00653939" w:rsidRPr="0035759A">
        <w:rPr>
          <w:rFonts w:ascii="GHEA Grapalat" w:hAnsi="GHEA Grapalat"/>
          <w:sz w:val="22"/>
          <w:szCs w:val="22"/>
        </w:rPr>
        <w:t xml:space="preserve"> </w:t>
      </w:r>
      <w:r w:rsidRPr="0035759A">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BBDE5EC"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4F2A65BA"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288D65FE" w14:textId="77777777" w:rsidR="003D2FE2" w:rsidRPr="0035759A" w:rsidDel="00A13215"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8E7772"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8936C5" w14:textId="77777777" w:rsidR="002849A6" w:rsidRPr="0035759A" w:rsidRDefault="002849A6"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7A06DBAF"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w:t>
      </w:r>
    </w:p>
    <w:p w14:paraId="7426CAA6" w14:textId="77777777" w:rsidR="004D5A00" w:rsidRPr="0035759A" w:rsidRDefault="002849A6"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 xml:space="preserve">наименование </w:t>
      </w:r>
      <w:r w:rsidR="004D5A00" w:rsidRPr="0035759A">
        <w:rPr>
          <w:rFonts w:ascii="GHEA Grapalat" w:hAnsi="GHEA Grapalat"/>
          <w:sz w:val="22"/>
          <w:szCs w:val="22"/>
          <w:vertAlign w:val="superscript"/>
        </w:rPr>
        <w:t xml:space="preserve"> компании</w:t>
      </w:r>
    </w:p>
    <w:p w14:paraId="0F3928BC" w14:textId="77777777" w:rsidR="002849A6" w:rsidRPr="0035759A" w:rsidRDefault="002849A6" w:rsidP="00F8123C">
      <w:pPr>
        <w:widowControl w:val="0"/>
        <w:ind w:right="4253"/>
        <w:contextualSpacing/>
        <w:rPr>
          <w:rFonts w:ascii="GHEA Grapalat" w:hAnsi="GHEA Grapalat"/>
          <w:sz w:val="22"/>
          <w:szCs w:val="22"/>
        </w:rPr>
      </w:pPr>
      <w:r w:rsidRPr="0035759A">
        <w:rPr>
          <w:rFonts w:ascii="GHEA Grapalat" w:hAnsi="GHEA Grapalat"/>
          <w:sz w:val="22"/>
          <w:szCs w:val="22"/>
        </w:rPr>
        <w:t>___________________________________</w:t>
      </w:r>
    </w:p>
    <w:p w14:paraId="1EDC7377" w14:textId="77777777" w:rsidR="002849A6" w:rsidRPr="0035759A" w:rsidRDefault="002849A6" w:rsidP="00F8123C">
      <w:pPr>
        <w:widowControl w:val="0"/>
        <w:ind w:right="4253"/>
        <w:contextualSpacing/>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0A46546E"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721BC47" w14:textId="77777777" w:rsidR="002849A6" w:rsidRPr="0035759A" w:rsidRDefault="002849A6"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7440D219" w14:textId="77777777" w:rsidR="00C5310C" w:rsidRPr="0035759A" w:rsidRDefault="00C5310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банковский счет компании</w:t>
      </w:r>
    </w:p>
    <w:p w14:paraId="75C8EEE8" w14:textId="77777777" w:rsidR="00C5310C" w:rsidRPr="0035759A" w:rsidRDefault="00C5310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88234CA" w14:textId="77777777" w:rsidR="00C5310C" w:rsidRPr="0035759A" w:rsidRDefault="002D7881" w:rsidP="00F8123C">
      <w:pPr>
        <w:widowControl w:val="0"/>
        <w:ind w:right="4250"/>
        <w:rPr>
          <w:rFonts w:ascii="GHEA Grapalat" w:hAnsi="GHEA Grapalat"/>
          <w:sz w:val="22"/>
          <w:szCs w:val="22"/>
        </w:rPr>
      </w:pPr>
      <w:r w:rsidRPr="0035759A">
        <w:rPr>
          <w:rFonts w:ascii="GHEA Grapalat" w:hAnsi="GHEA Grapalat"/>
          <w:sz w:val="22"/>
          <w:szCs w:val="22"/>
          <w:vertAlign w:val="superscript"/>
        </w:rPr>
        <w:t xml:space="preserve">                        </w:t>
      </w:r>
      <w:r w:rsidR="00C5310C" w:rsidRPr="0035759A">
        <w:rPr>
          <w:rFonts w:ascii="GHEA Grapalat" w:hAnsi="GHEA Grapalat"/>
          <w:sz w:val="22"/>
          <w:szCs w:val="22"/>
          <w:vertAlign w:val="superscript"/>
        </w:rPr>
        <w:t>учетный номер</w:t>
      </w:r>
      <w:r w:rsidR="00D847AB" w:rsidRPr="0035759A">
        <w:rPr>
          <w:rFonts w:ascii="GHEA Grapalat" w:hAnsi="GHEA Grapalat"/>
          <w:sz w:val="22"/>
          <w:szCs w:val="22"/>
          <w:vertAlign w:val="superscript"/>
        </w:rPr>
        <w:t xml:space="preserve"> налогоплательщика</w:t>
      </w:r>
      <w:r w:rsidR="00E55D53" w:rsidRPr="0035759A">
        <w:rPr>
          <w:rFonts w:ascii="GHEA Grapalat" w:hAnsi="GHEA Grapalat"/>
          <w:sz w:val="22"/>
          <w:szCs w:val="22"/>
          <w:vertAlign w:val="superscript"/>
        </w:rPr>
        <w:t xml:space="preserve"> компании</w:t>
      </w:r>
      <w:r w:rsidR="00C5310C" w:rsidRPr="0035759A">
        <w:rPr>
          <w:rFonts w:ascii="GHEA Grapalat" w:hAnsi="GHEA Grapalat"/>
          <w:sz w:val="22"/>
          <w:szCs w:val="22"/>
          <w:vertAlign w:val="superscript"/>
        </w:rPr>
        <w:t xml:space="preserve"> </w:t>
      </w:r>
      <w:r w:rsidR="00C5310C" w:rsidRPr="0035759A">
        <w:rPr>
          <w:rFonts w:ascii="GHEA Grapalat" w:hAnsi="GHEA Grapalat"/>
          <w:sz w:val="22"/>
          <w:szCs w:val="22"/>
        </w:rPr>
        <w:t>________________________________</w:t>
      </w:r>
    </w:p>
    <w:p w14:paraId="7630029F" w14:textId="77777777" w:rsidR="002D7881" w:rsidRPr="0035759A" w:rsidRDefault="002D7881"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2AE1746A" w14:textId="77777777" w:rsidR="00B1119D" w:rsidRPr="0035759A" w:rsidRDefault="00B1119D" w:rsidP="00F8123C">
      <w:pPr>
        <w:widowControl w:val="0"/>
        <w:ind w:right="4250"/>
        <w:rPr>
          <w:rFonts w:ascii="GHEA Grapalat" w:hAnsi="GHEA Grapalat"/>
          <w:sz w:val="22"/>
          <w:szCs w:val="22"/>
        </w:rPr>
      </w:pPr>
    </w:p>
    <w:p w14:paraId="263BDAA7" w14:textId="77777777" w:rsidR="00B1119D" w:rsidRPr="0035759A" w:rsidRDefault="00B1119D" w:rsidP="00F8123C">
      <w:pPr>
        <w:widowControl w:val="0"/>
        <w:ind w:right="4250"/>
        <w:rPr>
          <w:rFonts w:ascii="GHEA Grapalat" w:hAnsi="GHEA Grapalat"/>
          <w:sz w:val="22"/>
          <w:szCs w:val="22"/>
        </w:rPr>
      </w:pPr>
    </w:p>
    <w:p w14:paraId="614011D5" w14:textId="77777777" w:rsidR="002849A6" w:rsidRPr="0035759A" w:rsidRDefault="002849A6" w:rsidP="00F8123C">
      <w:pPr>
        <w:widowControl w:val="0"/>
        <w:rPr>
          <w:rFonts w:ascii="GHEA Grapalat" w:hAnsi="GHEA Grapalat"/>
          <w:b/>
          <w:sz w:val="22"/>
          <w:szCs w:val="22"/>
        </w:rPr>
      </w:pPr>
      <w:r w:rsidRPr="0035759A">
        <w:rPr>
          <w:rFonts w:ascii="GHEA Grapalat" w:hAnsi="GHEA Grapalat"/>
          <w:sz w:val="22"/>
          <w:szCs w:val="22"/>
        </w:rPr>
        <w:t>М. П.</w:t>
      </w:r>
      <w:r w:rsidR="004D5A00" w:rsidRPr="0035759A">
        <w:rPr>
          <w:rFonts w:ascii="GHEA Grapalat" w:hAnsi="GHEA Grapalat"/>
          <w:sz w:val="22"/>
          <w:szCs w:val="22"/>
        </w:rPr>
        <w:t xml:space="preserve">             </w:t>
      </w:r>
      <w:r w:rsidRPr="0035759A">
        <w:rPr>
          <w:rFonts w:ascii="GHEA Grapalat" w:hAnsi="GHEA Grapalat"/>
          <w:sz w:val="22"/>
          <w:szCs w:val="22"/>
        </w:rPr>
        <w:t>День/месяц/год</w:t>
      </w:r>
    </w:p>
    <w:p w14:paraId="71F8F80F"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775155ED"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065A5651" w14:textId="77777777" w:rsidR="002849A6" w:rsidRPr="0035759A" w:rsidRDefault="002849A6" w:rsidP="00F8123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5759A" w14:paraId="7E0B15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2695" w14:textId="77777777" w:rsidR="002849A6" w:rsidRPr="0035759A" w:rsidRDefault="002849A6" w:rsidP="00F8123C">
            <w:pPr>
              <w:widowControl w:val="0"/>
              <w:tabs>
                <w:tab w:val="left" w:pos="3402"/>
              </w:tabs>
              <w:ind w:left="360"/>
              <w:rPr>
                <w:rFonts w:ascii="GHEA Grapalat" w:hAnsi="GHEA Grapalat" w:cs="Sylfaen"/>
                <w:b/>
                <w:bCs/>
                <w:sz w:val="22"/>
                <w:szCs w:val="22"/>
              </w:rPr>
            </w:pPr>
            <w:r w:rsidRPr="0035759A">
              <w:rPr>
                <w:rFonts w:ascii="GHEA Grapalat" w:hAnsi="GHEA Grapalat"/>
                <w:sz w:val="22"/>
                <w:szCs w:val="22"/>
              </w:rPr>
              <w:lastRenderedPageBreak/>
              <w:t>1.</w:t>
            </w:r>
            <w:r w:rsidRPr="0035759A">
              <w:rPr>
                <w:rFonts w:ascii="GHEA Grapalat" w:hAnsi="GHEA Grapalat"/>
                <w:b/>
                <w:sz w:val="22"/>
                <w:szCs w:val="22"/>
              </w:rPr>
              <w:tab/>
              <w:t>ПЛАТЕЖНОЕ ТРЕБОВАНИЕ *</w:t>
            </w:r>
          </w:p>
        </w:tc>
      </w:tr>
      <w:tr w:rsidR="002849A6" w:rsidRPr="0035759A" w14:paraId="0CA70C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1F72" w14:textId="77777777" w:rsidR="002849A6" w:rsidRPr="0035759A" w:rsidRDefault="002849A6"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2849A6" w:rsidRPr="0035759A" w14:paraId="486D0A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BB3D" w14:textId="77777777" w:rsidR="002849A6" w:rsidRPr="0035759A" w:rsidRDefault="002849A6"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2849A6" w:rsidRPr="0035759A" w14:paraId="06424E7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F378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2849A6" w:rsidRPr="0035759A" w14:paraId="78B642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856C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2849A6" w:rsidRPr="0035759A" w14:paraId="0C85AD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B454"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2849A6" w:rsidRPr="0035759A" w14:paraId="308D772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9BBF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2849A6" w:rsidRPr="0035759A" w14:paraId="2CDEAD1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AC60"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2849A6" w:rsidRPr="0035759A" w14:paraId="1DF9928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8A32"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2849A6" w:rsidRPr="0035759A" w14:paraId="757E16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63FE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2849A6" w:rsidRPr="0035759A" w14:paraId="4FC30AA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7ABB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2849A6" w:rsidRPr="0035759A" w14:paraId="316A3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A8F3"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2849A6" w:rsidRPr="0035759A" w14:paraId="73B959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FD1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r w:rsidRPr="0035759A">
              <w:rPr>
                <w:rFonts w:ascii="GHEA Grapalat" w:hAnsi="GHEA Grapalat"/>
                <w:sz w:val="22"/>
                <w:szCs w:val="22"/>
              </w:rPr>
              <w:t>сч</w:t>
            </w:r>
            <w:proofErr w:type="spellEnd"/>
            <w:r w:rsidRPr="0035759A">
              <w:rPr>
                <w:rFonts w:ascii="GHEA Grapalat" w:hAnsi="GHEA Grapalat"/>
                <w:sz w:val="22"/>
                <w:szCs w:val="22"/>
              </w:rPr>
              <w:t>.№)</w:t>
            </w:r>
          </w:p>
        </w:tc>
      </w:tr>
      <w:tr w:rsidR="002849A6" w:rsidRPr="0035759A" w14:paraId="69E109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8AC2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2849A6" w:rsidRPr="0035759A" w14:paraId="7383C7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552B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35759A" w14:paraId="211B0C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AFFC"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2849A6" w:rsidRPr="0035759A" w14:paraId="2BBD16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855B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 xml:space="preserve">Цель сделки (уплаты): (для обеспечения </w:t>
            </w:r>
            <w:r w:rsidR="00BD3F93" w:rsidRPr="0035759A">
              <w:rPr>
                <w:rFonts w:ascii="GHEA Grapalat" w:hAnsi="GHEA Grapalat"/>
                <w:sz w:val="22"/>
                <w:szCs w:val="22"/>
              </w:rPr>
              <w:t>квалификации</w:t>
            </w:r>
            <w:r w:rsidRPr="0035759A">
              <w:rPr>
                <w:rFonts w:ascii="GHEA Grapalat" w:hAnsi="GHEA Grapalat"/>
                <w:sz w:val="22"/>
                <w:szCs w:val="22"/>
              </w:rPr>
              <w:t>)</w:t>
            </w:r>
          </w:p>
        </w:tc>
      </w:tr>
      <w:tr w:rsidR="002849A6" w:rsidRPr="0035759A" w14:paraId="304AD3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05243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5759A" w14:paraId="3F51E7C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D019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2849A6" w:rsidRPr="0035759A" w14:paraId="5233DBB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57770" w14:textId="77777777" w:rsidR="002849A6" w:rsidRPr="0035759A" w:rsidRDefault="002849A6"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2849A6" w:rsidRPr="0035759A" w14:paraId="4734E3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8158D2" w14:textId="77777777" w:rsidR="002849A6" w:rsidRPr="0035759A" w:rsidRDefault="002849A6"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3F39397F" w14:textId="77777777" w:rsidR="002849A6" w:rsidRPr="0035759A" w:rsidRDefault="002849A6" w:rsidP="00F8123C">
            <w:pPr>
              <w:widowControl w:val="0"/>
              <w:rPr>
                <w:rFonts w:ascii="GHEA Grapalat" w:hAnsi="GHEA Grapalat" w:cs="Sylfaen"/>
                <w:sz w:val="22"/>
                <w:szCs w:val="22"/>
              </w:rPr>
            </w:pPr>
          </w:p>
          <w:p w14:paraId="115F8260"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8194A0F" w14:textId="77777777" w:rsidR="002849A6" w:rsidRPr="0035759A" w:rsidRDefault="002849A6" w:rsidP="00F8123C">
            <w:pPr>
              <w:widowControl w:val="0"/>
              <w:rPr>
                <w:rFonts w:ascii="GHEA Grapalat" w:hAnsi="GHEA Grapalat" w:cs="Sylfaen"/>
                <w:sz w:val="22"/>
                <w:szCs w:val="22"/>
              </w:rPr>
            </w:pPr>
          </w:p>
          <w:p w14:paraId="1D3AE93C"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781256B8" w14:textId="77777777" w:rsidR="002849A6" w:rsidRPr="0035759A" w:rsidRDefault="002849A6"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7295CC53" w14:textId="77777777" w:rsidR="002849A6" w:rsidRPr="0035759A" w:rsidRDefault="002849A6"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7CC732D" w14:textId="77777777" w:rsidR="002849A6" w:rsidRPr="0035759A" w:rsidRDefault="002849A6"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796B7C41" w14:textId="77777777" w:rsidR="002849A6" w:rsidRPr="0035759A" w:rsidRDefault="002849A6" w:rsidP="00F8123C">
            <w:pPr>
              <w:widowControl w:val="0"/>
              <w:rPr>
                <w:rFonts w:ascii="GHEA Grapalat" w:hAnsi="GHEA Grapalat" w:cs="Sylfaen"/>
                <w:sz w:val="22"/>
                <w:szCs w:val="22"/>
              </w:rPr>
            </w:pPr>
          </w:p>
          <w:p w14:paraId="2B8AD402"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07F41717" w14:textId="77777777" w:rsidR="002849A6" w:rsidRPr="0035759A" w:rsidRDefault="002849A6" w:rsidP="00F8123C">
            <w:pPr>
              <w:widowControl w:val="0"/>
              <w:jc w:val="right"/>
              <w:rPr>
                <w:rFonts w:ascii="GHEA Grapalat" w:hAnsi="GHEA Grapalat" w:cs="Tahoma"/>
                <w:sz w:val="22"/>
                <w:szCs w:val="22"/>
              </w:rPr>
            </w:pPr>
          </w:p>
          <w:p w14:paraId="3A266FF9"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6FA27A25" w14:textId="77777777" w:rsidR="002849A6" w:rsidRPr="0035759A" w:rsidRDefault="002849A6"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2849A6" w:rsidRPr="0035759A" w14:paraId="43C953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10AA23"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lastRenderedPageBreak/>
              <w:t>24.а.</w:t>
            </w:r>
            <w:r w:rsidRPr="0035759A">
              <w:rPr>
                <w:rFonts w:ascii="GHEA Grapalat" w:hAnsi="GHEA Grapalat"/>
                <w:sz w:val="22"/>
                <w:szCs w:val="22"/>
              </w:rPr>
              <w:tab/>
              <w:t xml:space="preserve"> Обслуживающая бенефициара финансовая организация </w:t>
            </w:r>
          </w:p>
          <w:p w14:paraId="415BE592" w14:textId="77777777" w:rsidR="002849A6" w:rsidRPr="0035759A" w:rsidRDefault="002849A6" w:rsidP="00F8123C">
            <w:pPr>
              <w:widowControl w:val="0"/>
              <w:rPr>
                <w:rFonts w:ascii="GHEA Grapalat" w:hAnsi="GHEA Grapalat"/>
                <w:sz w:val="22"/>
                <w:szCs w:val="22"/>
              </w:rPr>
            </w:pPr>
          </w:p>
          <w:p w14:paraId="7D82D83E"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FAECA4C" w14:textId="77777777" w:rsidR="002849A6" w:rsidRPr="0035759A" w:rsidRDefault="002849A6"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F937E2F" w14:textId="77777777" w:rsidR="002849A6" w:rsidRPr="0035759A" w:rsidRDefault="002849A6" w:rsidP="00F8123C">
            <w:pPr>
              <w:widowControl w:val="0"/>
              <w:rPr>
                <w:rFonts w:ascii="GHEA Grapalat" w:hAnsi="GHEA Grapalat" w:cs="Tahoma"/>
                <w:sz w:val="22"/>
                <w:szCs w:val="22"/>
              </w:rPr>
            </w:pPr>
          </w:p>
          <w:p w14:paraId="285C89DF" w14:textId="77777777" w:rsidR="002849A6" w:rsidRPr="0035759A" w:rsidRDefault="002849A6"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121FDB7"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100F16D2" w14:textId="77777777" w:rsidR="002849A6" w:rsidRPr="0035759A" w:rsidRDefault="002849A6" w:rsidP="00F8123C">
            <w:pPr>
              <w:widowControl w:val="0"/>
              <w:rPr>
                <w:rFonts w:ascii="GHEA Grapalat" w:hAnsi="GHEA Grapalat" w:cs="Tahoma"/>
                <w:sz w:val="22"/>
                <w:szCs w:val="22"/>
              </w:rPr>
            </w:pPr>
          </w:p>
          <w:p w14:paraId="2DEB38C1"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3ED0783" w14:textId="77777777" w:rsidR="002849A6" w:rsidRPr="0035759A" w:rsidRDefault="002849A6"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2746020C" w14:textId="77777777" w:rsidR="002849A6" w:rsidRPr="0035759A" w:rsidRDefault="002849A6" w:rsidP="00F8123C">
            <w:pPr>
              <w:widowControl w:val="0"/>
              <w:rPr>
                <w:rFonts w:ascii="GHEA Grapalat" w:hAnsi="GHEA Grapalat" w:cs="Arial"/>
                <w:sz w:val="22"/>
                <w:szCs w:val="22"/>
              </w:rPr>
            </w:pPr>
          </w:p>
        </w:tc>
      </w:tr>
      <w:tr w:rsidR="002849A6" w:rsidRPr="0035759A" w14:paraId="57B83DE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899CA4" w14:textId="77777777" w:rsidR="002849A6" w:rsidRPr="0035759A" w:rsidRDefault="002849A6" w:rsidP="00F8123C">
            <w:pPr>
              <w:widowControl w:val="0"/>
              <w:tabs>
                <w:tab w:val="left" w:pos="4678"/>
              </w:tabs>
              <w:rPr>
                <w:rFonts w:ascii="GHEA Grapalat" w:hAnsi="GHEA Grapalat" w:cs="Sylfaen"/>
                <w:sz w:val="22"/>
                <w:szCs w:val="22"/>
              </w:rPr>
            </w:pPr>
            <w:r w:rsidRPr="0035759A">
              <w:rPr>
                <w:rFonts w:ascii="GHEA Grapalat" w:hAnsi="GHEA Grapalat"/>
                <w:sz w:val="22"/>
                <w:szCs w:val="22"/>
              </w:rPr>
              <w:t>24.б.</w:t>
            </w:r>
            <w:r w:rsidRPr="0035759A">
              <w:rPr>
                <w:rFonts w:ascii="GHEA Grapalat" w:hAnsi="GHEA Grapalat"/>
                <w:sz w:val="22"/>
                <w:szCs w:val="22"/>
              </w:rPr>
              <w:tab/>
              <w:t>М. П.</w:t>
            </w:r>
          </w:p>
          <w:p w14:paraId="434AF7ED" w14:textId="77777777" w:rsidR="002849A6" w:rsidRPr="0035759A" w:rsidRDefault="002849A6" w:rsidP="00F8123C">
            <w:pPr>
              <w:widowControl w:val="0"/>
              <w:rPr>
                <w:rFonts w:ascii="GHEA Grapalat" w:hAnsi="GHEA Grapalat" w:cs="Sylfaen"/>
                <w:sz w:val="22"/>
                <w:szCs w:val="22"/>
              </w:rPr>
            </w:pPr>
          </w:p>
          <w:p w14:paraId="2E16095A" w14:textId="77777777" w:rsidR="002849A6" w:rsidRPr="0035759A" w:rsidRDefault="002849A6"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E719BC3" w14:textId="77777777" w:rsidR="002849A6" w:rsidRPr="0035759A" w:rsidRDefault="002849A6"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0771480F" w14:textId="77777777" w:rsidR="002849A6" w:rsidRPr="0035759A" w:rsidRDefault="002849A6" w:rsidP="00F8123C">
            <w:pPr>
              <w:widowControl w:val="0"/>
              <w:rPr>
                <w:rFonts w:ascii="GHEA Grapalat" w:hAnsi="GHEA Grapalat"/>
                <w:sz w:val="22"/>
                <w:szCs w:val="22"/>
              </w:rPr>
            </w:pPr>
          </w:p>
          <w:p w14:paraId="1FE60E1D"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522AEEA7"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5412578E" w14:textId="77777777" w:rsidR="00C3421C" w:rsidRPr="0035759A" w:rsidRDefault="00C3421C" w:rsidP="00F8123C">
      <w:pPr>
        <w:widowControl w:val="0"/>
        <w:jc w:val="center"/>
        <w:rPr>
          <w:rFonts w:ascii="GHEA Grapalat" w:hAnsi="GHEA Grapalat" w:cs="Sylfaen"/>
          <w:sz w:val="22"/>
          <w:szCs w:val="22"/>
        </w:rPr>
      </w:pPr>
    </w:p>
    <w:p w14:paraId="5EB5C916"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F03D69"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br w:type="page"/>
      </w:r>
    </w:p>
    <w:p w14:paraId="6170DEFA" w14:textId="77777777" w:rsidR="00C3421C" w:rsidRPr="0035759A" w:rsidRDefault="00C3421C"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1FE408F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04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DD6EBC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2070E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1C97797A"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1BFBF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1E9DE084"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ADAD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0069DDAC"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7869BD1D"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0B88F32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9D60A8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7B1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5AB3F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B9DEF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6ABED1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CB2939F"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619D96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FA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42AFE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6FF77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5A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31A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07C09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E06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DFC403D"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3936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165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1366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21830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742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9F58CE1"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2A88B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409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E7B0ECC"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1F3655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4DB0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0F96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60DDEFE3"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8CC2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E0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4786D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1FCAB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9E265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2F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C86702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899D4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3721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D2A0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35E4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DE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016C9D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F41C3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A3E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65A30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B64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128CA9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0A6F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2262A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F12A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92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526A7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CC02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6392E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989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0B49C1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D40F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F59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1FF2BD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41BE9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DD49B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6CF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A69C53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C03F6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0E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57C8B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34F4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0BF87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89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848AF2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3EC3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E8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9F0D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C2E4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79DE2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D9B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53BEE6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602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244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905B74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57E6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130F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B4E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5B5E0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FEA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4E72C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95642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81576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0A5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27028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D601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B3A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D9E2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A737D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E09E0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E360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B4C51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CF93F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BE5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5470B3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8608B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7CFCF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E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AAAD7A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2024A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A94E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79F15E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8B47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12B8E1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4BF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0564C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DA3C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1B9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8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4C845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0709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7B0C62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26804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D17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В обязательном порядке заполняются слова "для обеспечения </w:t>
            </w:r>
            <w:r w:rsidR="00EC6F0E" w:rsidRPr="0035759A">
              <w:rPr>
                <w:rFonts w:ascii="GHEA Grapalat" w:hAnsi="GHEA Grapalat"/>
                <w:sz w:val="22"/>
                <w:szCs w:val="22"/>
              </w:rPr>
              <w:t>квалификации</w:t>
            </w:r>
            <w:r w:rsidRPr="003575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9FAC7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36D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B37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085DC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01C0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D8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78CFFB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w:t>
            </w:r>
            <w:r w:rsidRPr="0035759A">
              <w:rPr>
                <w:rFonts w:ascii="GHEA Grapalat" w:hAnsi="GHEA Grapalat"/>
                <w:sz w:val="22"/>
                <w:szCs w:val="22"/>
              </w:rPr>
              <w:lastRenderedPageBreak/>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3BFD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C3E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49AE" w14:textId="77777777" w:rsidR="00C3421C" w:rsidRPr="0035759A" w:rsidDel="0010680B" w:rsidRDefault="00C3421C"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6CB64C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E665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87B70"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5E3429F6"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123ABE0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97D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2AE179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FC1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D82946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835CD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DF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310FD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DC9909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BC4C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65739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7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8FEF6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C0B0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09E2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7D033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F073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07D3DA8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3397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8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7CD0B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46F8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508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7F5131E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при наличии печати, когда </w:t>
            </w:r>
            <w:r w:rsidRPr="0035759A">
              <w:rPr>
                <w:rFonts w:ascii="GHEA Grapalat" w:hAnsi="GHEA Grapalat"/>
                <w:sz w:val="22"/>
                <w:szCs w:val="22"/>
              </w:rPr>
              <w:lastRenderedPageBreak/>
              <w:t>плательщик представляет Требование в бумажной форме</w:t>
            </w:r>
          </w:p>
          <w:p w14:paraId="68F3C72D"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B2CF0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плательщика </w:t>
            </w:r>
          </w:p>
          <w:p w14:paraId="36256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при представлении в бумажной форме</w:t>
            </w:r>
          </w:p>
        </w:tc>
      </w:tr>
      <w:tr w:rsidR="00B138F3" w:rsidRPr="0035759A" w14:paraId="5D181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909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89B89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A3F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03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ACB70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4D0B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03990A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4C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1F9449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A33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24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5B41144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B436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1E998BE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7FDC4A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8FFE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2BD223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6A3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C1D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2E620C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5AA20" w14:textId="77777777" w:rsidR="00C3421C" w:rsidRPr="0035759A" w:rsidRDefault="00C3421C" w:rsidP="00F8123C">
            <w:pPr>
              <w:widowControl w:val="0"/>
              <w:jc w:val="center"/>
              <w:rPr>
                <w:rFonts w:ascii="GHEA Grapalat" w:hAnsi="GHEA Grapalat"/>
                <w:sz w:val="22"/>
                <w:szCs w:val="22"/>
              </w:rPr>
            </w:pPr>
          </w:p>
        </w:tc>
      </w:tr>
      <w:tr w:rsidR="00B138F3" w:rsidRPr="0035759A" w14:paraId="42F5D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4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B3B8A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45158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7925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196EE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382525" w14:textId="77777777" w:rsidR="00C3421C" w:rsidRPr="0035759A" w:rsidRDefault="00C3421C" w:rsidP="00F8123C">
            <w:pPr>
              <w:widowControl w:val="0"/>
              <w:jc w:val="center"/>
              <w:rPr>
                <w:rFonts w:ascii="GHEA Grapalat" w:hAnsi="GHEA Grapalat"/>
                <w:sz w:val="22"/>
                <w:szCs w:val="22"/>
              </w:rPr>
            </w:pPr>
          </w:p>
        </w:tc>
      </w:tr>
      <w:tr w:rsidR="00B138F3" w:rsidRPr="0035759A" w14:paraId="245F9D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F54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3656D9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29A2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CA9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73B5B6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2DBAAE" w14:textId="77777777" w:rsidR="00C3421C" w:rsidRPr="0035759A" w:rsidRDefault="00C3421C" w:rsidP="00F8123C">
            <w:pPr>
              <w:widowControl w:val="0"/>
              <w:jc w:val="center"/>
              <w:rPr>
                <w:rFonts w:ascii="GHEA Grapalat" w:hAnsi="GHEA Grapalat"/>
                <w:sz w:val="22"/>
                <w:szCs w:val="22"/>
              </w:rPr>
            </w:pPr>
          </w:p>
        </w:tc>
      </w:tr>
      <w:tr w:rsidR="00B138F3" w:rsidRPr="0035759A" w14:paraId="7A14E3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B2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18A8A5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EA1B7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CE91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FF6118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B7F06" w14:textId="77777777" w:rsidR="00C3421C" w:rsidRPr="0035759A" w:rsidRDefault="00C3421C" w:rsidP="00F8123C">
            <w:pPr>
              <w:widowControl w:val="0"/>
              <w:jc w:val="center"/>
              <w:rPr>
                <w:rFonts w:ascii="GHEA Grapalat" w:hAnsi="GHEA Grapalat"/>
                <w:sz w:val="22"/>
                <w:szCs w:val="22"/>
              </w:rPr>
            </w:pPr>
          </w:p>
        </w:tc>
      </w:tr>
      <w:tr w:rsidR="00B138F3" w:rsidRPr="0035759A" w14:paraId="37110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EA8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063BA8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8632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98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84EE5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CC3B6F" w14:textId="77777777" w:rsidR="00C3421C" w:rsidRPr="0035759A" w:rsidRDefault="00C3421C" w:rsidP="00F8123C">
            <w:pPr>
              <w:widowControl w:val="0"/>
              <w:jc w:val="center"/>
              <w:rPr>
                <w:rFonts w:ascii="GHEA Grapalat" w:hAnsi="GHEA Grapalat"/>
                <w:sz w:val="22"/>
                <w:szCs w:val="22"/>
              </w:rPr>
            </w:pPr>
          </w:p>
        </w:tc>
      </w:tr>
      <w:tr w:rsidR="00FF3DE9" w:rsidRPr="0035759A" w14:paraId="755182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846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059EF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DC48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842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67A9BC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F24BE" w14:textId="77777777" w:rsidR="00C3421C" w:rsidRPr="0035759A" w:rsidRDefault="00C3421C" w:rsidP="00F8123C">
            <w:pPr>
              <w:widowControl w:val="0"/>
              <w:jc w:val="center"/>
              <w:rPr>
                <w:rFonts w:ascii="GHEA Grapalat" w:hAnsi="GHEA Grapalat"/>
                <w:sz w:val="22"/>
                <w:szCs w:val="22"/>
              </w:rPr>
            </w:pPr>
          </w:p>
        </w:tc>
      </w:tr>
    </w:tbl>
    <w:p w14:paraId="53142DB8" w14:textId="77777777" w:rsidR="001005B0" w:rsidRPr="0035759A" w:rsidRDefault="001005B0" w:rsidP="00F8123C">
      <w:pPr>
        <w:widowControl w:val="0"/>
        <w:ind w:left="567" w:right="565"/>
        <w:jc w:val="center"/>
        <w:rPr>
          <w:rFonts w:ascii="GHEA Grapalat" w:hAnsi="GHEA Grapalat"/>
          <w:b/>
          <w:sz w:val="22"/>
          <w:szCs w:val="22"/>
        </w:rPr>
      </w:pPr>
    </w:p>
    <w:p w14:paraId="482AC2AF" w14:textId="77777777" w:rsidR="001005B0" w:rsidRPr="0035759A" w:rsidRDefault="001005B0" w:rsidP="00F8123C">
      <w:pPr>
        <w:widowControl w:val="0"/>
        <w:ind w:left="567" w:right="565"/>
        <w:jc w:val="center"/>
        <w:rPr>
          <w:rFonts w:ascii="GHEA Grapalat" w:hAnsi="GHEA Grapalat"/>
          <w:b/>
          <w:sz w:val="22"/>
          <w:szCs w:val="22"/>
        </w:rPr>
      </w:pPr>
    </w:p>
    <w:p w14:paraId="2B7BA16C" w14:textId="77777777" w:rsidR="001005B0" w:rsidRPr="0035759A" w:rsidRDefault="001005B0" w:rsidP="00F8123C">
      <w:pPr>
        <w:widowControl w:val="0"/>
        <w:ind w:left="567" w:right="565"/>
        <w:jc w:val="center"/>
        <w:rPr>
          <w:rFonts w:ascii="GHEA Grapalat" w:hAnsi="GHEA Grapalat"/>
          <w:b/>
          <w:sz w:val="22"/>
          <w:szCs w:val="22"/>
        </w:rPr>
      </w:pPr>
    </w:p>
    <w:p w14:paraId="40EC6AA6" w14:textId="77777777" w:rsidR="001005B0" w:rsidRPr="0035759A" w:rsidRDefault="001005B0" w:rsidP="00F8123C">
      <w:pPr>
        <w:widowControl w:val="0"/>
        <w:ind w:left="567" w:right="565"/>
        <w:jc w:val="center"/>
        <w:rPr>
          <w:rFonts w:ascii="GHEA Grapalat" w:hAnsi="GHEA Grapalat"/>
          <w:b/>
          <w:sz w:val="22"/>
          <w:szCs w:val="22"/>
        </w:rPr>
      </w:pPr>
    </w:p>
    <w:p w14:paraId="48C447E8" w14:textId="77777777" w:rsidR="001005B0" w:rsidRPr="0035759A" w:rsidRDefault="001005B0" w:rsidP="00F8123C">
      <w:pPr>
        <w:widowControl w:val="0"/>
        <w:ind w:left="567" w:right="565"/>
        <w:jc w:val="center"/>
        <w:rPr>
          <w:rFonts w:ascii="GHEA Grapalat" w:hAnsi="GHEA Grapalat"/>
          <w:b/>
          <w:sz w:val="22"/>
          <w:szCs w:val="22"/>
        </w:rPr>
      </w:pPr>
    </w:p>
    <w:p w14:paraId="2D0774D0" w14:textId="77777777" w:rsidR="001005B0" w:rsidRPr="0035759A" w:rsidRDefault="001005B0" w:rsidP="00F8123C">
      <w:pPr>
        <w:widowControl w:val="0"/>
        <w:ind w:left="567" w:right="565"/>
        <w:jc w:val="center"/>
        <w:rPr>
          <w:rFonts w:ascii="GHEA Grapalat" w:hAnsi="GHEA Grapalat"/>
          <w:b/>
          <w:sz w:val="22"/>
          <w:szCs w:val="22"/>
        </w:rPr>
      </w:pPr>
    </w:p>
    <w:p w14:paraId="121907C3" w14:textId="77777777" w:rsidR="00F331AD" w:rsidRPr="0035759A" w:rsidRDefault="00F331AD" w:rsidP="00F8123C">
      <w:pPr>
        <w:widowControl w:val="0"/>
        <w:ind w:firstLine="567"/>
        <w:jc w:val="right"/>
        <w:rPr>
          <w:rFonts w:ascii="GHEA Grapalat" w:hAnsi="GHEA Grapalat"/>
          <w:b/>
          <w:sz w:val="22"/>
          <w:szCs w:val="22"/>
        </w:rPr>
      </w:pPr>
    </w:p>
    <w:p w14:paraId="654B8028" w14:textId="77777777" w:rsidR="008D24C2" w:rsidRPr="0035759A" w:rsidRDefault="008D24C2" w:rsidP="00F8123C">
      <w:pPr>
        <w:widowControl w:val="0"/>
        <w:ind w:firstLine="567"/>
        <w:jc w:val="right"/>
        <w:rPr>
          <w:rFonts w:ascii="GHEA Grapalat" w:hAnsi="GHEA Grapalat"/>
          <w:b/>
          <w:sz w:val="22"/>
          <w:szCs w:val="22"/>
        </w:rPr>
      </w:pPr>
    </w:p>
    <w:p w14:paraId="1C8060D7" w14:textId="77777777" w:rsidR="008D24C2" w:rsidRPr="0035759A" w:rsidRDefault="008D24C2" w:rsidP="00F8123C">
      <w:pPr>
        <w:widowControl w:val="0"/>
        <w:ind w:firstLine="567"/>
        <w:jc w:val="right"/>
        <w:rPr>
          <w:rFonts w:ascii="GHEA Grapalat" w:hAnsi="GHEA Grapalat"/>
          <w:b/>
          <w:sz w:val="22"/>
          <w:szCs w:val="22"/>
        </w:rPr>
      </w:pPr>
    </w:p>
    <w:p w14:paraId="040FD793" w14:textId="77777777" w:rsidR="008D24C2" w:rsidRPr="0035759A" w:rsidRDefault="008D24C2" w:rsidP="00F8123C">
      <w:pPr>
        <w:widowControl w:val="0"/>
        <w:ind w:firstLine="567"/>
        <w:jc w:val="right"/>
        <w:rPr>
          <w:rFonts w:ascii="GHEA Grapalat" w:hAnsi="GHEA Grapalat"/>
          <w:b/>
          <w:sz w:val="22"/>
          <w:szCs w:val="22"/>
        </w:rPr>
      </w:pPr>
    </w:p>
    <w:p w14:paraId="6ECDD01B" w14:textId="77777777" w:rsidR="008D24C2" w:rsidRPr="0035759A" w:rsidRDefault="008D24C2" w:rsidP="00F8123C">
      <w:pPr>
        <w:widowControl w:val="0"/>
        <w:ind w:firstLine="567"/>
        <w:jc w:val="right"/>
        <w:rPr>
          <w:rFonts w:ascii="GHEA Grapalat" w:hAnsi="GHEA Grapalat"/>
          <w:b/>
          <w:sz w:val="22"/>
          <w:szCs w:val="22"/>
        </w:rPr>
      </w:pPr>
    </w:p>
    <w:p w14:paraId="68B5945E" w14:textId="77777777" w:rsidR="008D24C2" w:rsidRPr="0035759A" w:rsidRDefault="008D24C2" w:rsidP="00F8123C">
      <w:pPr>
        <w:widowControl w:val="0"/>
        <w:ind w:firstLine="567"/>
        <w:jc w:val="right"/>
        <w:rPr>
          <w:rFonts w:ascii="GHEA Grapalat" w:hAnsi="GHEA Grapalat"/>
          <w:b/>
          <w:sz w:val="22"/>
          <w:szCs w:val="22"/>
        </w:rPr>
      </w:pPr>
    </w:p>
    <w:p w14:paraId="1909BE08" w14:textId="77777777" w:rsidR="008D24C2" w:rsidRPr="0035759A" w:rsidRDefault="008D24C2" w:rsidP="00F8123C">
      <w:pPr>
        <w:widowControl w:val="0"/>
        <w:ind w:firstLine="567"/>
        <w:jc w:val="right"/>
        <w:rPr>
          <w:rFonts w:ascii="GHEA Grapalat" w:hAnsi="GHEA Grapalat"/>
          <w:b/>
          <w:sz w:val="22"/>
          <w:szCs w:val="22"/>
        </w:rPr>
      </w:pPr>
    </w:p>
    <w:p w14:paraId="25CBF141" w14:textId="77777777" w:rsidR="008D24C2" w:rsidRPr="0035759A" w:rsidRDefault="008D24C2" w:rsidP="00F8123C">
      <w:pPr>
        <w:widowControl w:val="0"/>
        <w:ind w:firstLine="567"/>
        <w:jc w:val="right"/>
        <w:rPr>
          <w:rFonts w:ascii="GHEA Grapalat" w:hAnsi="GHEA Grapalat"/>
          <w:b/>
          <w:sz w:val="22"/>
          <w:szCs w:val="22"/>
        </w:rPr>
      </w:pPr>
    </w:p>
    <w:p w14:paraId="1BF314DF" w14:textId="77777777" w:rsidR="008D24C2" w:rsidRPr="0035759A" w:rsidRDefault="008D24C2" w:rsidP="00F8123C">
      <w:pPr>
        <w:widowControl w:val="0"/>
        <w:ind w:firstLine="567"/>
        <w:jc w:val="right"/>
        <w:rPr>
          <w:rFonts w:ascii="GHEA Grapalat" w:hAnsi="GHEA Grapalat"/>
          <w:b/>
          <w:sz w:val="22"/>
          <w:szCs w:val="22"/>
        </w:rPr>
      </w:pPr>
    </w:p>
    <w:p w14:paraId="577462B6" w14:textId="77777777" w:rsidR="008D24C2" w:rsidRPr="0035759A" w:rsidRDefault="008D24C2" w:rsidP="00F8123C">
      <w:pPr>
        <w:widowControl w:val="0"/>
        <w:ind w:firstLine="567"/>
        <w:jc w:val="right"/>
        <w:rPr>
          <w:rFonts w:ascii="GHEA Grapalat" w:hAnsi="GHEA Grapalat"/>
          <w:b/>
          <w:sz w:val="22"/>
          <w:szCs w:val="22"/>
        </w:rPr>
      </w:pPr>
    </w:p>
    <w:p w14:paraId="26FBC6B2" w14:textId="77777777" w:rsidR="008D24C2" w:rsidRPr="0035759A" w:rsidRDefault="008D24C2" w:rsidP="00F8123C">
      <w:pPr>
        <w:widowControl w:val="0"/>
        <w:ind w:firstLine="567"/>
        <w:jc w:val="right"/>
        <w:rPr>
          <w:rFonts w:ascii="GHEA Grapalat" w:hAnsi="GHEA Grapalat"/>
          <w:b/>
          <w:sz w:val="22"/>
          <w:szCs w:val="22"/>
        </w:rPr>
      </w:pPr>
    </w:p>
    <w:p w14:paraId="240267B1" w14:textId="77777777" w:rsidR="008D24C2" w:rsidRPr="0035759A" w:rsidRDefault="008D24C2" w:rsidP="00F8123C">
      <w:pPr>
        <w:widowControl w:val="0"/>
        <w:ind w:firstLine="567"/>
        <w:jc w:val="right"/>
        <w:rPr>
          <w:rFonts w:ascii="GHEA Grapalat" w:hAnsi="GHEA Grapalat"/>
          <w:b/>
          <w:sz w:val="22"/>
          <w:szCs w:val="22"/>
        </w:rPr>
      </w:pPr>
    </w:p>
    <w:p w14:paraId="0B50C0A7" w14:textId="77777777" w:rsidR="00235549" w:rsidRPr="0035759A" w:rsidRDefault="00235549"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Приложение № 5</w:t>
      </w:r>
    </w:p>
    <w:p w14:paraId="33FB87DB" w14:textId="1157484D" w:rsidR="00235549" w:rsidRPr="0035759A" w:rsidRDefault="00235549"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lastRenderedPageBreak/>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5397B772" w14:textId="77777777" w:rsidR="001005B0" w:rsidRPr="0035759A" w:rsidRDefault="001005B0" w:rsidP="00F8123C">
      <w:pPr>
        <w:widowControl w:val="0"/>
        <w:ind w:left="567" w:right="565"/>
        <w:jc w:val="center"/>
        <w:rPr>
          <w:rFonts w:ascii="GHEA Grapalat" w:hAnsi="GHEA Grapalat"/>
          <w:b/>
          <w:sz w:val="22"/>
          <w:szCs w:val="22"/>
        </w:rPr>
      </w:pPr>
    </w:p>
    <w:p w14:paraId="7E6576EA" w14:textId="77777777" w:rsidR="0075061D" w:rsidRPr="0035759A" w:rsidRDefault="0075061D"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158FDB6F" w14:textId="77777777" w:rsidR="0075061D" w:rsidRPr="0035759A" w:rsidRDefault="0075061D"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договора)</w:t>
      </w:r>
    </w:p>
    <w:p w14:paraId="4AE1DE81" w14:textId="77777777" w:rsidR="001005B0" w:rsidRPr="0035759A" w:rsidRDefault="001005B0" w:rsidP="00F8123C">
      <w:pPr>
        <w:widowControl w:val="0"/>
        <w:ind w:left="567" w:right="565"/>
        <w:jc w:val="center"/>
        <w:rPr>
          <w:rFonts w:ascii="GHEA Grapalat" w:hAnsi="GHEA Grapalat"/>
          <w:b/>
          <w:sz w:val="22"/>
          <w:szCs w:val="22"/>
        </w:rPr>
      </w:pPr>
    </w:p>
    <w:p w14:paraId="5621E902"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r w:rsidRPr="0035759A">
        <w:rPr>
          <w:rFonts w:ascii="GHEA Grapalat" w:eastAsiaTheme="minorHAnsi" w:hAnsi="GHEA Grapalat" w:cstheme="minorBidi"/>
          <w:sz w:val="22"/>
          <w:szCs w:val="22"/>
        </w:rPr>
        <w:t>заключаемым</w:t>
      </w:r>
      <w:r w:rsidRPr="0035759A">
        <w:rPr>
          <w:rStyle w:val="af5"/>
          <w:rFonts w:ascii="GHEA Grapalat" w:hAnsi="GHEA Grapalat"/>
          <w:sz w:val="22"/>
          <w:szCs w:val="22"/>
        </w:rPr>
        <w:t xml:space="preserve">  </w:t>
      </w:r>
      <w:r w:rsidRPr="0035759A">
        <w:rPr>
          <w:rFonts w:ascii="GHEA Grapalat" w:eastAsiaTheme="minorHAnsi" w:hAnsi="GHEA Grapalat" w:cstheme="minorBidi"/>
          <w:bCs/>
          <w:sz w:val="22"/>
          <w:szCs w:val="22"/>
        </w:rPr>
        <w:t>между</w:t>
      </w:r>
    </w:p>
    <w:p w14:paraId="6DF4CC03"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p>
    <w:p w14:paraId="63438A92"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00875F09" w:rsidRPr="0035759A">
        <w:rPr>
          <w:rFonts w:ascii="GHEA Grapalat" w:hAnsi="GHEA Grapalat"/>
          <w:sz w:val="22"/>
          <w:szCs w:val="22"/>
          <w:u w:val="single"/>
        </w:rPr>
        <w:t>_____</w:t>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00875F09" w:rsidRPr="0035759A">
        <w:rPr>
          <w:rStyle w:val="af5"/>
          <w:rFonts w:ascii="GHEA Grapalat" w:hAnsi="GHEA Grapalat"/>
          <w:b w:val="0"/>
          <w:sz w:val="22"/>
          <w:szCs w:val="22"/>
          <w:u w:val="single"/>
        </w:rPr>
        <w:t>____</w:t>
      </w:r>
      <w:r w:rsidRPr="0035759A">
        <w:rPr>
          <w:rFonts w:eastAsiaTheme="minorHAnsi" w:cstheme="minorBidi"/>
          <w:sz w:val="22"/>
          <w:szCs w:val="22"/>
        </w:rPr>
        <w:t xml:space="preserve">    </w:t>
      </w:r>
    </w:p>
    <w:p w14:paraId="3127EA11"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наименование заказчика                                    </w:t>
      </w:r>
      <w:r w:rsidR="00875F09"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наименование отобранного участника</w:t>
      </w:r>
    </w:p>
    <w:p w14:paraId="634B5EA6" w14:textId="77777777" w:rsidR="005B3A59" w:rsidRPr="0035759A" w:rsidRDefault="005B3A59"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5D7AE34A" w14:textId="77777777" w:rsidR="005B3A59" w:rsidRPr="0035759A" w:rsidRDefault="00875F09"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eastAsiaTheme="minorHAnsi" w:cstheme="minorBidi"/>
          <w:sz w:val="22"/>
          <w:szCs w:val="22"/>
        </w:rPr>
        <w:t>(</w:t>
      </w:r>
      <w:r w:rsidRPr="0035759A">
        <w:rPr>
          <w:rFonts w:ascii="GHEA Grapalat" w:eastAsiaTheme="minorHAnsi" w:hAnsi="GHEA Grapalat" w:cstheme="minorBidi"/>
          <w:sz w:val="22"/>
          <w:szCs w:val="22"/>
        </w:rPr>
        <w:t>далее-принципал).</w:t>
      </w:r>
    </w:p>
    <w:p w14:paraId="4E6E77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7EF23A54"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2DB4ACD7"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банка выдающего гарантию</w:t>
      </w:r>
    </w:p>
    <w:p w14:paraId="0757858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3AB5D12" w14:textId="77777777" w:rsidR="00286CDB"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201E5621" w14:textId="77777777" w:rsidR="00286CDB" w:rsidRPr="0035759A" w:rsidRDefault="00286CDB"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46DAFA9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59CD55F0" w14:textId="77777777" w:rsidR="005B3A59" w:rsidRPr="0035759A" w:rsidRDefault="002D4EEB"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B74013" w:rsidRPr="0035759A">
        <w:rPr>
          <w:rFonts w:ascii="GHEA Grapalat" w:eastAsiaTheme="minorHAnsi" w:hAnsi="GHEA Grapalat" w:cstheme="minorBidi"/>
          <w:sz w:val="22"/>
          <w:szCs w:val="22"/>
        </w:rPr>
        <w:t xml:space="preserve">пяти </w:t>
      </w:r>
      <w:r w:rsidR="005B3A59"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566D086"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57D" w:rsidRPr="0035759A">
        <w:rPr>
          <w:rFonts w:ascii="GHEA Grapalat" w:eastAsiaTheme="minorHAnsi" w:hAnsi="GHEA Grapalat" w:cstheme="minorBidi"/>
          <w:sz w:val="22"/>
          <w:szCs w:val="22"/>
        </w:rPr>
        <w:t>*</w:t>
      </w:r>
    </w:p>
    <w:p w14:paraId="445A7394"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D10D8DE"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A5CB04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2DE99"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1B2AFD" w:rsidRPr="0035759A">
        <w:rPr>
          <w:rFonts w:ascii="GHEA Grapalat" w:eastAsiaTheme="minorHAnsi" w:hAnsi="GHEA Grapalat" w:cstheme="minorBidi"/>
          <w:sz w:val="22"/>
          <w:szCs w:val="22"/>
        </w:rPr>
        <w:t>с момента выпуска и в силе</w:t>
      </w:r>
      <w:r w:rsidR="00E716C0"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Vardan" w:date="2023-07-06T22:43:00Z">
        <w:r w:rsidRPr="0035759A" w:rsidDel="00E716C0">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1A824869" w14:textId="77777777" w:rsidR="00EB1A78" w:rsidRPr="0035759A" w:rsidRDefault="00E716C0"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32099CC"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64B8E82F" w14:textId="77777777" w:rsidR="00EB1A78" w:rsidRPr="0035759A" w:rsidRDefault="00E716C0"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до 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рабочего 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00EB1A78" w:rsidRPr="0035759A">
        <w:rPr>
          <w:rFonts w:eastAsiaTheme="minorHAnsi" w:cstheme="minorBidi"/>
          <w:sz w:val="22"/>
          <w:szCs w:val="22"/>
        </w:rPr>
        <w:t xml:space="preserve"> </w:t>
      </w:r>
      <w:r w:rsidR="00EB1A78" w:rsidRPr="0035759A">
        <w:rPr>
          <w:rFonts w:eastAsiaTheme="minorHAnsi" w:cstheme="minorBidi"/>
          <w:sz w:val="22"/>
          <w:szCs w:val="22"/>
          <w:lang w:val="hy-AM"/>
        </w:rPr>
        <w:t>.</w:t>
      </w:r>
      <w:r w:rsidR="00EB1A78" w:rsidRPr="0035759A">
        <w:rPr>
          <w:rFonts w:eastAsiaTheme="minorHAnsi" w:cstheme="minorBidi"/>
          <w:sz w:val="22"/>
          <w:szCs w:val="22"/>
        </w:rPr>
        <w:t xml:space="preserve">                    </w:t>
      </w:r>
      <w:r w:rsidRPr="0035759A">
        <w:rPr>
          <w:rFonts w:eastAsiaTheme="minorHAnsi" w:cstheme="minorBidi"/>
          <w:sz w:val="22"/>
          <w:szCs w:val="22"/>
        </w:rPr>
        <w:t xml:space="preserve">                                  </w:t>
      </w:r>
      <w:r w:rsidR="00EB1A78" w:rsidRPr="0035759A">
        <w:rPr>
          <w:rFonts w:ascii="GHEA Grapalat" w:hAnsi="GHEA Grapalat"/>
          <w:sz w:val="22"/>
          <w:szCs w:val="22"/>
        </w:rPr>
        <w:t>крайний   срок</w:t>
      </w:r>
      <w:r w:rsidR="00EB1A78" w:rsidRPr="0035759A">
        <w:rPr>
          <w:rFonts w:ascii="GHEA Grapalat" w:eastAsiaTheme="minorHAnsi" w:hAnsi="GHEA Grapalat" w:cstheme="minorBidi"/>
          <w:sz w:val="22"/>
          <w:szCs w:val="22"/>
        </w:rPr>
        <w:t xml:space="preserve"> выполнения работ</w:t>
      </w:r>
      <w:r w:rsidR="00EB1A78" w:rsidRPr="0035759A">
        <w:rPr>
          <w:rFonts w:ascii="GHEA Grapalat" w:hAnsi="GHEA Grapalat"/>
          <w:sz w:val="22"/>
          <w:szCs w:val="22"/>
        </w:rPr>
        <w:t>, предусмотренный заключаемым договором, включая гарантийный срок</w:t>
      </w:r>
    </w:p>
    <w:p w14:paraId="24B036B2" w14:textId="77777777" w:rsidR="00E716C0"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35759A">
        <w:rPr>
          <w:rFonts w:ascii="GHEA Grapalat" w:eastAsiaTheme="minorHAnsi" w:hAnsi="GHEA Grapalat" w:cstheme="minorBidi"/>
          <w:sz w:val="22"/>
          <w:szCs w:val="22"/>
        </w:rPr>
        <w:t>--------------------------------------------------------------------------------------------------</w:t>
      </w:r>
    </w:p>
    <w:p w14:paraId="172EFDC5" w14:textId="77777777" w:rsidR="00E716C0" w:rsidRPr="0035759A" w:rsidRDefault="00E716C0"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w:t>
      </w:r>
      <w:r w:rsidR="00C2502F" w:rsidRPr="0035759A">
        <w:rPr>
          <w:rStyle w:val="af5"/>
          <w:b w:val="0"/>
          <w:bCs w:val="0"/>
          <w:sz w:val="22"/>
          <w:szCs w:val="22"/>
        </w:rPr>
        <w:t>адрес эл. почты секретаря</w:t>
      </w:r>
    </w:p>
    <w:p w14:paraId="00CA1D67" w14:textId="77777777" w:rsidR="008269CF"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2B7F23"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w:t>
      </w:r>
      <w:r w:rsidR="002B7F23"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64D699AF" w14:textId="77777777" w:rsidR="005B3A59" w:rsidRPr="0035759A" w:rsidRDefault="005B3A59"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17D2C14B"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B4E1CB6" w14:textId="77777777" w:rsidR="00D273E6" w:rsidRPr="0035759A" w:rsidRDefault="00D273E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B02A03" w14:textId="77777777" w:rsidR="005B3A59" w:rsidRPr="0035759A" w:rsidRDefault="005B3A59"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5748A242" w14:textId="77777777" w:rsidR="005B3A59" w:rsidRPr="0035759A" w:rsidRDefault="005B3A59"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D273E6"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885B0C5"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BDB338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354CA91"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6EBCE3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527D3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A1C5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3E178A"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A19CC1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AB88393"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39C6EBB"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350A49F"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C83370"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66A3B10"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68937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ED9D49"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rPr>
      </w:pPr>
    </w:p>
    <w:p w14:paraId="78B7D2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F1A634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25EB32A"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360C4A7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090B861" w14:textId="77777777" w:rsidR="005B3A59" w:rsidRPr="0035759A" w:rsidRDefault="005B3A59"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1AFE2739"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3338236" w14:textId="77777777" w:rsidR="00F331AD" w:rsidRPr="0035759A" w:rsidRDefault="00F331AD" w:rsidP="00F8123C">
      <w:pPr>
        <w:widowControl w:val="0"/>
        <w:jc w:val="right"/>
        <w:rPr>
          <w:rFonts w:ascii="GHEA Grapalat" w:hAnsi="GHEA Grapalat"/>
          <w:i/>
          <w:sz w:val="22"/>
          <w:szCs w:val="22"/>
        </w:rPr>
      </w:pPr>
    </w:p>
    <w:p w14:paraId="0A17168E" w14:textId="77777777" w:rsidR="00F331AD" w:rsidRPr="0035759A" w:rsidRDefault="00F331AD" w:rsidP="00F8123C">
      <w:pPr>
        <w:widowControl w:val="0"/>
        <w:jc w:val="right"/>
        <w:rPr>
          <w:rFonts w:ascii="GHEA Grapalat" w:hAnsi="GHEA Grapalat"/>
          <w:i/>
          <w:sz w:val="22"/>
          <w:szCs w:val="22"/>
        </w:rPr>
      </w:pPr>
    </w:p>
    <w:p w14:paraId="32C8FD42" w14:textId="77777777" w:rsidR="00F331AD" w:rsidRPr="0035759A" w:rsidRDefault="00F331AD" w:rsidP="00F8123C">
      <w:pPr>
        <w:widowControl w:val="0"/>
        <w:jc w:val="right"/>
        <w:rPr>
          <w:rFonts w:ascii="GHEA Grapalat" w:hAnsi="GHEA Grapalat"/>
          <w:i/>
          <w:sz w:val="22"/>
          <w:szCs w:val="22"/>
        </w:rPr>
      </w:pPr>
    </w:p>
    <w:p w14:paraId="63A8A53E" w14:textId="77777777" w:rsidR="00F331AD" w:rsidRPr="0035759A" w:rsidRDefault="00F331AD" w:rsidP="00F8123C">
      <w:pPr>
        <w:widowControl w:val="0"/>
        <w:jc w:val="right"/>
        <w:rPr>
          <w:rFonts w:ascii="GHEA Grapalat" w:hAnsi="GHEA Grapalat"/>
          <w:i/>
          <w:sz w:val="22"/>
          <w:szCs w:val="22"/>
        </w:rPr>
      </w:pPr>
    </w:p>
    <w:p w14:paraId="57D81450" w14:textId="77777777" w:rsidR="00F331AD" w:rsidRPr="0035759A" w:rsidRDefault="00F331AD" w:rsidP="00F8123C">
      <w:pPr>
        <w:widowControl w:val="0"/>
        <w:jc w:val="right"/>
        <w:rPr>
          <w:rFonts w:ascii="GHEA Grapalat" w:hAnsi="GHEA Grapalat"/>
          <w:i/>
          <w:sz w:val="22"/>
          <w:szCs w:val="22"/>
        </w:rPr>
      </w:pPr>
    </w:p>
    <w:p w14:paraId="17902445" w14:textId="77777777" w:rsidR="00F331AD" w:rsidRPr="0035759A" w:rsidRDefault="00F331AD" w:rsidP="00F8123C">
      <w:pPr>
        <w:widowControl w:val="0"/>
        <w:jc w:val="right"/>
        <w:rPr>
          <w:rFonts w:ascii="GHEA Grapalat" w:hAnsi="GHEA Grapalat"/>
          <w:i/>
          <w:sz w:val="22"/>
          <w:szCs w:val="22"/>
        </w:rPr>
      </w:pPr>
    </w:p>
    <w:p w14:paraId="0FCC316D" w14:textId="77777777" w:rsidR="00F331AD" w:rsidRPr="0035759A" w:rsidRDefault="00F331AD" w:rsidP="00F8123C">
      <w:pPr>
        <w:widowControl w:val="0"/>
        <w:jc w:val="right"/>
        <w:rPr>
          <w:rFonts w:ascii="GHEA Grapalat" w:hAnsi="GHEA Grapalat"/>
          <w:i/>
          <w:sz w:val="22"/>
          <w:szCs w:val="22"/>
        </w:rPr>
      </w:pPr>
    </w:p>
    <w:p w14:paraId="2790EB94" w14:textId="77777777" w:rsidR="00D24392" w:rsidRPr="0035759A" w:rsidRDefault="00D24392" w:rsidP="00F8123C">
      <w:pPr>
        <w:widowControl w:val="0"/>
        <w:jc w:val="right"/>
        <w:rPr>
          <w:rFonts w:ascii="GHEA Grapalat" w:hAnsi="GHEA Grapalat"/>
          <w:i/>
          <w:sz w:val="22"/>
          <w:szCs w:val="22"/>
        </w:rPr>
      </w:pPr>
    </w:p>
    <w:p w14:paraId="7DAA6374" w14:textId="77777777" w:rsidR="00D24392" w:rsidRDefault="00D24392" w:rsidP="00F8123C">
      <w:pPr>
        <w:widowControl w:val="0"/>
        <w:jc w:val="right"/>
        <w:rPr>
          <w:rFonts w:ascii="GHEA Grapalat" w:hAnsi="GHEA Grapalat"/>
          <w:i/>
          <w:sz w:val="22"/>
          <w:szCs w:val="22"/>
          <w:lang w:val="hy-AM"/>
        </w:rPr>
      </w:pPr>
    </w:p>
    <w:p w14:paraId="5EC04550" w14:textId="77777777" w:rsidR="00F86126" w:rsidRDefault="00F86126" w:rsidP="00F8123C">
      <w:pPr>
        <w:widowControl w:val="0"/>
        <w:jc w:val="right"/>
        <w:rPr>
          <w:rFonts w:ascii="GHEA Grapalat" w:hAnsi="GHEA Grapalat"/>
          <w:i/>
          <w:sz w:val="22"/>
          <w:szCs w:val="22"/>
          <w:lang w:val="hy-AM"/>
        </w:rPr>
      </w:pPr>
    </w:p>
    <w:p w14:paraId="79B48E7D" w14:textId="77777777" w:rsidR="00F86126" w:rsidRDefault="00F86126" w:rsidP="00F8123C">
      <w:pPr>
        <w:widowControl w:val="0"/>
        <w:jc w:val="right"/>
        <w:rPr>
          <w:rFonts w:ascii="GHEA Grapalat" w:hAnsi="GHEA Grapalat"/>
          <w:i/>
          <w:sz w:val="22"/>
          <w:szCs w:val="22"/>
          <w:lang w:val="hy-AM"/>
        </w:rPr>
      </w:pPr>
    </w:p>
    <w:p w14:paraId="75551067" w14:textId="77777777" w:rsidR="00F86126" w:rsidRDefault="00F86126" w:rsidP="00F8123C">
      <w:pPr>
        <w:widowControl w:val="0"/>
        <w:jc w:val="right"/>
        <w:rPr>
          <w:rFonts w:ascii="GHEA Grapalat" w:hAnsi="GHEA Grapalat"/>
          <w:i/>
          <w:sz w:val="22"/>
          <w:szCs w:val="22"/>
          <w:lang w:val="hy-AM"/>
        </w:rPr>
      </w:pPr>
    </w:p>
    <w:p w14:paraId="07C93CE4" w14:textId="77777777" w:rsidR="00F86126" w:rsidRDefault="00F86126" w:rsidP="00F8123C">
      <w:pPr>
        <w:widowControl w:val="0"/>
        <w:jc w:val="right"/>
        <w:rPr>
          <w:rFonts w:ascii="GHEA Grapalat" w:hAnsi="GHEA Grapalat"/>
          <w:i/>
          <w:sz w:val="22"/>
          <w:szCs w:val="22"/>
          <w:lang w:val="hy-AM"/>
        </w:rPr>
      </w:pPr>
    </w:p>
    <w:p w14:paraId="639E55A7" w14:textId="77777777" w:rsidR="00F86126" w:rsidRDefault="00F86126" w:rsidP="00F8123C">
      <w:pPr>
        <w:widowControl w:val="0"/>
        <w:jc w:val="right"/>
        <w:rPr>
          <w:rFonts w:ascii="GHEA Grapalat" w:hAnsi="GHEA Grapalat"/>
          <w:i/>
          <w:sz w:val="22"/>
          <w:szCs w:val="22"/>
          <w:lang w:val="hy-AM"/>
        </w:rPr>
      </w:pPr>
    </w:p>
    <w:p w14:paraId="1E9345A2" w14:textId="77777777" w:rsidR="00F86126" w:rsidRDefault="00F86126" w:rsidP="00F8123C">
      <w:pPr>
        <w:widowControl w:val="0"/>
        <w:jc w:val="right"/>
        <w:rPr>
          <w:rFonts w:ascii="GHEA Grapalat" w:hAnsi="GHEA Grapalat"/>
          <w:i/>
          <w:sz w:val="22"/>
          <w:szCs w:val="22"/>
          <w:lang w:val="hy-AM"/>
        </w:rPr>
      </w:pPr>
    </w:p>
    <w:p w14:paraId="2DC2E9D5" w14:textId="77777777" w:rsidR="00F86126" w:rsidRDefault="00F86126" w:rsidP="00F8123C">
      <w:pPr>
        <w:widowControl w:val="0"/>
        <w:jc w:val="right"/>
        <w:rPr>
          <w:rFonts w:ascii="GHEA Grapalat" w:hAnsi="GHEA Grapalat"/>
          <w:i/>
          <w:sz w:val="22"/>
          <w:szCs w:val="22"/>
          <w:lang w:val="hy-AM"/>
        </w:rPr>
      </w:pPr>
    </w:p>
    <w:p w14:paraId="485D3245" w14:textId="77777777" w:rsidR="00F86126" w:rsidRDefault="00F86126" w:rsidP="00F8123C">
      <w:pPr>
        <w:widowControl w:val="0"/>
        <w:jc w:val="right"/>
        <w:rPr>
          <w:rFonts w:ascii="GHEA Grapalat" w:hAnsi="GHEA Grapalat"/>
          <w:i/>
          <w:sz w:val="22"/>
          <w:szCs w:val="22"/>
          <w:lang w:val="hy-AM"/>
        </w:rPr>
      </w:pPr>
    </w:p>
    <w:p w14:paraId="4FA47588" w14:textId="77777777" w:rsidR="00F86126" w:rsidRDefault="00F86126" w:rsidP="00F8123C">
      <w:pPr>
        <w:widowControl w:val="0"/>
        <w:jc w:val="right"/>
        <w:rPr>
          <w:rFonts w:ascii="GHEA Grapalat" w:hAnsi="GHEA Grapalat"/>
          <w:i/>
          <w:sz w:val="22"/>
          <w:szCs w:val="22"/>
          <w:lang w:val="hy-AM"/>
        </w:rPr>
      </w:pPr>
    </w:p>
    <w:p w14:paraId="23F55CD8" w14:textId="77777777" w:rsidR="00F86126" w:rsidRDefault="00F86126" w:rsidP="00F8123C">
      <w:pPr>
        <w:widowControl w:val="0"/>
        <w:jc w:val="right"/>
        <w:rPr>
          <w:rFonts w:ascii="GHEA Grapalat" w:hAnsi="GHEA Grapalat"/>
          <w:i/>
          <w:sz w:val="22"/>
          <w:szCs w:val="22"/>
          <w:lang w:val="hy-AM"/>
        </w:rPr>
      </w:pPr>
    </w:p>
    <w:p w14:paraId="3139EC7B" w14:textId="77777777" w:rsidR="00F86126" w:rsidRDefault="00F86126" w:rsidP="00F8123C">
      <w:pPr>
        <w:widowControl w:val="0"/>
        <w:jc w:val="right"/>
        <w:rPr>
          <w:rFonts w:ascii="GHEA Grapalat" w:hAnsi="GHEA Grapalat"/>
          <w:i/>
          <w:sz w:val="22"/>
          <w:szCs w:val="22"/>
          <w:lang w:val="hy-AM"/>
        </w:rPr>
      </w:pPr>
    </w:p>
    <w:p w14:paraId="17999DB7" w14:textId="77777777" w:rsidR="00F86126" w:rsidRPr="00F86126" w:rsidRDefault="00F86126" w:rsidP="00F8123C">
      <w:pPr>
        <w:widowControl w:val="0"/>
        <w:jc w:val="right"/>
        <w:rPr>
          <w:rFonts w:ascii="GHEA Grapalat" w:hAnsi="GHEA Grapalat"/>
          <w:i/>
          <w:sz w:val="22"/>
          <w:szCs w:val="22"/>
          <w:lang w:val="hy-AM"/>
        </w:rPr>
      </w:pPr>
    </w:p>
    <w:p w14:paraId="4B772C2A" w14:textId="77777777"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lastRenderedPageBreak/>
        <w:t>Приложение № 5.1</w:t>
      </w:r>
    </w:p>
    <w:p w14:paraId="35E62C1D" w14:textId="555E53C5"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t xml:space="preserve">к </w:t>
      </w:r>
      <w:r w:rsidR="00F8123C" w:rsidRPr="0035759A">
        <w:rPr>
          <w:rFonts w:ascii="GHEA Grapalat" w:hAnsi="GHEA Grapalat"/>
          <w:i/>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i/>
          <w:sz w:val="22"/>
          <w:szCs w:val="22"/>
        </w:rPr>
        <w:br/>
      </w:r>
      <w:r w:rsidRPr="0035759A">
        <w:rPr>
          <w:rFonts w:ascii="GHEA Grapalat" w:hAnsi="GHEA Grapalat"/>
          <w:i/>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5A371ABE" w14:textId="77777777" w:rsidR="00AF4211" w:rsidRPr="0035759A" w:rsidRDefault="00AF4211" w:rsidP="00F8123C">
      <w:pPr>
        <w:widowControl w:val="0"/>
        <w:jc w:val="center"/>
        <w:rPr>
          <w:rFonts w:ascii="GHEA Grapalat" w:hAnsi="GHEA Grapalat"/>
          <w:b/>
          <w:sz w:val="22"/>
          <w:szCs w:val="22"/>
        </w:rPr>
      </w:pPr>
    </w:p>
    <w:p w14:paraId="0F09CC6F"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05F476E6"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59A" w14:paraId="3517EA65" w14:textId="77777777" w:rsidTr="003D2146">
        <w:tc>
          <w:tcPr>
            <w:tcW w:w="4786" w:type="dxa"/>
          </w:tcPr>
          <w:p w14:paraId="0E820E5B" w14:textId="77777777" w:rsidR="000A214C" w:rsidRPr="0035759A" w:rsidRDefault="000A214C"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2E6D6066" w14:textId="77777777" w:rsidR="000A214C" w:rsidRPr="0035759A" w:rsidRDefault="000A214C"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8"/>
              <w:t>**</w:t>
            </w:r>
          </w:p>
        </w:tc>
      </w:tr>
    </w:tbl>
    <w:p w14:paraId="7187E726" w14:textId="77777777" w:rsidR="000A214C" w:rsidRPr="0035759A" w:rsidRDefault="000A214C" w:rsidP="00F8123C">
      <w:pPr>
        <w:widowControl w:val="0"/>
        <w:rPr>
          <w:rFonts w:ascii="GHEA Grapalat" w:hAnsi="GHEA Grapalat" w:cs="GHEA Grapalat"/>
          <w:b/>
          <w:sz w:val="22"/>
          <w:szCs w:val="22"/>
        </w:rPr>
      </w:pPr>
    </w:p>
    <w:p w14:paraId="05BBA16F" w14:textId="77777777" w:rsidR="000A214C" w:rsidRPr="0035759A" w:rsidRDefault="000A214C"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0A2CBFEC" w14:textId="77777777" w:rsidR="000A214C" w:rsidRPr="0035759A" w:rsidRDefault="000A214C"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71CB74BB" w14:textId="77777777" w:rsidR="000A214C" w:rsidRPr="0035759A" w:rsidRDefault="000A214C" w:rsidP="00F8123C">
      <w:pPr>
        <w:widowControl w:val="0"/>
        <w:jc w:val="both"/>
        <w:rPr>
          <w:rFonts w:ascii="GHEA Grapalat" w:hAnsi="GHEA Grapalat"/>
          <w:sz w:val="22"/>
          <w:szCs w:val="22"/>
          <w:lang w:val="en-US"/>
        </w:rPr>
      </w:pPr>
      <w:r w:rsidRPr="0035759A">
        <w:rPr>
          <w:rFonts w:ascii="GHEA Grapalat" w:hAnsi="GHEA Grapalat"/>
          <w:sz w:val="22"/>
          <w:szCs w:val="22"/>
          <w:lang w:val="en-US"/>
        </w:rPr>
        <w:t>_________________________________________________________________________</w:t>
      </w:r>
    </w:p>
    <w:p w14:paraId="254A2C63" w14:textId="77777777" w:rsidR="000A214C" w:rsidRPr="0035759A" w:rsidRDefault="000A214C"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29958E9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C1F1" w14:textId="77777777" w:rsidR="007965E0" w:rsidRPr="0035759A" w:rsidRDefault="007965E0" w:rsidP="00F8123C">
      <w:pPr>
        <w:widowControl w:val="0"/>
        <w:jc w:val="center"/>
        <w:rPr>
          <w:rFonts w:ascii="GHEA Grapalat" w:hAnsi="GHEA Grapalat"/>
          <w:b/>
          <w:sz w:val="22"/>
          <w:szCs w:val="22"/>
        </w:rPr>
      </w:pPr>
    </w:p>
    <w:p w14:paraId="319C3642" w14:textId="77777777" w:rsidR="000A214C" w:rsidRPr="0035759A" w:rsidRDefault="000A214C"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50DA578B" w14:textId="77777777" w:rsidR="000A214C" w:rsidRPr="0035759A" w:rsidRDefault="000A214C"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635D59F8" w14:textId="77777777" w:rsidR="000A214C" w:rsidRPr="0035759A" w:rsidRDefault="000A214C"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0F515D3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3F717320" w14:textId="77777777" w:rsidR="000A214C" w:rsidRPr="0035759A" w:rsidRDefault="000A214C"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7E5A674A"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1.2.</w:t>
      </w:r>
      <w:r w:rsidRPr="0035759A">
        <w:rPr>
          <w:rFonts w:ascii="GHEA Grapalat" w:hAnsi="GHEA Grapalat"/>
          <w:sz w:val="22"/>
          <w:szCs w:val="22"/>
        </w:rPr>
        <w:tab/>
        <w:t>В качестве обеспечения исполнения договора, заключаемого в</w:t>
      </w:r>
      <w:r w:rsidRPr="0035759A">
        <w:rPr>
          <w:rFonts w:ascii="Courier New" w:hAnsi="Courier New" w:cs="Courier New"/>
          <w:sz w:val="22"/>
          <w:szCs w:val="22"/>
          <w:lang w:val="en-US"/>
        </w:rPr>
        <w:t> </w:t>
      </w:r>
      <w:r w:rsidRPr="003575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398BD3"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53B606ED"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3493E2"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19FA2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9E74B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05F0ACC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214AB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3D764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Заказчик может представить в Банк-плательщик иные дополнительные документы.</w:t>
      </w:r>
    </w:p>
    <w:p w14:paraId="2DEF430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6</w:t>
      </w:r>
      <w:r w:rsidRPr="0035759A">
        <w:rPr>
          <w:rFonts w:ascii="GHEA Grapalat" w:hAnsi="GHEA Grapalat"/>
          <w:sz w:val="22"/>
          <w:szCs w:val="22"/>
        </w:rPr>
        <w:t>.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 xml:space="preserve">Компанией убытки) и </w:t>
      </w:r>
      <w:r w:rsidRPr="003575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4EEC51F1"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7</w:t>
      </w:r>
      <w:r w:rsidRPr="0035759A">
        <w:rPr>
          <w:rFonts w:ascii="GHEA Grapalat" w:hAnsi="GHEA Grapalat"/>
          <w:sz w:val="22"/>
          <w:szCs w:val="22"/>
        </w:rPr>
        <w:t>.</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10786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8</w:t>
      </w:r>
      <w:r w:rsidRPr="0035759A">
        <w:rPr>
          <w:rFonts w:ascii="GHEA Grapalat" w:hAnsi="GHEA Grapalat"/>
          <w:sz w:val="22"/>
          <w:szCs w:val="22"/>
        </w:rPr>
        <w:t>.</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21E90F72" w14:textId="77777777" w:rsidR="007965E0" w:rsidRPr="0035759A" w:rsidRDefault="007965E0" w:rsidP="00F8123C">
      <w:pPr>
        <w:widowControl w:val="0"/>
        <w:jc w:val="center"/>
        <w:rPr>
          <w:rFonts w:ascii="GHEA Grapalat" w:hAnsi="GHEA Grapalat"/>
          <w:b/>
          <w:sz w:val="22"/>
          <w:szCs w:val="22"/>
        </w:rPr>
      </w:pPr>
    </w:p>
    <w:p w14:paraId="05024915" w14:textId="77777777" w:rsidR="007965E0" w:rsidRPr="0035759A" w:rsidRDefault="007965E0" w:rsidP="00F8123C">
      <w:pPr>
        <w:widowControl w:val="0"/>
        <w:jc w:val="center"/>
        <w:rPr>
          <w:rFonts w:ascii="GHEA Grapalat" w:hAnsi="GHEA Grapalat"/>
          <w:b/>
          <w:sz w:val="22"/>
          <w:szCs w:val="22"/>
        </w:rPr>
      </w:pPr>
    </w:p>
    <w:p w14:paraId="43BA54BD" w14:textId="77777777" w:rsidR="000A214C" w:rsidRPr="0035759A" w:rsidRDefault="000A214C" w:rsidP="00F8123C">
      <w:pPr>
        <w:widowControl w:val="0"/>
        <w:jc w:val="center"/>
        <w:rPr>
          <w:rFonts w:ascii="GHEA Grapalat" w:hAnsi="GHEA Grapalat"/>
          <w:b/>
          <w:sz w:val="22"/>
          <w:szCs w:val="22"/>
        </w:rPr>
      </w:pPr>
      <w:r w:rsidRPr="0035759A">
        <w:rPr>
          <w:rFonts w:ascii="GHEA Grapalat" w:hAnsi="GHEA Grapalat"/>
          <w:b/>
          <w:sz w:val="22"/>
          <w:szCs w:val="22"/>
        </w:rPr>
        <w:t>2. Иные условия</w:t>
      </w:r>
    </w:p>
    <w:p w14:paraId="5E51B3A5" w14:textId="77777777" w:rsidR="007965E0" w:rsidRPr="0035759A" w:rsidRDefault="007965E0" w:rsidP="00F8123C">
      <w:pPr>
        <w:widowControl w:val="0"/>
        <w:jc w:val="center"/>
        <w:rPr>
          <w:rFonts w:ascii="GHEA Grapalat" w:hAnsi="GHEA Grapalat" w:cs="GHEA Grapalat"/>
          <w:b/>
          <w:bCs/>
          <w:sz w:val="22"/>
          <w:szCs w:val="22"/>
        </w:rPr>
      </w:pPr>
    </w:p>
    <w:p w14:paraId="7F65AABD" w14:textId="77777777" w:rsidR="00ED4719"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35759A">
        <w:rPr>
          <w:rFonts w:ascii="GHEA Grapalat" w:hAnsi="GHEA Grapalat"/>
          <w:sz w:val="22"/>
          <w:szCs w:val="22"/>
        </w:rPr>
        <w:t xml:space="preserve">до двадцатого рабочего дня, </w:t>
      </w:r>
      <w:r w:rsidR="00AB3267" w:rsidRPr="0035759A">
        <w:rPr>
          <w:rFonts w:ascii="GHEA Grapalat" w:hAnsi="GHEA Grapalat"/>
          <w:sz w:val="22"/>
          <w:szCs w:val="22"/>
        </w:rPr>
        <w:t xml:space="preserve">следующего за последним днем </w:t>
      </w:r>
      <w:r w:rsidR="00CA2227" w:rsidRPr="0035759A">
        <w:rPr>
          <w:rFonts w:ascii="GHEA Grapalat" w:hAnsi="GHEA Grapalat"/>
          <w:sz w:val="22"/>
          <w:szCs w:val="22"/>
        </w:rPr>
        <w:t>полного выполнения</w:t>
      </w:r>
      <w:r w:rsidR="00AB3267" w:rsidRPr="0035759A">
        <w:rPr>
          <w:rFonts w:ascii="GHEA Grapalat" w:hAnsi="GHEA Grapalat"/>
          <w:sz w:val="22"/>
          <w:szCs w:val="22"/>
        </w:rPr>
        <w:t xml:space="preserve"> взятых </w:t>
      </w:r>
      <w:r w:rsidR="00CA2227" w:rsidRPr="0035759A">
        <w:rPr>
          <w:rFonts w:ascii="GHEA Grapalat" w:hAnsi="GHEA Grapalat"/>
          <w:sz w:val="22"/>
          <w:szCs w:val="22"/>
        </w:rPr>
        <w:t>К</w:t>
      </w:r>
      <w:r w:rsidR="00AB3267" w:rsidRPr="0035759A">
        <w:rPr>
          <w:rFonts w:ascii="GHEA Grapalat" w:hAnsi="GHEA Grapalat"/>
          <w:sz w:val="22"/>
          <w:szCs w:val="22"/>
        </w:rPr>
        <w:t>омпанией по заключаемому договору обязательств, включительно.</w:t>
      </w:r>
    </w:p>
    <w:p w14:paraId="7A5400C7" w14:textId="77777777" w:rsidR="00F331AD"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03AED6B2" w14:textId="77777777" w:rsidR="00F331AD" w:rsidRPr="0035759A"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656F1CA4" w14:textId="77777777" w:rsidR="00F331AD" w:rsidRPr="0035759A" w:rsidDel="00A13215"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AA9F55" w14:textId="77777777" w:rsidR="00F331AD" w:rsidRPr="0035759A" w:rsidRDefault="00F331A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AF8554" w14:textId="77777777" w:rsidR="000A214C" w:rsidRPr="0035759A" w:rsidRDefault="000A214C"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669AAE5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571E729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компании</w:t>
      </w:r>
    </w:p>
    <w:p w14:paraId="461E7C18"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1A8B86E1"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75C2174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203680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47BA32E6"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D3F8C67"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номер банковского счета компании</w:t>
      </w:r>
    </w:p>
    <w:p w14:paraId="19FA260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2C90E55B"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учетный номер налогоплательщика компании</w:t>
      </w:r>
    </w:p>
    <w:p w14:paraId="4DBBAA9A"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38CA7EB" w14:textId="77777777" w:rsidR="000A214C" w:rsidRPr="0035759A" w:rsidRDefault="000A214C"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3612B146" w14:textId="77777777" w:rsidR="000A214C" w:rsidRPr="0035759A" w:rsidRDefault="00632AC2" w:rsidP="00F8123C">
      <w:pPr>
        <w:widowControl w:val="0"/>
        <w:rPr>
          <w:rFonts w:ascii="GHEA Grapalat" w:hAnsi="GHEA Grapalat"/>
          <w:sz w:val="22"/>
          <w:szCs w:val="22"/>
        </w:rPr>
      </w:pPr>
      <w:r w:rsidRPr="0035759A">
        <w:rPr>
          <w:rFonts w:ascii="GHEA Grapalat" w:hAnsi="GHEA Grapalat"/>
          <w:sz w:val="22"/>
          <w:szCs w:val="22"/>
        </w:rPr>
        <w:t xml:space="preserve">День/месяц/год                                                                                    </w:t>
      </w:r>
      <w:r w:rsidR="000A214C" w:rsidRPr="0035759A">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5759A" w14:paraId="359FCD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7882D" w14:textId="77777777" w:rsidR="00BE2572" w:rsidRPr="0035759A" w:rsidRDefault="00BE2572" w:rsidP="00F8123C">
            <w:pPr>
              <w:widowControl w:val="0"/>
              <w:tabs>
                <w:tab w:val="left" w:pos="3402"/>
              </w:tabs>
              <w:ind w:left="360"/>
              <w:rPr>
                <w:rFonts w:ascii="GHEA Grapalat" w:hAnsi="GHEA Grapalat" w:cs="Sylfaen"/>
                <w:b/>
                <w:bCs/>
                <w:sz w:val="22"/>
                <w:szCs w:val="22"/>
                <w:lang w:val="en-US"/>
              </w:rPr>
            </w:pPr>
            <w:r w:rsidRPr="0035759A">
              <w:rPr>
                <w:rFonts w:ascii="GHEA Grapalat" w:hAnsi="GHEA Grapalat"/>
                <w:sz w:val="22"/>
                <w:szCs w:val="22"/>
                <w:lang w:val="en-US"/>
              </w:rPr>
              <w:lastRenderedPageBreak/>
              <w:t>1.</w:t>
            </w:r>
            <w:r w:rsidRPr="0035759A">
              <w:rPr>
                <w:rFonts w:ascii="GHEA Grapalat" w:hAnsi="GHEA Grapalat"/>
                <w:b/>
                <w:sz w:val="22"/>
                <w:szCs w:val="22"/>
                <w:lang w:val="en-US"/>
              </w:rPr>
              <w:tab/>
            </w:r>
            <w:r w:rsidRPr="0035759A">
              <w:rPr>
                <w:rFonts w:ascii="GHEA Grapalat" w:hAnsi="GHEA Grapalat"/>
                <w:b/>
                <w:sz w:val="22"/>
                <w:szCs w:val="22"/>
              </w:rPr>
              <w:t xml:space="preserve">ПЛАТЕЖНОЕ ТРЕБОВАНИЕ </w:t>
            </w:r>
            <w:r w:rsidRPr="0035759A">
              <w:rPr>
                <w:rFonts w:ascii="GHEA Grapalat" w:hAnsi="GHEA Grapalat"/>
                <w:b/>
                <w:sz w:val="22"/>
                <w:szCs w:val="22"/>
                <w:lang w:val="en-US"/>
              </w:rPr>
              <w:t>*</w:t>
            </w:r>
          </w:p>
        </w:tc>
      </w:tr>
      <w:tr w:rsidR="00B138F3" w:rsidRPr="0035759A" w14:paraId="395EDC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5B0D" w14:textId="77777777" w:rsidR="00BE2572" w:rsidRPr="0035759A" w:rsidRDefault="00BE2572"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B138F3" w:rsidRPr="0035759A" w14:paraId="4ACBB2F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B2A9" w14:textId="77777777" w:rsidR="00BE2572" w:rsidRPr="0035759A" w:rsidRDefault="00BE2572"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B138F3" w:rsidRPr="0035759A" w14:paraId="526BA3E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911"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B138F3" w:rsidRPr="0035759A" w14:paraId="51C0FC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ADA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B138F3" w:rsidRPr="0035759A" w14:paraId="078C82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C8D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B138F3" w:rsidRPr="0035759A" w14:paraId="7E142A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16A9F"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B138F3" w:rsidRPr="0035759A" w14:paraId="1D648F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DE0C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B138F3" w:rsidRPr="0035759A" w14:paraId="2AE78B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B9CB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B138F3" w:rsidRPr="0035759A" w14:paraId="1200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EF7AD"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B138F3" w:rsidRPr="0035759A" w14:paraId="6FA8D72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34FC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B138F3" w:rsidRPr="0035759A" w14:paraId="0843FD6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35DD8"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B138F3" w:rsidRPr="0035759A" w14:paraId="26D4649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D8C19"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r w:rsidRPr="0035759A">
              <w:rPr>
                <w:rFonts w:ascii="GHEA Grapalat" w:hAnsi="GHEA Grapalat"/>
                <w:sz w:val="22"/>
                <w:szCs w:val="22"/>
              </w:rPr>
              <w:t>сч</w:t>
            </w:r>
            <w:proofErr w:type="spellEnd"/>
            <w:r w:rsidRPr="0035759A">
              <w:rPr>
                <w:rFonts w:ascii="GHEA Grapalat" w:hAnsi="GHEA Grapalat"/>
                <w:sz w:val="22"/>
                <w:szCs w:val="22"/>
              </w:rPr>
              <w:t>.№)</w:t>
            </w:r>
          </w:p>
        </w:tc>
      </w:tr>
      <w:tr w:rsidR="00B138F3" w:rsidRPr="0035759A" w14:paraId="1D146A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AF9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B138F3" w:rsidRPr="0035759A" w14:paraId="5D5B50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9802"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35759A" w14:paraId="148291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C89E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B138F3" w:rsidRPr="0035759A" w14:paraId="173FBCE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5787"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Цель сделки (уплаты): (для обеспечения исполнения договора)</w:t>
            </w:r>
          </w:p>
        </w:tc>
      </w:tr>
      <w:tr w:rsidR="00B138F3" w:rsidRPr="0035759A" w14:paraId="332C582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33F6C5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759A" w14:paraId="5CF59D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F2830"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B138F3" w:rsidRPr="0035759A" w14:paraId="574EAF8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C8A9E" w14:textId="77777777" w:rsidR="00BE2572" w:rsidRPr="0035759A" w:rsidRDefault="00BE2572"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B138F3" w:rsidRPr="0035759A" w14:paraId="21467DC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B0CFF9" w14:textId="77777777" w:rsidR="00BE2572" w:rsidRPr="0035759A" w:rsidRDefault="00BE2572"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1A273596" w14:textId="77777777" w:rsidR="00BE2572" w:rsidRPr="0035759A" w:rsidRDefault="00BE2572" w:rsidP="00F8123C">
            <w:pPr>
              <w:widowControl w:val="0"/>
              <w:rPr>
                <w:rFonts w:ascii="GHEA Grapalat" w:hAnsi="GHEA Grapalat" w:cs="Sylfaen"/>
                <w:sz w:val="22"/>
                <w:szCs w:val="22"/>
              </w:rPr>
            </w:pPr>
          </w:p>
          <w:p w14:paraId="6D3F82D3"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88ABAFF" w14:textId="77777777" w:rsidR="00BE2572" w:rsidRPr="0035759A" w:rsidRDefault="00BE2572" w:rsidP="00F8123C">
            <w:pPr>
              <w:widowControl w:val="0"/>
              <w:rPr>
                <w:rFonts w:ascii="GHEA Grapalat" w:hAnsi="GHEA Grapalat" w:cs="Sylfaen"/>
                <w:sz w:val="22"/>
                <w:szCs w:val="22"/>
              </w:rPr>
            </w:pPr>
          </w:p>
          <w:p w14:paraId="3D349EE1"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26BFFA34" w14:textId="77777777" w:rsidR="00BE2572" w:rsidRPr="0035759A" w:rsidRDefault="00BE2572" w:rsidP="00F8123C">
            <w:pPr>
              <w:widowControl w:val="0"/>
              <w:rPr>
                <w:rFonts w:ascii="GHEA Grapalat" w:hAnsi="GHEA Grapalat" w:cs="Sylfaen"/>
                <w:sz w:val="22"/>
                <w:szCs w:val="22"/>
              </w:rPr>
            </w:pPr>
          </w:p>
          <w:p w14:paraId="2DEE55EA" w14:textId="77777777" w:rsidR="00BE2572" w:rsidRPr="0035759A" w:rsidRDefault="00BE2572"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2B62AE40" w14:textId="77777777" w:rsidR="00BE2572" w:rsidRPr="0035759A" w:rsidRDefault="00BE2572"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3C3A897" w14:textId="77777777" w:rsidR="00BE2572" w:rsidRPr="0035759A" w:rsidRDefault="00BE2572"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04276C72" w14:textId="77777777" w:rsidR="00BE2572" w:rsidRPr="0035759A" w:rsidRDefault="00BE2572" w:rsidP="00F8123C">
            <w:pPr>
              <w:widowControl w:val="0"/>
              <w:rPr>
                <w:rFonts w:ascii="GHEA Grapalat" w:hAnsi="GHEA Grapalat" w:cs="Sylfaen"/>
                <w:sz w:val="22"/>
                <w:szCs w:val="22"/>
              </w:rPr>
            </w:pPr>
          </w:p>
          <w:p w14:paraId="7777FEBE"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5174BB1B" w14:textId="77777777" w:rsidR="00BE2572" w:rsidRPr="0035759A" w:rsidRDefault="00BE2572" w:rsidP="00F8123C">
            <w:pPr>
              <w:widowControl w:val="0"/>
              <w:jc w:val="right"/>
              <w:rPr>
                <w:rFonts w:ascii="GHEA Grapalat" w:hAnsi="GHEA Grapalat" w:cs="Tahoma"/>
                <w:sz w:val="22"/>
                <w:szCs w:val="22"/>
              </w:rPr>
            </w:pPr>
          </w:p>
          <w:p w14:paraId="063ACCDC"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18D1C36E" w14:textId="77777777" w:rsidR="00BE2572" w:rsidRPr="0035759A" w:rsidRDefault="00BE2572" w:rsidP="00F8123C">
            <w:pPr>
              <w:widowControl w:val="0"/>
              <w:rPr>
                <w:rFonts w:ascii="GHEA Grapalat" w:hAnsi="GHEA Grapalat" w:cs="Sylfaen"/>
                <w:sz w:val="22"/>
                <w:szCs w:val="22"/>
              </w:rPr>
            </w:pPr>
          </w:p>
          <w:p w14:paraId="42430C95" w14:textId="77777777" w:rsidR="00BE2572" w:rsidRPr="0035759A" w:rsidRDefault="00BE2572"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B138F3" w:rsidRPr="0035759A" w14:paraId="056A71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85335D9"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24.а.</w:t>
            </w:r>
            <w:r w:rsidRPr="0035759A">
              <w:rPr>
                <w:rFonts w:ascii="GHEA Grapalat" w:hAnsi="GHEA Grapalat"/>
                <w:sz w:val="22"/>
                <w:szCs w:val="22"/>
              </w:rPr>
              <w:tab/>
              <w:t xml:space="preserve"> Обслуживающая бенефициара финансовая организация </w:t>
            </w:r>
          </w:p>
          <w:p w14:paraId="1B458C6B" w14:textId="77777777" w:rsidR="00BE2572" w:rsidRPr="0035759A" w:rsidRDefault="00BE2572" w:rsidP="00F8123C">
            <w:pPr>
              <w:widowControl w:val="0"/>
              <w:rPr>
                <w:rFonts w:ascii="GHEA Grapalat" w:hAnsi="GHEA Grapalat"/>
                <w:sz w:val="22"/>
                <w:szCs w:val="22"/>
              </w:rPr>
            </w:pPr>
          </w:p>
          <w:p w14:paraId="56289C64"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6F049905" w14:textId="77777777" w:rsidR="00BE2572" w:rsidRPr="0035759A" w:rsidRDefault="00BE2572"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1E6F35DA" w14:textId="77777777" w:rsidR="00BE2572" w:rsidRPr="0035759A" w:rsidRDefault="00BE2572" w:rsidP="00F8123C">
            <w:pPr>
              <w:widowControl w:val="0"/>
              <w:rPr>
                <w:rFonts w:ascii="GHEA Grapalat" w:hAnsi="GHEA Grapalat" w:cs="Tahoma"/>
                <w:sz w:val="22"/>
                <w:szCs w:val="22"/>
              </w:rPr>
            </w:pPr>
          </w:p>
          <w:p w14:paraId="2B71A85D" w14:textId="77777777" w:rsidR="00BE2572" w:rsidRPr="0035759A" w:rsidRDefault="00BE2572"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54CC28"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4A28E23D" w14:textId="77777777" w:rsidR="00BE2572" w:rsidRPr="0035759A" w:rsidRDefault="00BE2572" w:rsidP="00F8123C">
            <w:pPr>
              <w:widowControl w:val="0"/>
              <w:rPr>
                <w:rFonts w:ascii="GHEA Grapalat" w:hAnsi="GHEA Grapalat" w:cs="Tahoma"/>
                <w:sz w:val="22"/>
                <w:szCs w:val="22"/>
              </w:rPr>
            </w:pPr>
          </w:p>
          <w:p w14:paraId="1D7C117C"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BB774EC" w14:textId="77777777" w:rsidR="00BE2572" w:rsidRPr="0035759A" w:rsidRDefault="00BE2572"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80D6864" w14:textId="77777777" w:rsidR="00BE2572" w:rsidRPr="0035759A" w:rsidRDefault="00BE2572" w:rsidP="00F8123C">
            <w:pPr>
              <w:widowControl w:val="0"/>
              <w:rPr>
                <w:rFonts w:ascii="GHEA Grapalat" w:hAnsi="GHEA Grapalat" w:cs="Arial"/>
                <w:sz w:val="22"/>
                <w:szCs w:val="22"/>
              </w:rPr>
            </w:pPr>
          </w:p>
        </w:tc>
      </w:tr>
      <w:tr w:rsidR="00B138F3" w:rsidRPr="0035759A" w14:paraId="4CFFEC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A2B598" w14:textId="77777777" w:rsidR="00BE2572" w:rsidRPr="0035759A" w:rsidRDefault="00BE2572" w:rsidP="00F8123C">
            <w:pPr>
              <w:widowControl w:val="0"/>
              <w:tabs>
                <w:tab w:val="left" w:pos="4678"/>
              </w:tabs>
              <w:rPr>
                <w:rFonts w:ascii="GHEA Grapalat" w:hAnsi="GHEA Grapalat" w:cs="Sylfaen"/>
                <w:sz w:val="22"/>
                <w:szCs w:val="22"/>
              </w:rPr>
            </w:pPr>
            <w:r w:rsidRPr="0035759A">
              <w:rPr>
                <w:rFonts w:ascii="GHEA Grapalat" w:hAnsi="GHEA Grapalat"/>
                <w:sz w:val="22"/>
                <w:szCs w:val="22"/>
              </w:rPr>
              <w:lastRenderedPageBreak/>
              <w:t>24.б.</w:t>
            </w:r>
            <w:r w:rsidRPr="0035759A">
              <w:rPr>
                <w:rFonts w:ascii="GHEA Grapalat" w:hAnsi="GHEA Grapalat"/>
                <w:sz w:val="22"/>
                <w:szCs w:val="22"/>
              </w:rPr>
              <w:tab/>
              <w:t>М. П.</w:t>
            </w:r>
          </w:p>
          <w:p w14:paraId="001D7026" w14:textId="77777777" w:rsidR="00BE2572" w:rsidRPr="0035759A" w:rsidRDefault="00BE2572" w:rsidP="00F8123C">
            <w:pPr>
              <w:widowControl w:val="0"/>
              <w:rPr>
                <w:rFonts w:ascii="GHEA Grapalat" w:hAnsi="GHEA Grapalat" w:cs="Sylfaen"/>
                <w:sz w:val="22"/>
                <w:szCs w:val="22"/>
              </w:rPr>
            </w:pPr>
          </w:p>
          <w:p w14:paraId="046412D0" w14:textId="77777777" w:rsidR="00BE2572" w:rsidRPr="0035759A" w:rsidRDefault="00BE2572"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32611A" w14:textId="77777777" w:rsidR="00BE2572" w:rsidRPr="0035759A" w:rsidRDefault="00BE2572"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3DC3D263" w14:textId="77777777" w:rsidR="00BE2572" w:rsidRPr="0035759A" w:rsidRDefault="00BE2572" w:rsidP="00F8123C">
            <w:pPr>
              <w:widowControl w:val="0"/>
              <w:rPr>
                <w:rFonts w:ascii="GHEA Grapalat" w:hAnsi="GHEA Grapalat"/>
                <w:sz w:val="22"/>
                <w:szCs w:val="22"/>
              </w:rPr>
            </w:pPr>
          </w:p>
          <w:p w14:paraId="1C6AEC82"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111DEA17" w14:textId="77777777" w:rsidR="00BE2572" w:rsidRPr="0035759A" w:rsidRDefault="00BE2572" w:rsidP="00F8123C">
      <w:pPr>
        <w:widowControl w:val="0"/>
        <w:jc w:val="center"/>
        <w:rPr>
          <w:rFonts w:ascii="GHEA Grapalat" w:hAnsi="GHEA Grapalat" w:cs="Sylfaen"/>
          <w:sz w:val="22"/>
          <w:szCs w:val="22"/>
        </w:rPr>
      </w:pPr>
    </w:p>
    <w:p w14:paraId="43AA3BB0"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C0A5C7"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br w:type="page"/>
      </w:r>
    </w:p>
    <w:p w14:paraId="1DA4B124" w14:textId="77777777" w:rsidR="00BE2572" w:rsidRPr="0035759A" w:rsidRDefault="00BE2572"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308A813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C70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0DEA371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51572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648A856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BDC3D"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7AACEF9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7169F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34FB4CC0"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27BC2CA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790ADB43"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EC88A6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055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C590B4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12D53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89CBA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156ECD5"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3B757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3A31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53A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E0AA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ACF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12DB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575EA4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248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045B1C7"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C1EB7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436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5DFA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335C78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4444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E4D008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19607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62B3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703C39B"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673CB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1C2488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DEB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8913E6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13133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3ED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A41C8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77A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F1EB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1C63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36EDE7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5845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EFA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C322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A9F30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F22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7BC384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C8465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0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0FFFEA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D828B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023756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4C74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5FD6D5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599E0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0DF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D511F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3D99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7075F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03F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B16E4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3638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190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17FDE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7D829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2968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1D5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2CDB52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ABFC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438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C3147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8B5D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12ABAE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92CA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00627E1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8C5B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7AB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FEC690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86851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3AA2B4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8954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E92CDC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EE46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4E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2B99F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29BF7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2076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0E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9BEE0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C739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0595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E0A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2766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797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0A8B0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51B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F7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3AD76E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B7B3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F994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CF1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37856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A438A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EF82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4239A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DAF94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E18BC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C0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80807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F0B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56F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A6DDBC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4CA1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42073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E7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27B314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1EC3A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49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CAC57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04DE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517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0721A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7E2B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831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7017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2B808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62E3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02742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21B40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42C8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82E56B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35759A">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2AD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A4C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3A1D8" w14:textId="77777777" w:rsidR="00BE2572" w:rsidRPr="0035759A" w:rsidDel="0010680B" w:rsidRDefault="00BE2572"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694C4F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552E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AE0D"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7A24F885"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775EF15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5C729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3A5EB7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7AA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62078B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C503D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26E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550DAF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9EDCD7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1E0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27994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07B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37593E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B8DC1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034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A5A2D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162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648D9BA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518B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D3E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81EA8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печать </w:t>
            </w:r>
            <w:r w:rsidRPr="003575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0FC82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7EBBC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0F707A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при наличии печати, когда плательщик представляет Требование в бумажной форме</w:t>
            </w:r>
          </w:p>
          <w:p w14:paraId="6FEC7DC2"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EA166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w:t>
            </w:r>
            <w:r w:rsidRPr="0035759A">
              <w:rPr>
                <w:rFonts w:ascii="GHEA Grapalat" w:hAnsi="GHEA Grapalat"/>
                <w:sz w:val="22"/>
                <w:szCs w:val="22"/>
              </w:rPr>
              <w:lastRenderedPageBreak/>
              <w:t xml:space="preserve">плательщика </w:t>
            </w:r>
          </w:p>
          <w:p w14:paraId="70DC78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бумажной форме</w:t>
            </w:r>
          </w:p>
        </w:tc>
      </w:tr>
      <w:tr w:rsidR="00B138F3" w:rsidRPr="0035759A" w14:paraId="1E2F7E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365E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348FE6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55553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12F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6EB94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94F9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40565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8BE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BEBBDC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DBEA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622C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431B7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6A452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51EB061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055780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E5D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845CB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9B70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81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3022D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A3BB5B" w14:textId="77777777" w:rsidR="00BE2572" w:rsidRPr="0035759A" w:rsidRDefault="00BE2572" w:rsidP="00F8123C">
            <w:pPr>
              <w:widowControl w:val="0"/>
              <w:jc w:val="center"/>
              <w:rPr>
                <w:rFonts w:ascii="GHEA Grapalat" w:hAnsi="GHEA Grapalat"/>
                <w:sz w:val="22"/>
                <w:szCs w:val="22"/>
              </w:rPr>
            </w:pPr>
          </w:p>
        </w:tc>
      </w:tr>
      <w:tr w:rsidR="00B138F3" w:rsidRPr="0035759A" w14:paraId="0BCB96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A4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65ED2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BA2E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449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04B5A05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59BEC" w14:textId="77777777" w:rsidR="00BE2572" w:rsidRPr="0035759A" w:rsidRDefault="00BE2572" w:rsidP="00F8123C">
            <w:pPr>
              <w:widowControl w:val="0"/>
              <w:jc w:val="center"/>
              <w:rPr>
                <w:rFonts w:ascii="GHEA Grapalat" w:hAnsi="GHEA Grapalat"/>
                <w:sz w:val="22"/>
                <w:szCs w:val="22"/>
              </w:rPr>
            </w:pPr>
          </w:p>
        </w:tc>
      </w:tr>
      <w:tr w:rsidR="00B138F3" w:rsidRPr="0035759A" w14:paraId="6002D5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92AE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99EE9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6F00A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B8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19A78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53E47" w14:textId="77777777" w:rsidR="00BE2572" w:rsidRPr="0035759A" w:rsidRDefault="00BE2572" w:rsidP="00F8123C">
            <w:pPr>
              <w:widowControl w:val="0"/>
              <w:jc w:val="center"/>
              <w:rPr>
                <w:rFonts w:ascii="GHEA Grapalat" w:hAnsi="GHEA Grapalat"/>
                <w:sz w:val="22"/>
                <w:szCs w:val="22"/>
              </w:rPr>
            </w:pPr>
          </w:p>
        </w:tc>
      </w:tr>
      <w:tr w:rsidR="00B138F3" w:rsidRPr="0035759A" w14:paraId="2EC56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1E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32372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DCD1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BEC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40F14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35759A">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BE462" w14:textId="77777777" w:rsidR="00BE2572" w:rsidRPr="0035759A" w:rsidRDefault="00BE2572" w:rsidP="00F8123C">
            <w:pPr>
              <w:widowControl w:val="0"/>
              <w:jc w:val="center"/>
              <w:rPr>
                <w:rFonts w:ascii="GHEA Grapalat" w:hAnsi="GHEA Grapalat"/>
                <w:sz w:val="22"/>
                <w:szCs w:val="22"/>
              </w:rPr>
            </w:pPr>
          </w:p>
        </w:tc>
      </w:tr>
      <w:tr w:rsidR="00B138F3" w:rsidRPr="0035759A" w14:paraId="40525E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07B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FE4AB5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E6D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C484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B3DB82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CE0995" w14:textId="77777777" w:rsidR="00BE2572" w:rsidRPr="0035759A" w:rsidRDefault="00BE2572" w:rsidP="00F8123C">
            <w:pPr>
              <w:widowControl w:val="0"/>
              <w:jc w:val="center"/>
              <w:rPr>
                <w:rFonts w:ascii="GHEA Grapalat" w:hAnsi="GHEA Grapalat"/>
                <w:sz w:val="22"/>
                <w:szCs w:val="22"/>
              </w:rPr>
            </w:pPr>
          </w:p>
        </w:tc>
      </w:tr>
      <w:tr w:rsidR="00FF3DE9" w:rsidRPr="0035759A" w14:paraId="43285B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49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402EBF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24221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C129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3A1DC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991787" w14:textId="77777777" w:rsidR="00BE2572" w:rsidRPr="0035759A" w:rsidRDefault="00BE2572" w:rsidP="00F8123C">
            <w:pPr>
              <w:widowControl w:val="0"/>
              <w:jc w:val="center"/>
              <w:rPr>
                <w:rFonts w:ascii="GHEA Grapalat" w:hAnsi="GHEA Grapalat"/>
                <w:sz w:val="22"/>
                <w:szCs w:val="22"/>
              </w:rPr>
            </w:pPr>
          </w:p>
        </w:tc>
      </w:tr>
    </w:tbl>
    <w:p w14:paraId="7E3FA677" w14:textId="77777777" w:rsidR="00BE2572" w:rsidRPr="0035759A" w:rsidRDefault="00BE2572" w:rsidP="00F8123C">
      <w:pPr>
        <w:widowControl w:val="0"/>
        <w:ind w:left="567" w:right="565"/>
        <w:jc w:val="center"/>
        <w:rPr>
          <w:rFonts w:ascii="GHEA Grapalat" w:hAnsi="GHEA Grapalat"/>
          <w:b/>
          <w:sz w:val="22"/>
          <w:szCs w:val="22"/>
        </w:rPr>
      </w:pPr>
    </w:p>
    <w:p w14:paraId="6AE2157E" w14:textId="77777777" w:rsidR="00BE2572" w:rsidRPr="0035759A" w:rsidRDefault="00BE2572" w:rsidP="00F8123C">
      <w:pPr>
        <w:widowControl w:val="0"/>
        <w:ind w:left="567" w:right="565"/>
        <w:jc w:val="center"/>
        <w:rPr>
          <w:rFonts w:ascii="GHEA Grapalat" w:hAnsi="GHEA Grapalat"/>
          <w:b/>
          <w:sz w:val="22"/>
          <w:szCs w:val="22"/>
        </w:rPr>
      </w:pPr>
    </w:p>
    <w:p w14:paraId="7E5F831F" w14:textId="77777777" w:rsidR="00BE2572" w:rsidRPr="0035759A" w:rsidRDefault="00BE2572" w:rsidP="00F8123C">
      <w:pPr>
        <w:widowControl w:val="0"/>
        <w:ind w:left="567" w:right="565"/>
        <w:jc w:val="center"/>
        <w:rPr>
          <w:rFonts w:ascii="GHEA Grapalat" w:hAnsi="GHEA Grapalat"/>
          <w:b/>
          <w:sz w:val="22"/>
          <w:szCs w:val="22"/>
        </w:rPr>
      </w:pPr>
    </w:p>
    <w:p w14:paraId="3136424F" w14:textId="77777777" w:rsidR="00BE2572" w:rsidRPr="0035759A" w:rsidRDefault="00BE2572" w:rsidP="00F8123C">
      <w:pPr>
        <w:widowControl w:val="0"/>
        <w:ind w:left="567" w:right="565"/>
        <w:jc w:val="center"/>
        <w:rPr>
          <w:rFonts w:ascii="GHEA Grapalat" w:hAnsi="GHEA Grapalat"/>
          <w:b/>
          <w:sz w:val="22"/>
          <w:szCs w:val="22"/>
        </w:rPr>
      </w:pPr>
    </w:p>
    <w:p w14:paraId="099AA8E5" w14:textId="77777777" w:rsidR="00BE2572" w:rsidRPr="0035759A" w:rsidRDefault="00BE2572" w:rsidP="00F8123C">
      <w:pPr>
        <w:widowControl w:val="0"/>
        <w:ind w:left="567" w:right="565"/>
        <w:jc w:val="center"/>
        <w:rPr>
          <w:rFonts w:ascii="GHEA Grapalat" w:hAnsi="GHEA Grapalat"/>
          <w:b/>
          <w:sz w:val="22"/>
          <w:szCs w:val="22"/>
        </w:rPr>
      </w:pPr>
    </w:p>
    <w:p w14:paraId="0D4E04A7" w14:textId="77777777" w:rsidR="00BE2572" w:rsidRPr="0035759A" w:rsidRDefault="00BE2572" w:rsidP="00F8123C">
      <w:pPr>
        <w:widowControl w:val="0"/>
        <w:ind w:left="567" w:right="565"/>
        <w:jc w:val="center"/>
        <w:rPr>
          <w:rFonts w:ascii="GHEA Grapalat" w:hAnsi="GHEA Grapalat"/>
          <w:b/>
          <w:sz w:val="22"/>
          <w:szCs w:val="22"/>
        </w:rPr>
      </w:pPr>
    </w:p>
    <w:p w14:paraId="05153BA2" w14:textId="77777777" w:rsidR="00BE2572" w:rsidRPr="0035759A" w:rsidRDefault="00BE2572" w:rsidP="00F8123C">
      <w:pPr>
        <w:widowControl w:val="0"/>
        <w:ind w:left="567" w:right="565"/>
        <w:jc w:val="center"/>
        <w:rPr>
          <w:rFonts w:ascii="GHEA Grapalat" w:hAnsi="GHEA Grapalat"/>
          <w:b/>
          <w:sz w:val="22"/>
          <w:szCs w:val="22"/>
        </w:rPr>
      </w:pPr>
    </w:p>
    <w:p w14:paraId="1A9D7BD6" w14:textId="77777777" w:rsidR="00BE2572" w:rsidRPr="0035759A" w:rsidRDefault="00BE2572" w:rsidP="00F8123C">
      <w:pPr>
        <w:widowControl w:val="0"/>
        <w:ind w:left="567" w:right="565"/>
        <w:jc w:val="center"/>
        <w:rPr>
          <w:rFonts w:ascii="GHEA Grapalat" w:hAnsi="GHEA Grapalat"/>
          <w:b/>
          <w:sz w:val="22"/>
          <w:szCs w:val="22"/>
        </w:rPr>
      </w:pPr>
    </w:p>
    <w:p w14:paraId="26A48D3F" w14:textId="77777777" w:rsidR="00BE2572" w:rsidRPr="0035759A" w:rsidRDefault="00BE2572" w:rsidP="00F8123C">
      <w:pPr>
        <w:widowControl w:val="0"/>
        <w:ind w:left="567" w:right="565"/>
        <w:jc w:val="center"/>
        <w:rPr>
          <w:rFonts w:ascii="GHEA Grapalat" w:hAnsi="GHEA Grapalat"/>
          <w:b/>
          <w:sz w:val="22"/>
          <w:szCs w:val="22"/>
        </w:rPr>
      </w:pPr>
    </w:p>
    <w:p w14:paraId="11CB6ED3" w14:textId="77777777" w:rsidR="00BE2572" w:rsidRPr="0035759A" w:rsidRDefault="00BE2572" w:rsidP="00F8123C">
      <w:pPr>
        <w:widowControl w:val="0"/>
        <w:ind w:left="567" w:right="565"/>
        <w:jc w:val="center"/>
        <w:rPr>
          <w:rFonts w:ascii="GHEA Grapalat" w:hAnsi="GHEA Grapalat"/>
          <w:b/>
          <w:sz w:val="22"/>
          <w:szCs w:val="22"/>
        </w:rPr>
      </w:pPr>
    </w:p>
    <w:p w14:paraId="44674C5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br w:type="page"/>
      </w:r>
    </w:p>
    <w:p w14:paraId="49E7E46B" w14:textId="77777777" w:rsidR="009215EA" w:rsidRPr="0035759A" w:rsidRDefault="009215EA" w:rsidP="00F8123C">
      <w:pPr>
        <w:widowControl w:val="0"/>
        <w:ind w:firstLine="567"/>
        <w:jc w:val="right"/>
        <w:rPr>
          <w:rFonts w:ascii="GHEA Grapalat" w:hAnsi="GHEA Grapalat" w:cs="Arial"/>
          <w:b/>
          <w:sz w:val="22"/>
          <w:szCs w:val="22"/>
          <w:lang w:val="hy-AM"/>
        </w:rPr>
      </w:pPr>
      <w:r w:rsidRPr="0035759A">
        <w:rPr>
          <w:rFonts w:ascii="GHEA Grapalat" w:hAnsi="GHEA Grapalat"/>
          <w:b/>
          <w:sz w:val="22"/>
          <w:szCs w:val="22"/>
        </w:rPr>
        <w:lastRenderedPageBreak/>
        <w:t>Приложение № 5</w:t>
      </w:r>
      <w:r w:rsidRPr="0035759A">
        <w:rPr>
          <w:rFonts w:ascii="GHEA Grapalat" w:hAnsi="GHEA Grapalat"/>
          <w:b/>
          <w:sz w:val="22"/>
          <w:szCs w:val="22"/>
          <w:lang w:val="hy-AM"/>
        </w:rPr>
        <w:t>.2</w:t>
      </w:r>
    </w:p>
    <w:p w14:paraId="6032B5A9" w14:textId="5E0A71C2" w:rsidR="009215EA" w:rsidRPr="0035759A" w:rsidRDefault="009215EA"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146FF79A" w14:textId="77777777" w:rsidR="009215EA" w:rsidRPr="0035759A" w:rsidRDefault="009215EA" w:rsidP="00F8123C">
      <w:pPr>
        <w:widowControl w:val="0"/>
        <w:ind w:left="567" w:right="565"/>
        <w:jc w:val="center"/>
        <w:rPr>
          <w:rFonts w:ascii="GHEA Grapalat" w:hAnsi="GHEA Grapalat"/>
          <w:b/>
          <w:sz w:val="22"/>
          <w:szCs w:val="22"/>
        </w:rPr>
      </w:pPr>
    </w:p>
    <w:p w14:paraId="267A954E" w14:textId="77777777" w:rsidR="009215EA" w:rsidRPr="0035759A" w:rsidRDefault="009215E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47BE9A51" w14:textId="77777777" w:rsidR="009215EA" w:rsidRPr="0035759A" w:rsidRDefault="009215EA"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(обеспечение </w:t>
      </w:r>
      <w:r w:rsidR="004216C5" w:rsidRPr="0035759A">
        <w:rPr>
          <w:rFonts w:ascii="GHEA Grapalat" w:hAnsi="GHEA Grapalat"/>
          <w:b/>
          <w:sz w:val="22"/>
          <w:szCs w:val="22"/>
        </w:rPr>
        <w:t>предоплаты</w:t>
      </w:r>
      <w:r w:rsidRPr="0035759A">
        <w:rPr>
          <w:rFonts w:ascii="GHEA Grapalat" w:hAnsi="GHEA Grapalat"/>
          <w:b/>
          <w:sz w:val="22"/>
          <w:szCs w:val="22"/>
        </w:rPr>
        <w:t>)</w:t>
      </w:r>
    </w:p>
    <w:p w14:paraId="7632EC1D" w14:textId="77777777" w:rsidR="009215EA" w:rsidRPr="0035759A" w:rsidRDefault="009215EA" w:rsidP="00F8123C">
      <w:pPr>
        <w:widowControl w:val="0"/>
        <w:ind w:left="567" w:right="565"/>
        <w:jc w:val="center"/>
        <w:rPr>
          <w:rFonts w:ascii="GHEA Grapalat" w:hAnsi="GHEA Grapalat"/>
          <w:b/>
          <w:sz w:val="22"/>
          <w:szCs w:val="22"/>
        </w:rPr>
      </w:pPr>
    </w:p>
    <w:p w14:paraId="1A991ACF" w14:textId="77777777" w:rsidR="008051B3" w:rsidRPr="0035759A" w:rsidRDefault="008051B3" w:rsidP="00F8123C">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rPr>
        <w:t>___________</w:t>
      </w:r>
      <w:r w:rsidRPr="0035759A">
        <w:rPr>
          <w:rFonts w:ascii="GHEA Grapalat" w:eastAsiaTheme="minorHAnsi" w:hAnsi="GHEA Grapalat" w:cstheme="minorBidi"/>
          <w:sz w:val="22"/>
          <w:szCs w:val="22"/>
        </w:rPr>
        <w:t>заключаемым между</w:t>
      </w:r>
    </w:p>
    <w:p w14:paraId="7EA63DDA" w14:textId="77777777" w:rsidR="008051B3" w:rsidRPr="0035759A" w:rsidRDefault="008051B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Style w:val="af5"/>
          <w:rFonts w:ascii="GHEA Grapalat" w:hAnsi="GHEA Grapalat"/>
          <w:sz w:val="22"/>
          <w:szCs w:val="22"/>
        </w:rPr>
        <w:t xml:space="preserve">                                                    </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Fonts w:ascii="GHEA Grapalat" w:eastAsiaTheme="minorHAnsi" w:hAnsi="GHEA Grapalat" w:cstheme="minorBidi"/>
          <w:sz w:val="22"/>
          <w:szCs w:val="22"/>
        </w:rPr>
        <w:t xml:space="preserve"> </w:t>
      </w:r>
    </w:p>
    <w:p w14:paraId="4A9FDF69"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rPr>
        <w:t>______________________</w:t>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Fonts w:eastAsiaTheme="minorHAnsi" w:cstheme="minorBidi"/>
          <w:sz w:val="22"/>
          <w:szCs w:val="22"/>
        </w:rPr>
        <w:t xml:space="preserve">    </w:t>
      </w:r>
    </w:p>
    <w:p w14:paraId="724AABDD"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 наименование заказчика                                                                  наименование отобранного участника</w:t>
      </w:r>
    </w:p>
    <w:p w14:paraId="35B02CA1" w14:textId="77777777" w:rsidR="008051B3" w:rsidRPr="0035759A" w:rsidRDefault="008051B3"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42ACF355" w14:textId="77777777" w:rsidR="008051B3" w:rsidRPr="0035759A" w:rsidRDefault="008051B3" w:rsidP="00F8123C">
      <w:pPr>
        <w:pStyle w:val="af4"/>
        <w:shd w:val="clear" w:color="auto" w:fill="FFFFFF"/>
        <w:spacing w:before="0" w:beforeAutospacing="0" w:after="0" w:afterAutospacing="0"/>
        <w:jc w:val="both"/>
        <w:rPr>
          <w:rFonts w:ascii="GHEA Grapalat" w:hAnsi="GHEA Grapalat"/>
          <w:sz w:val="22"/>
          <w:szCs w:val="22"/>
        </w:rPr>
      </w:pPr>
      <w:r w:rsidRPr="0035759A">
        <w:rPr>
          <w:rFonts w:eastAsiaTheme="minorHAnsi" w:cstheme="minorBidi"/>
          <w:sz w:val="22"/>
          <w:szCs w:val="22"/>
        </w:rPr>
        <w:t>(</w:t>
      </w:r>
      <w:r w:rsidRPr="0035759A">
        <w:rPr>
          <w:rFonts w:ascii="GHEA Grapalat" w:eastAsiaTheme="minorHAnsi" w:hAnsi="GHEA Grapalat" w:cstheme="minorBidi"/>
          <w:sz w:val="22"/>
          <w:szCs w:val="22"/>
        </w:rPr>
        <w:t xml:space="preserve">далее-принципал). </w:t>
      </w:r>
    </w:p>
    <w:p w14:paraId="7FFFCB5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35759A">
        <w:rPr>
          <w:rStyle w:val="af5"/>
          <w:rFonts w:ascii="GHEA Grapalat" w:hAnsi="GHEA Grapalat"/>
          <w:color w:val="FF0000"/>
          <w:sz w:val="22"/>
          <w:szCs w:val="22"/>
          <w:lang w:val="hy-AM"/>
        </w:rPr>
        <w:tab/>
      </w:r>
      <w:r w:rsidRPr="0035759A">
        <w:rPr>
          <w:rStyle w:val="af5"/>
          <w:rFonts w:ascii="GHEA Grapalat" w:hAnsi="GHEA Grapalat"/>
          <w:color w:val="FF0000"/>
          <w:sz w:val="22"/>
          <w:szCs w:val="22"/>
          <w:lang w:val="hy-AM"/>
        </w:rPr>
        <w:tab/>
      </w:r>
      <w:r w:rsidRPr="0035759A">
        <w:rPr>
          <w:rFonts w:eastAsiaTheme="minorHAnsi" w:cstheme="minorBidi"/>
          <w:color w:val="FF0000"/>
          <w:sz w:val="22"/>
          <w:szCs w:val="22"/>
        </w:rPr>
        <w:t xml:space="preserve"> </w:t>
      </w:r>
    </w:p>
    <w:p w14:paraId="13296D34"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374F2335"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банка выдающего гарантию</w:t>
      </w:r>
    </w:p>
    <w:p w14:paraId="72066E62"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C5A666"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8DA08C" w14:textId="77777777" w:rsidR="009215EA" w:rsidRPr="0035759A" w:rsidRDefault="009215EA"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1C5500B0"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04083403"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E53782"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49C002EC"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709" w:rsidRPr="0035759A">
        <w:rPr>
          <w:rFonts w:ascii="GHEA Grapalat" w:eastAsiaTheme="minorHAnsi" w:hAnsi="GHEA Grapalat" w:cstheme="minorBidi"/>
          <w:sz w:val="22"/>
          <w:szCs w:val="22"/>
        </w:rPr>
        <w:t>*</w:t>
      </w:r>
    </w:p>
    <w:p w14:paraId="663CFB89"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4C8AB4E0"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049C3C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77671"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5. Гарантия действует</w:t>
      </w:r>
      <w:r w:rsidR="00C2502F" w:rsidRPr="0035759A">
        <w:rPr>
          <w:rFonts w:ascii="GHEA Grapalat" w:eastAsiaTheme="minorHAnsi" w:hAnsi="GHEA Grapalat" w:cstheme="minorBidi"/>
          <w:sz w:val="22"/>
          <w:szCs w:val="22"/>
        </w:rPr>
        <w:t xml:space="preserve"> с момента выпуска и в силе  </w:t>
      </w:r>
      <w:r w:rsidRPr="0035759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Vardan" w:date="2023-07-06T22:50:00Z">
        <w:r w:rsidRPr="0035759A" w:rsidDel="00C2502F">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52B790C9" w14:textId="77777777" w:rsidR="001F46DD" w:rsidRPr="0035759A" w:rsidRDefault="00C2502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rPr>
        <w:t xml:space="preserve">номер заключаемого </w:t>
      </w:r>
      <w:proofErr w:type="spellStart"/>
      <w:r w:rsidR="001F46DD" w:rsidRPr="0035759A">
        <w:rPr>
          <w:rFonts w:ascii="GHEA Grapalat" w:eastAsiaTheme="minorHAnsi" w:hAnsi="GHEA Grapalat" w:cstheme="minorBidi"/>
          <w:sz w:val="22"/>
          <w:szCs w:val="22"/>
        </w:rPr>
        <w:t>договара</w:t>
      </w:r>
      <w:proofErr w:type="spellEnd"/>
    </w:p>
    <w:p w14:paraId="673A5F09"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55CCB50" w14:textId="77777777" w:rsidR="001F46DD" w:rsidRPr="0035759A" w:rsidRDefault="00C2502F"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принципалом  </w:t>
      </w:r>
      <w:r w:rsidR="001F46DD" w:rsidRPr="0035759A">
        <w:rPr>
          <w:rFonts w:ascii="GHEA Grapalat" w:eastAsiaTheme="minorHAnsi" w:hAnsi="GHEA Grapalat" w:cstheme="minorBidi"/>
          <w:sz w:val="22"/>
          <w:szCs w:val="22"/>
        </w:rPr>
        <w:t xml:space="preserve">и  действует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в</w:t>
      </w:r>
      <w:r w:rsidR="001F46DD" w:rsidRPr="0035759A">
        <w:rPr>
          <w:rFonts w:ascii="GHEA Grapalat" w:hAnsi="GHEA Grapalat"/>
          <w:sz w:val="22"/>
          <w:szCs w:val="22"/>
        </w:rPr>
        <w:t>ключительно</w:t>
      </w:r>
      <w:r w:rsidR="001F46DD"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девяностого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рабочего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дня</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следующего за днем </w:t>
      </w:r>
    </w:p>
    <w:p w14:paraId="13F09D3F"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10CD43EB"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lang w:val="hy-AM"/>
        </w:rPr>
        <w:t>----------------------</w:t>
      </w:r>
      <w:r w:rsidRPr="0035759A">
        <w:rPr>
          <w:rFonts w:eastAsiaTheme="minorHAnsi" w:cstheme="minorBidi"/>
          <w:sz w:val="22"/>
          <w:szCs w:val="22"/>
        </w:rPr>
        <w:t xml:space="preserve"> </w:t>
      </w:r>
      <w:r w:rsidRPr="0035759A">
        <w:rPr>
          <w:rFonts w:eastAsiaTheme="minorHAnsi" w:cstheme="minorBidi"/>
          <w:sz w:val="22"/>
          <w:szCs w:val="22"/>
          <w:lang w:val="hy-AM"/>
        </w:rPr>
        <w:t>.</w:t>
      </w:r>
      <w:r w:rsidRPr="0035759A">
        <w:rPr>
          <w:rFonts w:eastAsiaTheme="minorHAnsi" w:cstheme="minorBidi"/>
          <w:sz w:val="22"/>
          <w:szCs w:val="22"/>
        </w:rPr>
        <w:t xml:space="preserve">                    </w:t>
      </w:r>
      <w:r w:rsidRPr="0035759A">
        <w:rPr>
          <w:rFonts w:ascii="GHEA Grapalat" w:hAnsi="GHEA Grapalat"/>
          <w:sz w:val="22"/>
          <w:szCs w:val="22"/>
        </w:rPr>
        <w:t xml:space="preserve"> крайний  срок</w:t>
      </w:r>
      <w:r w:rsidRPr="0035759A">
        <w:rPr>
          <w:rFonts w:ascii="GHEA Grapalat" w:eastAsiaTheme="minorHAnsi" w:hAnsi="GHEA Grapalat" w:cstheme="minorBidi"/>
          <w:sz w:val="22"/>
          <w:szCs w:val="22"/>
        </w:rPr>
        <w:t xml:space="preserve"> выполнения работ</w:t>
      </w:r>
      <w:r w:rsidRPr="0035759A">
        <w:rPr>
          <w:rFonts w:ascii="GHEA Grapalat" w:hAnsi="GHEA Grapalat"/>
          <w:sz w:val="22"/>
          <w:szCs w:val="22"/>
        </w:rPr>
        <w:t>, предусмотренн</w:t>
      </w:r>
      <w:r w:rsidR="00A71173" w:rsidRPr="0035759A">
        <w:rPr>
          <w:rFonts w:ascii="GHEA Grapalat" w:hAnsi="GHEA Grapalat"/>
          <w:sz w:val="22"/>
          <w:szCs w:val="22"/>
        </w:rPr>
        <w:t>ый заключаемым договором</w:t>
      </w:r>
    </w:p>
    <w:p w14:paraId="2DB35388"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p>
    <w:p w14:paraId="539854FB" w14:textId="77777777" w:rsidR="00FE7656"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35759A">
        <w:rPr>
          <w:rFonts w:ascii="GHEA Grapalat" w:eastAsiaTheme="minorHAnsi" w:hAnsi="GHEA Grapalat" w:cstheme="minorBidi"/>
          <w:sz w:val="22"/>
          <w:szCs w:val="22"/>
        </w:rPr>
        <w:t>настоя</w:t>
      </w:r>
      <w:r w:rsidR="00ED615F" w:rsidRPr="0035759A">
        <w:rPr>
          <w:rFonts w:ascii="GHEA Grapalat" w:eastAsiaTheme="minorHAnsi" w:hAnsi="GHEA Grapalat" w:cstheme="minorBidi"/>
          <w:sz w:val="22"/>
          <w:szCs w:val="22"/>
        </w:rPr>
        <w:t>щ</w:t>
      </w:r>
      <w:r w:rsidR="005E7DD1" w:rsidRPr="0035759A">
        <w:rPr>
          <w:rFonts w:ascii="GHEA Grapalat" w:eastAsiaTheme="minorHAnsi" w:hAnsi="GHEA Grapalat" w:cstheme="minorBidi"/>
          <w:sz w:val="22"/>
          <w:szCs w:val="22"/>
        </w:rPr>
        <w:t xml:space="preserve">ей гарантии </w:t>
      </w:r>
      <w:r w:rsidRPr="0035759A">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16011374" w14:textId="77777777" w:rsidR="00FE7656" w:rsidRPr="0035759A" w:rsidRDefault="00FE7656"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4253FCB1" w14:textId="77777777" w:rsidR="00FE7656" w:rsidRPr="0035759A" w:rsidRDefault="00FE7656" w:rsidP="00F8123C">
      <w:pPr>
        <w:pStyle w:val="af4"/>
        <w:shd w:val="clear" w:color="auto" w:fill="FFFFFF"/>
        <w:spacing w:after="0" w:afterAutospacing="0"/>
        <w:contextualSpacing/>
        <w:jc w:val="both"/>
        <w:rPr>
          <w:ins w:id="26" w:author="Vardan" w:date="2023-07-06T22:51:00Z"/>
          <w:rFonts w:ascii="GHEA Grapalat" w:eastAsiaTheme="minorHAnsi" w:hAnsi="GHEA Grapalat" w:cstheme="minorBidi"/>
          <w:sz w:val="22"/>
          <w:szCs w:val="22"/>
        </w:rPr>
      </w:pPr>
    </w:p>
    <w:p w14:paraId="2B11EAF1"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5E7DD1"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696EF4D1" w14:textId="77777777" w:rsidR="009215EA" w:rsidRPr="0035759A" w:rsidRDefault="009215EA"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60B2EAE3"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AE9F50F"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6B1E30" w14:textId="77777777" w:rsidR="009215EA" w:rsidRPr="0035759A" w:rsidRDefault="009215EA"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0471D3D5" w14:textId="77777777" w:rsidR="009215EA" w:rsidRPr="0035759A" w:rsidRDefault="009215EA"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DD8554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0F4CD998"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2444A4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0E33AA5"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84DC182"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054B7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2D6A74"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7159A387"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6E36583"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CBA029F"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70351CB"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65D640"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ED938A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60467A"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12. В день предоставления гарантии лицо</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w:t>
      </w:r>
    </w:p>
    <w:p w14:paraId="3E7C72F0"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код процедуры</w:t>
      </w:r>
    </w:p>
    <w:p w14:paraId="4752390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B0B5"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rPr>
      </w:pPr>
    </w:p>
    <w:p w14:paraId="16C4E55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A9E654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499F997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0ACEB00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64337C2" w14:textId="77777777" w:rsidR="009215EA" w:rsidRPr="0035759A" w:rsidRDefault="009215EA"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4BBEF10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77328F48" w14:textId="77777777" w:rsidR="001005B0" w:rsidRPr="0035759A" w:rsidRDefault="001005B0" w:rsidP="00F8123C">
      <w:pPr>
        <w:widowControl w:val="0"/>
        <w:ind w:left="567" w:right="565"/>
        <w:jc w:val="center"/>
        <w:rPr>
          <w:rFonts w:ascii="GHEA Grapalat" w:hAnsi="GHEA Grapalat"/>
          <w:b/>
          <w:color w:val="FF0000"/>
          <w:sz w:val="22"/>
          <w:szCs w:val="22"/>
          <w:lang w:val="hy-AM"/>
        </w:rPr>
      </w:pPr>
    </w:p>
    <w:p w14:paraId="69AFBE41" w14:textId="77777777" w:rsidR="001005B0" w:rsidRPr="0035759A" w:rsidRDefault="001005B0" w:rsidP="00F8123C">
      <w:pPr>
        <w:widowControl w:val="0"/>
        <w:ind w:left="567" w:right="565"/>
        <w:jc w:val="center"/>
        <w:rPr>
          <w:rFonts w:ascii="GHEA Grapalat" w:hAnsi="GHEA Grapalat"/>
          <w:b/>
          <w:sz w:val="22"/>
          <w:szCs w:val="22"/>
        </w:rPr>
      </w:pPr>
    </w:p>
    <w:p w14:paraId="1622C29F" w14:textId="77777777" w:rsidR="009215EA" w:rsidRPr="0035759A" w:rsidRDefault="009215EA" w:rsidP="00F8123C">
      <w:pPr>
        <w:rPr>
          <w:rFonts w:ascii="GHEA Grapalat" w:hAnsi="GHEA Grapalat"/>
          <w:b/>
          <w:sz w:val="22"/>
          <w:szCs w:val="22"/>
        </w:rPr>
      </w:pPr>
      <w:r w:rsidRPr="0035759A">
        <w:rPr>
          <w:rFonts w:ascii="GHEA Grapalat" w:hAnsi="GHEA Grapalat"/>
          <w:b/>
          <w:sz w:val="22"/>
          <w:szCs w:val="22"/>
        </w:rPr>
        <w:br w:type="page"/>
      </w:r>
    </w:p>
    <w:p w14:paraId="4DFF0D79" w14:textId="405E82AA"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lastRenderedPageBreak/>
        <w:t>Приложение №</w:t>
      </w:r>
      <w:r w:rsidR="005B4254" w:rsidRPr="0035759A">
        <w:rPr>
          <w:rFonts w:ascii="GHEA Grapalat" w:hAnsi="GHEA Grapalat"/>
          <w:b/>
          <w:sz w:val="22"/>
          <w:szCs w:val="22"/>
        </w:rPr>
        <w:t>7</w:t>
      </w:r>
      <w:r w:rsidR="00B304E3" w:rsidRPr="0035759A">
        <w:rPr>
          <w:rStyle w:val="af6"/>
          <w:rFonts w:ascii="GHEA Grapalat" w:hAnsi="GHEA Grapalat" w:cs="Sylfaen"/>
          <w:b/>
          <w:sz w:val="22"/>
          <w:szCs w:val="22"/>
        </w:rPr>
        <w:footnoteReference w:customMarkFollows="1" w:id="19"/>
        <w:t>2</w:t>
      </w:r>
    </w:p>
    <w:p w14:paraId="4CB4B060" w14:textId="0EEF9399"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Sylfaen"/>
          <w:b/>
          <w:sz w:val="22"/>
          <w:szCs w:val="22"/>
        </w:rPr>
        <w:br/>
      </w:r>
      <w:r w:rsidRPr="0035759A">
        <w:rPr>
          <w:rFonts w:ascii="GHEA Grapalat" w:hAnsi="GHEA Grapalat"/>
          <w:b/>
          <w:sz w:val="22"/>
          <w:szCs w:val="22"/>
        </w:rPr>
        <w:t xml:space="preserve">под кодом </w:t>
      </w:r>
      <w:r w:rsidR="006D0C59">
        <w:rPr>
          <w:rFonts w:ascii="GHEA Grapalat" w:hAnsi="GHEA Grapalat"/>
          <w:sz w:val="22"/>
          <w:szCs w:val="22"/>
          <w:lang w:val="af-ZA"/>
        </w:rPr>
        <w:t>ՀՀՍՄԱ-ԳՀԱՇՁԲ-2026/6</w:t>
      </w:r>
      <w:r w:rsidR="00F8123C" w:rsidRPr="0035759A">
        <w:rPr>
          <w:rFonts w:ascii="GHEA Grapalat" w:hAnsi="GHEA Grapalat"/>
          <w:sz w:val="22"/>
          <w:szCs w:val="22"/>
          <w:u w:val="single"/>
          <w:lang w:val="af-ZA"/>
        </w:rPr>
        <w:t xml:space="preserve">       </w:t>
      </w:r>
    </w:p>
    <w:p w14:paraId="4ADF2F69" w14:textId="77777777" w:rsidR="00BB28C8" w:rsidRPr="0035759A" w:rsidRDefault="00BB28C8" w:rsidP="00F8123C">
      <w:pPr>
        <w:widowControl w:val="0"/>
        <w:tabs>
          <w:tab w:val="left" w:pos="2268"/>
        </w:tabs>
        <w:ind w:firstLine="567"/>
        <w:jc w:val="right"/>
        <w:rPr>
          <w:rFonts w:ascii="GHEA Grapalat" w:hAnsi="GHEA Grapalat"/>
          <w:sz w:val="22"/>
          <w:szCs w:val="22"/>
        </w:rPr>
      </w:pPr>
    </w:p>
    <w:p w14:paraId="6F2AB57E"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ДОГОВОР ГОСУДАРСТВЕННОЙ ЗАКУПКИ НА ВЫПОЛНЕНИЕ ПОДРЯДНЫХ РАБОТ ДЛЯ НУЖД ГОСУДАРСТВА</w:t>
      </w:r>
    </w:p>
    <w:p w14:paraId="5481A79F" w14:textId="77777777" w:rsidR="00BB28C8" w:rsidRPr="0035759A" w:rsidRDefault="00BB28C8" w:rsidP="00F8123C">
      <w:pPr>
        <w:widowControl w:val="0"/>
        <w:ind w:firstLine="567"/>
        <w:jc w:val="center"/>
        <w:rPr>
          <w:rFonts w:ascii="GHEA Grapalat" w:hAnsi="GHEA Grapalat"/>
          <w:b/>
          <w:sz w:val="22"/>
          <w:szCs w:val="22"/>
          <w:lang w:val="en-US"/>
        </w:rPr>
      </w:pPr>
      <w:r w:rsidRPr="0035759A">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5759A" w14:paraId="0AD890F3" w14:textId="77777777" w:rsidTr="003D2146">
        <w:tc>
          <w:tcPr>
            <w:tcW w:w="4503" w:type="dxa"/>
          </w:tcPr>
          <w:p w14:paraId="0D085A8D" w14:textId="77777777" w:rsidR="00BB28C8" w:rsidRPr="0035759A" w:rsidRDefault="00BB28C8" w:rsidP="00F8123C">
            <w:pPr>
              <w:widowControl w:val="0"/>
              <w:tabs>
                <w:tab w:val="left" w:pos="720"/>
                <w:tab w:val="left" w:pos="1440"/>
                <w:tab w:val="left" w:pos="8865"/>
              </w:tabs>
              <w:ind w:firstLine="567"/>
              <w:jc w:val="both"/>
              <w:rPr>
                <w:rFonts w:ascii="GHEA Grapalat" w:hAnsi="GHEA Grapalat"/>
                <w:sz w:val="22"/>
                <w:szCs w:val="22"/>
                <w:lang w:val="en-US"/>
              </w:rPr>
            </w:pPr>
            <w:r w:rsidRPr="0035759A">
              <w:rPr>
                <w:rFonts w:ascii="GHEA Grapalat" w:hAnsi="GHEA Grapalat"/>
                <w:sz w:val="22"/>
                <w:szCs w:val="22"/>
              </w:rPr>
              <w:t xml:space="preserve">г. </w:t>
            </w:r>
          </w:p>
        </w:tc>
        <w:tc>
          <w:tcPr>
            <w:tcW w:w="4784" w:type="dxa"/>
          </w:tcPr>
          <w:p w14:paraId="14869A42" w14:textId="77777777" w:rsidR="00BB28C8" w:rsidRPr="0035759A" w:rsidRDefault="00BB28C8" w:rsidP="00F8123C">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p>
        </w:tc>
      </w:tr>
    </w:tbl>
    <w:p w14:paraId="313D6BE2" w14:textId="77777777" w:rsidR="00BB28C8" w:rsidRPr="0035759A" w:rsidRDefault="00BB28C8" w:rsidP="00F8123C">
      <w:pPr>
        <w:widowControl w:val="0"/>
        <w:ind w:firstLine="567"/>
        <w:jc w:val="both"/>
        <w:rPr>
          <w:rFonts w:ascii="GHEA Grapalat" w:hAnsi="GHEA Grapalat"/>
          <w:sz w:val="22"/>
          <w:szCs w:val="22"/>
        </w:rPr>
      </w:pPr>
    </w:p>
    <w:p w14:paraId="1C607A0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5DF25"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1. ПРЕДМЕТ ДОГОВОРА</w:t>
      </w:r>
    </w:p>
    <w:p w14:paraId="1805C42C" w14:textId="7172B38F" w:rsidR="00B22A2F" w:rsidRPr="00B7433E" w:rsidRDefault="00BB28C8" w:rsidP="009F6FA0">
      <w:pPr>
        <w:pStyle w:val="HTML"/>
        <w:shd w:val="clear" w:color="auto" w:fill="F8F9FA"/>
        <w:jc w:val="both"/>
        <w:rPr>
          <w:rFonts w:ascii="GHEA Grapalat" w:hAnsi="GHEA Grapalat"/>
          <w:sz w:val="22"/>
          <w:szCs w:val="22"/>
          <w:lang w:val="ru-RU"/>
        </w:rPr>
      </w:pPr>
      <w:r w:rsidRPr="0035759A">
        <w:rPr>
          <w:rFonts w:ascii="GHEA Grapalat" w:hAnsi="GHEA Grapalat"/>
          <w:sz w:val="22"/>
          <w:szCs w:val="22"/>
          <w:lang w:val="ru-RU"/>
        </w:rPr>
        <w:t>1.1.</w:t>
      </w:r>
      <w:r w:rsidRPr="0035759A">
        <w:rPr>
          <w:rFonts w:ascii="GHEA Grapalat" w:hAnsi="GHEA Grapalat"/>
          <w:sz w:val="22"/>
          <w:szCs w:val="22"/>
          <w:lang w:val="ru-RU"/>
        </w:rPr>
        <w:tab/>
      </w:r>
      <w:r w:rsidRPr="0035759A">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5759A">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проектной</w:t>
      </w:r>
      <w:r w:rsidR="006D22AE"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документацией</w:t>
      </w:r>
      <w:r w:rsidR="00877389" w:rsidRPr="0035759A">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5759A">
        <w:rPr>
          <w:rFonts w:ascii="GHEA Grapalat" w:hAnsi="GHEA Grapalat"/>
          <w:sz w:val="22"/>
          <w:szCs w:val="22"/>
          <w:lang w:val="ru-RU"/>
        </w:rPr>
        <w:t xml:space="preserve"> </w:t>
      </w:r>
      <w:r w:rsidR="006D22AE" w:rsidRPr="0035759A">
        <w:rPr>
          <w:rFonts w:ascii="GHEA Grapalat" w:hAnsi="GHEA Grapalat"/>
          <w:sz w:val="22"/>
          <w:szCs w:val="22"/>
          <w:lang w:val="ru-RU"/>
        </w:rPr>
        <w:t xml:space="preserve">  </w:t>
      </w:r>
      <w:r w:rsidR="00F86126" w:rsidRPr="00F86126">
        <w:rPr>
          <w:rFonts w:ascii="GHEA Grapalat" w:hAnsi="GHEA Grapalat"/>
          <w:b/>
          <w:bCs/>
          <w:spacing w:val="6"/>
          <w:sz w:val="22"/>
          <w:szCs w:val="22"/>
          <w:lang w:val="ru-RU"/>
        </w:rPr>
        <w:t xml:space="preserve">Асфальтирование дороги, ведущей к средней школе в поселке </w:t>
      </w:r>
      <w:proofErr w:type="spellStart"/>
      <w:r w:rsidR="00F86126" w:rsidRPr="00F86126">
        <w:rPr>
          <w:rFonts w:ascii="GHEA Grapalat" w:hAnsi="GHEA Grapalat"/>
          <w:b/>
          <w:bCs/>
          <w:spacing w:val="6"/>
          <w:sz w:val="22"/>
          <w:szCs w:val="22"/>
          <w:lang w:val="ru-RU"/>
        </w:rPr>
        <w:t>Сюник</w:t>
      </w:r>
      <w:proofErr w:type="spellEnd"/>
      <w:r w:rsidR="00F86126" w:rsidRPr="00F86126">
        <w:rPr>
          <w:rFonts w:ascii="GHEA Grapalat" w:hAnsi="GHEA Grapalat"/>
          <w:b/>
          <w:bCs/>
          <w:spacing w:val="6"/>
          <w:sz w:val="22"/>
          <w:szCs w:val="22"/>
          <w:lang w:val="ru-RU"/>
        </w:rPr>
        <w:t xml:space="preserve">, община Капан, и дороги, ведущей к средней школе им. Г. Минасяна в поселке </w:t>
      </w:r>
      <w:proofErr w:type="spellStart"/>
      <w:r w:rsidR="00F86126" w:rsidRPr="00F86126">
        <w:rPr>
          <w:rFonts w:ascii="GHEA Grapalat" w:hAnsi="GHEA Grapalat"/>
          <w:b/>
          <w:bCs/>
          <w:spacing w:val="6"/>
          <w:sz w:val="22"/>
          <w:szCs w:val="22"/>
          <w:lang w:val="ru-RU"/>
        </w:rPr>
        <w:t>Харжис</w:t>
      </w:r>
      <w:proofErr w:type="spellEnd"/>
      <w:r w:rsidR="00F86126" w:rsidRPr="00F86126">
        <w:rPr>
          <w:rFonts w:ascii="GHEA Grapalat" w:hAnsi="GHEA Grapalat"/>
          <w:b/>
          <w:bCs/>
          <w:spacing w:val="6"/>
          <w:sz w:val="22"/>
          <w:szCs w:val="22"/>
          <w:lang w:val="ru-RU"/>
        </w:rPr>
        <w:t xml:space="preserve">, община </w:t>
      </w:r>
      <w:proofErr w:type="spellStart"/>
      <w:r w:rsidR="00F86126" w:rsidRPr="00F86126">
        <w:rPr>
          <w:rFonts w:ascii="GHEA Grapalat" w:hAnsi="GHEA Grapalat"/>
          <w:b/>
          <w:bCs/>
          <w:spacing w:val="6"/>
          <w:sz w:val="22"/>
          <w:szCs w:val="22"/>
          <w:lang w:val="ru-RU"/>
        </w:rPr>
        <w:t>Татев</w:t>
      </w:r>
      <w:proofErr w:type="spellEnd"/>
      <w:r w:rsidR="00F86126" w:rsidRPr="00F86126">
        <w:rPr>
          <w:rFonts w:ascii="GHEA Grapalat" w:hAnsi="GHEA Grapalat"/>
          <w:b/>
          <w:bCs/>
          <w:spacing w:val="6"/>
          <w:sz w:val="22"/>
          <w:szCs w:val="22"/>
          <w:lang w:val="ru-RU"/>
        </w:rPr>
        <w:t xml:space="preserve">, Сюникская </w:t>
      </w:r>
      <w:proofErr w:type="spellStart"/>
      <w:r w:rsidR="00F86126" w:rsidRPr="00F86126">
        <w:rPr>
          <w:rFonts w:ascii="GHEA Grapalat" w:hAnsi="GHEA Grapalat"/>
          <w:b/>
          <w:bCs/>
          <w:spacing w:val="6"/>
          <w:sz w:val="22"/>
          <w:szCs w:val="22"/>
          <w:lang w:val="ru-RU"/>
        </w:rPr>
        <w:t>област</w:t>
      </w:r>
      <w:proofErr w:type="spellEnd"/>
      <w:r w:rsidR="00F86126">
        <w:rPr>
          <w:rFonts w:ascii="GHEA Grapalat" w:hAnsi="GHEA Grapalat"/>
          <w:b/>
          <w:bCs/>
          <w:spacing w:val="6"/>
          <w:sz w:val="22"/>
          <w:szCs w:val="22"/>
          <w:lang w:val="hy-AM"/>
        </w:rPr>
        <w:t xml:space="preserve"> </w:t>
      </w:r>
      <w:r w:rsidRPr="009F6FA0">
        <w:rPr>
          <w:rFonts w:ascii="GHEA Grapalat" w:hAnsi="GHEA Grapalat"/>
          <w:sz w:val="22"/>
          <w:szCs w:val="22"/>
          <w:lang w:val="ru-RU"/>
        </w:rPr>
        <w:t>работы (далее — работа), а Заказчик обязуется принимать выполненную работу и платить за нее.</w:t>
      </w:r>
      <w:r w:rsidR="0077650F" w:rsidRPr="009F6FA0">
        <w:rPr>
          <w:rFonts w:ascii="GHEA Grapalat" w:hAnsi="GHEA Grapalat"/>
          <w:sz w:val="22"/>
          <w:szCs w:val="22"/>
          <w:lang w:val="ru-RU"/>
        </w:rPr>
        <w:t xml:space="preserve"> </w:t>
      </w:r>
      <w:r w:rsidR="00B22A2F" w:rsidRPr="00B7433E">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7433E">
        <w:rPr>
          <w:rFonts w:ascii="GHEA Grapalat" w:hAnsi="GHEA Grapalat"/>
          <w:b/>
          <w:sz w:val="22"/>
          <w:szCs w:val="22"/>
          <w:lang w:val="ru-RU"/>
        </w:rPr>
        <w:t>" ---</w:t>
      </w:r>
      <w:r w:rsidR="006918F8" w:rsidRPr="00B7433E">
        <w:rPr>
          <w:rFonts w:ascii="GHEA Grapalat" w:hAnsi="GHEA Grapalat"/>
          <w:b/>
          <w:sz w:val="22"/>
          <w:szCs w:val="22"/>
          <w:lang w:val="ru-RU"/>
        </w:rPr>
        <w:t>.........</w:t>
      </w:r>
      <w:r w:rsidR="00B22A2F" w:rsidRPr="00B7433E">
        <w:rPr>
          <w:rFonts w:ascii="GHEA Grapalat" w:hAnsi="GHEA Grapalat"/>
          <w:b/>
          <w:sz w:val="22"/>
          <w:szCs w:val="22"/>
          <w:lang w:val="ru-RU"/>
        </w:rPr>
        <w:t>---/---"</w:t>
      </w:r>
      <w:r w:rsidR="00B22A2F" w:rsidRPr="00B7433E">
        <w:rPr>
          <w:rFonts w:ascii="GHEA Grapalat" w:hAnsi="GHEA Grapalat"/>
          <w:sz w:val="22"/>
          <w:szCs w:val="22"/>
          <w:lang w:val="ru-RU"/>
        </w:rPr>
        <w:t>.</w:t>
      </w:r>
    </w:p>
    <w:p w14:paraId="30438BF9"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Предусмотренные договором работы выполняются</w:t>
      </w:r>
      <w:r w:rsidR="00C53219" w:rsidRPr="0035759A">
        <w:rPr>
          <w:rFonts w:ascii="GHEA Grapalat" w:hAnsi="GHEA Grapalat"/>
          <w:sz w:val="22"/>
          <w:szCs w:val="22"/>
        </w:rPr>
        <w:t xml:space="preserve"> Подрядчиком </w:t>
      </w:r>
      <w:r w:rsidRPr="0035759A">
        <w:rPr>
          <w:rFonts w:ascii="GHEA Grapalat" w:hAnsi="GHEA Grapalat"/>
          <w:sz w:val="22"/>
          <w:szCs w:val="22"/>
        </w:rPr>
        <w:t xml:space="preserve"> в соответствии с </w:t>
      </w:r>
      <w:r w:rsidR="00C53219" w:rsidRPr="0035759A">
        <w:rPr>
          <w:rFonts w:ascii="GHEA Grapalat" w:hAnsi="GHEA Grapalat"/>
          <w:sz w:val="22"/>
          <w:szCs w:val="22"/>
        </w:rPr>
        <w:t>градостроительной нормативно-технической и утвержденной</w:t>
      </w:r>
      <w:r w:rsidR="00E55C63" w:rsidRPr="0035759A">
        <w:rPr>
          <w:rFonts w:ascii="GHEA Grapalat" w:hAnsi="GHEA Grapalat"/>
          <w:sz w:val="22"/>
          <w:szCs w:val="22"/>
        </w:rPr>
        <w:t xml:space="preserve"> проектно-сметной документацией</w:t>
      </w:r>
      <w:r w:rsidRPr="0035759A">
        <w:rPr>
          <w:rFonts w:ascii="GHEA Grapalat" w:hAnsi="GHEA Grapalat"/>
          <w:sz w:val="22"/>
          <w:szCs w:val="22"/>
        </w:rPr>
        <w:t xml:space="preserve">, а также в соответствии с составляющей неотъемлемую часть </w:t>
      </w:r>
      <w:r w:rsidR="00C53219" w:rsidRPr="0035759A">
        <w:rPr>
          <w:rFonts w:ascii="GHEA Grapalat" w:hAnsi="GHEA Grapalat"/>
          <w:sz w:val="22"/>
          <w:szCs w:val="22"/>
        </w:rPr>
        <w:t xml:space="preserve">настоящего </w:t>
      </w:r>
      <w:r w:rsidRPr="0035759A">
        <w:rPr>
          <w:rFonts w:ascii="GHEA Grapalat" w:hAnsi="GHEA Grapalat"/>
          <w:sz w:val="22"/>
          <w:szCs w:val="22"/>
        </w:rPr>
        <w:t xml:space="preserve">договора </w:t>
      </w:r>
      <w:r w:rsidR="00104071" w:rsidRPr="0035759A">
        <w:rPr>
          <w:rFonts w:ascii="GHEA Grapalat" w:hAnsi="GHEA Grapalat"/>
          <w:sz w:val="22"/>
          <w:szCs w:val="22"/>
        </w:rPr>
        <w:t>объемной ведомостью-сметой</w:t>
      </w:r>
      <w:r w:rsidRPr="0035759A">
        <w:rPr>
          <w:rFonts w:ascii="GHEA Grapalat" w:hAnsi="GHEA Grapalat"/>
          <w:sz w:val="22"/>
          <w:szCs w:val="22"/>
        </w:rPr>
        <w:t>.</w:t>
      </w:r>
    </w:p>
    <w:p w14:paraId="3C7D1879" w14:textId="77777777" w:rsidR="00F86126" w:rsidRDefault="00F86126" w:rsidP="00F8123C">
      <w:pPr>
        <w:widowControl w:val="0"/>
        <w:tabs>
          <w:tab w:val="left" w:pos="1134"/>
        </w:tabs>
        <w:ind w:firstLine="567"/>
        <w:jc w:val="both"/>
        <w:rPr>
          <w:rFonts w:ascii="GHEA Grapalat" w:hAnsi="GHEA Grapalat"/>
          <w:sz w:val="22"/>
          <w:szCs w:val="22"/>
          <w:lang w:val="hy-AM"/>
        </w:rPr>
      </w:pPr>
      <w:r w:rsidRPr="00F86126">
        <w:rPr>
          <w:rFonts w:ascii="GHEA Grapalat" w:hAnsi="GHEA Grapalat"/>
          <w:sz w:val="22"/>
          <w:szCs w:val="22"/>
        </w:rPr>
        <w:t>1.3 Работы, предусмотренные договором, начинаются с момента вступления договора в силу, а дата завершения определяется в соответствии с Приложением № 2.</w:t>
      </w:r>
    </w:p>
    <w:p w14:paraId="3C6456A8" w14:textId="21BBCB90"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35759A">
        <w:rPr>
          <w:rFonts w:ascii="GHEA Grapalat" w:hAnsi="GHEA Grapalat"/>
          <w:sz w:val="22"/>
          <w:szCs w:val="22"/>
        </w:rPr>
        <w:t>установлены календарным графиком, представленным в Приложении 2 к настоящему Договору</w:t>
      </w:r>
      <w:r w:rsidR="00514466" w:rsidRPr="0035759A">
        <w:rPr>
          <w:rFonts w:ascii="GHEA Grapalat" w:hAnsi="GHEA Grapalat"/>
          <w:sz w:val="22"/>
          <w:szCs w:val="22"/>
        </w:rPr>
        <w:t>.</w:t>
      </w:r>
    </w:p>
    <w:p w14:paraId="705D429F" w14:textId="77777777" w:rsidR="00BB28C8" w:rsidRPr="0035759A" w:rsidRDefault="00BB28C8" w:rsidP="00F8123C">
      <w:pPr>
        <w:widowControl w:val="0"/>
        <w:tabs>
          <w:tab w:val="left" w:pos="1134"/>
        </w:tabs>
        <w:ind w:firstLine="567"/>
        <w:jc w:val="both"/>
        <w:rPr>
          <w:rFonts w:ascii="GHEA Grapalat" w:hAnsi="GHEA Grapalat"/>
          <w:sz w:val="22"/>
          <w:szCs w:val="22"/>
        </w:rPr>
      </w:pPr>
    </w:p>
    <w:p w14:paraId="44D1B490"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2. ВЫПОЛНЕНИЕ РАБОТ СРЕДСТВАМИ ПОДРЯДЧИКА</w:t>
      </w:r>
    </w:p>
    <w:p w14:paraId="3C08DA3F"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2.1.</w:t>
      </w:r>
      <w:r w:rsidRPr="0035759A">
        <w:rPr>
          <w:rFonts w:ascii="GHEA Grapalat" w:hAnsi="GHEA Grapalat"/>
          <w:sz w:val="22"/>
          <w:szCs w:val="22"/>
        </w:rPr>
        <w:tab/>
        <w:t xml:space="preserve">Работа выполняется </w:t>
      </w:r>
      <w:r w:rsidR="006458AE" w:rsidRPr="0035759A">
        <w:rPr>
          <w:rFonts w:ascii="GHEA Grapalat" w:hAnsi="GHEA Grapalat"/>
          <w:sz w:val="22"/>
          <w:szCs w:val="22"/>
        </w:rPr>
        <w:t>трудовым и техническим ресурсом, строительными материалами</w:t>
      </w:r>
      <w:r w:rsidRPr="0035759A">
        <w:rPr>
          <w:rFonts w:ascii="GHEA Grapalat" w:hAnsi="GHEA Grapalat"/>
          <w:sz w:val="22"/>
          <w:szCs w:val="22"/>
        </w:rPr>
        <w:t xml:space="preserve"> и средствами Подрядчика. </w:t>
      </w:r>
    </w:p>
    <w:p w14:paraId="3AA965E0" w14:textId="77777777" w:rsidR="00BB28C8" w:rsidRPr="0035759A" w:rsidRDefault="00BB28C8" w:rsidP="00F8123C">
      <w:pPr>
        <w:widowControl w:val="0"/>
        <w:tabs>
          <w:tab w:val="left" w:pos="1134"/>
          <w:tab w:val="left" w:pos="1276"/>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B604B1" w14:textId="77777777" w:rsidR="00BB28C8" w:rsidRPr="0035759A" w:rsidRDefault="00BB28C8" w:rsidP="00F8123C">
      <w:pPr>
        <w:widowControl w:val="0"/>
        <w:tabs>
          <w:tab w:val="left" w:pos="1276"/>
        </w:tabs>
        <w:ind w:firstLine="567"/>
        <w:jc w:val="center"/>
        <w:rPr>
          <w:rFonts w:ascii="GHEA Grapalat" w:hAnsi="GHEA Grapalat"/>
          <w:b/>
          <w:i/>
          <w:sz w:val="22"/>
          <w:szCs w:val="22"/>
        </w:rPr>
      </w:pPr>
    </w:p>
    <w:p w14:paraId="54DEA442"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3. ПРАВА И ОБЯЗАННОСТИ СТОРОН</w:t>
      </w:r>
    </w:p>
    <w:p w14:paraId="7C506D63"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3.1.</w:t>
      </w:r>
      <w:r w:rsidRPr="0035759A">
        <w:rPr>
          <w:rFonts w:ascii="GHEA Grapalat" w:hAnsi="GHEA Grapalat"/>
          <w:b/>
          <w:sz w:val="22"/>
          <w:szCs w:val="22"/>
        </w:rPr>
        <w:tab/>
        <w:t>Заказчик имеет право:</w:t>
      </w:r>
    </w:p>
    <w:p w14:paraId="3481610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3.1.1.</w:t>
      </w:r>
      <w:r w:rsidRPr="0035759A">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62734EE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3.1.2.</w:t>
      </w:r>
      <w:r w:rsidRPr="0035759A">
        <w:rPr>
          <w:rFonts w:ascii="GHEA Grapalat" w:hAnsi="GHEA Grapalat"/>
          <w:sz w:val="22"/>
          <w:szCs w:val="22"/>
        </w:rPr>
        <w:tab/>
        <w:t xml:space="preserve">В случае нарушения Подрядчиком срока, указанного в пункте 1.3 договора, (календарного </w:t>
      </w:r>
      <w:r w:rsidRPr="0035759A">
        <w:rPr>
          <w:rFonts w:ascii="GHEA Grapalat" w:hAnsi="GHEA Grapalat"/>
          <w:sz w:val="22"/>
          <w:szCs w:val="22"/>
        </w:rPr>
        <w:lastRenderedPageBreak/>
        <w:t>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A6270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3.1.3.</w:t>
      </w:r>
      <w:r w:rsidRPr="0035759A">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5759A">
        <w:rPr>
          <w:rFonts w:ascii="GHEA Grapalat" w:hAnsi="GHEA Grapalat"/>
          <w:sz w:val="22"/>
          <w:szCs w:val="22"/>
        </w:rPr>
        <w:t>,</w:t>
      </w:r>
      <w:r w:rsidRPr="0035759A">
        <w:rPr>
          <w:rFonts w:ascii="GHEA Grapalat" w:hAnsi="GHEA Grapalat"/>
          <w:sz w:val="22"/>
          <w:szCs w:val="22"/>
        </w:rPr>
        <w:t xml:space="preserve"> предусмотренных пунктом 1.2.</w:t>
      </w:r>
      <w:r w:rsidRPr="0035759A">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349CE7"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3.1.4.</w:t>
      </w:r>
      <w:r w:rsidRPr="0035759A">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673FD8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D29D1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б)</w:t>
      </w:r>
      <w:r w:rsidRPr="0035759A">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1CE1E5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35759A">
        <w:rPr>
          <w:rFonts w:ascii="GHEA Grapalat" w:hAnsi="GHEA Grapalat"/>
          <w:sz w:val="22"/>
          <w:szCs w:val="22"/>
        </w:rPr>
        <w:t>пунктами 1.1 и</w:t>
      </w:r>
      <w:r w:rsidR="00F459C2" w:rsidRPr="0035759A">
        <w:rPr>
          <w:rFonts w:ascii="GHEA Grapalat" w:hAnsi="GHEA Grapalat"/>
          <w:sz w:val="22"/>
          <w:szCs w:val="22"/>
        </w:rPr>
        <w:t>ли</w:t>
      </w:r>
      <w:r w:rsidR="00F01A2A" w:rsidRPr="0035759A">
        <w:rPr>
          <w:rFonts w:ascii="GHEA Grapalat" w:hAnsi="GHEA Grapalat"/>
          <w:sz w:val="22"/>
          <w:szCs w:val="22"/>
        </w:rPr>
        <w:t xml:space="preserve"> 1.2 настоящего договора</w:t>
      </w:r>
      <w:r w:rsidRPr="0035759A">
        <w:rPr>
          <w:rFonts w:ascii="GHEA Grapalat" w:hAnsi="GHEA Grapalat"/>
          <w:sz w:val="22"/>
          <w:szCs w:val="22"/>
        </w:rPr>
        <w:t>,</w:t>
      </w:r>
    </w:p>
    <w:p w14:paraId="213FB6F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г)</w:t>
      </w:r>
      <w:r w:rsidRPr="0035759A">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45B7FE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3.1.5.</w:t>
      </w:r>
      <w:r w:rsidRPr="0035759A">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65463D5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3.1.6.</w:t>
      </w:r>
      <w:r w:rsidRPr="0035759A">
        <w:rPr>
          <w:rFonts w:ascii="GHEA Grapalat" w:hAnsi="GHEA Grapalat"/>
          <w:sz w:val="22"/>
          <w:szCs w:val="22"/>
        </w:rPr>
        <w:tab/>
        <w:t>Уполномочить другое лицо на осуществление технического контроля над выполнением работы;</w:t>
      </w:r>
    </w:p>
    <w:p w14:paraId="52AB576B"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3.1.7.</w:t>
      </w:r>
      <w:r w:rsidRPr="0035759A">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1248B" w14:textId="2620A689" w:rsidR="00BB28C8" w:rsidRPr="0035759A" w:rsidRDefault="00BB28C8" w:rsidP="00F86126">
      <w:pPr>
        <w:rPr>
          <w:rFonts w:ascii="GHEA Grapalat" w:hAnsi="GHEA Grapalat" w:cs="Times Armenian"/>
          <w:b/>
          <w:sz w:val="22"/>
          <w:szCs w:val="22"/>
        </w:rPr>
      </w:pPr>
      <w:r w:rsidRPr="0035759A">
        <w:rPr>
          <w:rFonts w:ascii="GHEA Grapalat" w:hAnsi="GHEA Grapalat"/>
          <w:b/>
          <w:sz w:val="22"/>
          <w:szCs w:val="22"/>
        </w:rPr>
        <w:br w:type="page"/>
      </w:r>
      <w:r w:rsidRPr="0035759A">
        <w:rPr>
          <w:rFonts w:ascii="GHEA Grapalat" w:hAnsi="GHEA Grapalat"/>
          <w:b/>
          <w:sz w:val="22"/>
          <w:szCs w:val="22"/>
        </w:rPr>
        <w:lastRenderedPageBreak/>
        <w:t>3.2.</w:t>
      </w:r>
      <w:r w:rsidRPr="0035759A">
        <w:rPr>
          <w:rFonts w:ascii="GHEA Grapalat" w:hAnsi="GHEA Grapalat"/>
          <w:b/>
          <w:sz w:val="22"/>
          <w:szCs w:val="22"/>
        </w:rPr>
        <w:tab/>
        <w:t>Заказчик обязан:</w:t>
      </w:r>
    </w:p>
    <w:p w14:paraId="57039FF1"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3.2.1.</w:t>
      </w:r>
      <w:r w:rsidRPr="0035759A">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411BCA46"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3.2.2.</w:t>
      </w:r>
      <w:r w:rsidRPr="0035759A">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22BC49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3.2.3.</w:t>
      </w:r>
      <w:r w:rsidRPr="0035759A">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4216A36" w14:textId="77777777" w:rsidR="00BB28C8" w:rsidRPr="0035759A" w:rsidRDefault="00BB28C8" w:rsidP="00F8123C">
      <w:pPr>
        <w:widowControl w:val="0"/>
        <w:tabs>
          <w:tab w:val="left" w:pos="1276"/>
        </w:tabs>
        <w:ind w:firstLine="567"/>
        <w:jc w:val="both"/>
        <w:rPr>
          <w:ins w:id="27" w:author="Inesa Kocharyan" w:date="2024-02-09T15:45:00Z"/>
          <w:rFonts w:ascii="GHEA Grapalat" w:hAnsi="GHEA Grapalat"/>
          <w:sz w:val="22"/>
          <w:szCs w:val="22"/>
        </w:rPr>
      </w:pPr>
      <w:r w:rsidRPr="0035759A">
        <w:rPr>
          <w:rFonts w:ascii="GHEA Grapalat" w:hAnsi="GHEA Grapalat"/>
          <w:sz w:val="22"/>
          <w:szCs w:val="22"/>
        </w:rPr>
        <w:t>3.2.4.</w:t>
      </w:r>
      <w:r w:rsidRPr="0035759A">
        <w:rPr>
          <w:rFonts w:ascii="GHEA Grapalat" w:hAnsi="GHEA Grapalat"/>
          <w:sz w:val="22"/>
          <w:szCs w:val="22"/>
        </w:rPr>
        <w:tab/>
        <w:t>В случае приемки результата работы в срок, предусмотренный пунктом 1.3.</w:t>
      </w:r>
      <w:r w:rsidRPr="0035759A">
        <w:rPr>
          <w:rFonts w:ascii="GHEA Grapalat" w:hAnsi="GHEA Grapalat"/>
          <w:sz w:val="22"/>
          <w:szCs w:val="22"/>
        </w:rPr>
        <w:tab/>
        <w:t xml:space="preserve">Договора, уплачивать Подрядчику суммы, подлежащие уплате последнему. </w:t>
      </w:r>
    </w:p>
    <w:p w14:paraId="50F46A8A" w14:textId="77777777" w:rsidR="00932407" w:rsidRPr="0035759A" w:rsidRDefault="00932407" w:rsidP="00F8123C">
      <w:pPr>
        <w:pStyle w:val="HTML"/>
        <w:shd w:val="clear" w:color="auto" w:fill="F8F9FA"/>
        <w:ind w:firstLine="426"/>
        <w:jc w:val="both"/>
        <w:rPr>
          <w:rFonts w:ascii="GHEA Grapalat" w:hAnsi="GHEA Grapalat" w:cs="Times Armenian"/>
          <w:sz w:val="22"/>
          <w:szCs w:val="22"/>
          <w:lang w:val="ru-RU" w:eastAsia="ru-RU" w:bidi="ru-RU"/>
        </w:rPr>
      </w:pPr>
      <w:r w:rsidRPr="0035759A">
        <w:rPr>
          <w:rFonts w:ascii="GHEA Grapalat" w:hAnsi="GHEA Grapalat" w:cs="Times New Roman"/>
          <w:sz w:val="22"/>
          <w:szCs w:val="22"/>
          <w:lang w:val="ru-RU" w:eastAsia="ru-RU" w:bidi="ru-RU"/>
        </w:rPr>
        <w:t>3</w:t>
      </w:r>
      <w:r w:rsidRPr="0035759A">
        <w:rPr>
          <w:rFonts w:ascii="GHEA Grapalat" w:hAnsi="GHEA Grapalat" w:cs="Times Armenian"/>
          <w:sz w:val="22"/>
          <w:szCs w:val="22"/>
          <w:lang w:val="ru-RU" w:eastAsia="ru-RU" w:bidi="ru-RU"/>
        </w:rPr>
        <w:t xml:space="preserve">.2.5 </w:t>
      </w:r>
      <w:r w:rsidRPr="0035759A">
        <w:rPr>
          <w:rFonts w:ascii="GHEA Grapalat" w:hAnsi="GHEA Grapalat" w:cs="Times Armenian" w:hint="eastAsia"/>
          <w:sz w:val="22"/>
          <w:szCs w:val="22"/>
          <w:lang w:val="ru-RU" w:eastAsia="ru-RU" w:bidi="ru-RU"/>
        </w:rPr>
        <w:t>Предоставить</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Подрядчику</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письменное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согласие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предусмотренное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подпунктом</w:t>
      </w:r>
      <w:r w:rsidRPr="0035759A">
        <w:rPr>
          <w:rFonts w:ascii="GHEA Grapalat" w:hAnsi="GHEA Grapalat" w:cs="Times Armenian"/>
          <w:sz w:val="22"/>
          <w:szCs w:val="22"/>
          <w:lang w:val="ru-RU" w:eastAsia="ru-RU" w:bidi="ru-RU"/>
        </w:rPr>
        <w:t xml:space="preserve"> 2 </w:t>
      </w:r>
      <w:r w:rsidRPr="0035759A">
        <w:rPr>
          <w:rFonts w:ascii="GHEA Grapalat" w:hAnsi="GHEA Grapalat" w:cs="Times Armenian" w:hint="eastAsia"/>
          <w:sz w:val="22"/>
          <w:szCs w:val="22"/>
          <w:lang w:val="ru-RU" w:eastAsia="ru-RU" w:bidi="ru-RU"/>
        </w:rPr>
        <w:t>пункта</w:t>
      </w:r>
      <w:r w:rsidRPr="0035759A">
        <w:rPr>
          <w:rFonts w:ascii="GHEA Grapalat" w:hAnsi="GHEA Grapalat" w:cs="Times Armenian"/>
          <w:sz w:val="22"/>
          <w:szCs w:val="22"/>
          <w:lang w:val="ru-RU" w:eastAsia="ru-RU" w:bidi="ru-RU"/>
        </w:rPr>
        <w:t xml:space="preserve"> 3.4.3 </w:t>
      </w:r>
      <w:r w:rsidRPr="0035759A">
        <w:rPr>
          <w:rFonts w:ascii="GHEA Grapalat" w:hAnsi="GHEA Grapalat" w:cs="Times Armenian" w:hint="eastAsia"/>
          <w:sz w:val="22"/>
          <w:szCs w:val="22"/>
          <w:lang w:val="ru-RU" w:eastAsia="ru-RU" w:bidi="ru-RU"/>
        </w:rPr>
        <w:t>договора</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в</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течение</w:t>
      </w:r>
      <w:r w:rsidRPr="0035759A">
        <w:rPr>
          <w:rFonts w:ascii="GHEA Grapalat" w:hAnsi="GHEA Grapalat" w:cs="Times Armenian"/>
          <w:sz w:val="22"/>
          <w:szCs w:val="22"/>
          <w:lang w:val="ru-RU" w:eastAsia="ru-RU" w:bidi="ru-RU"/>
        </w:rPr>
        <w:t xml:space="preserve"> ....... </w:t>
      </w:r>
      <w:r w:rsidRPr="0035759A">
        <w:rPr>
          <w:rFonts w:ascii="GHEA Grapalat" w:hAnsi="GHEA Grapalat" w:cs="Times Armenian" w:hint="eastAsia"/>
          <w:sz w:val="22"/>
          <w:szCs w:val="22"/>
          <w:lang w:val="ru-RU" w:eastAsia="ru-RU" w:bidi="ru-RU"/>
        </w:rPr>
        <w:t>дн</w:t>
      </w:r>
      <w:r w:rsidR="00992DAD" w:rsidRPr="0035759A">
        <w:rPr>
          <w:rFonts w:ascii="GHEA Grapalat" w:hAnsi="GHEA Grapalat" w:cs="Times Armenian"/>
          <w:sz w:val="22"/>
          <w:szCs w:val="22"/>
          <w:lang w:val="ru-RU" w:eastAsia="ru-RU" w:bidi="ru-RU"/>
        </w:rPr>
        <w:t>ей</w:t>
      </w:r>
      <w:r w:rsidRPr="0035759A">
        <w:rPr>
          <w:rFonts w:ascii="GHEA Grapalat" w:hAnsi="GHEA Grapalat" w:cs="Times Armenian"/>
          <w:sz w:val="22"/>
          <w:szCs w:val="22"/>
          <w:lang w:val="ru-RU" w:eastAsia="ru-RU" w:bidi="ru-RU"/>
        </w:rPr>
        <w:t>.</w:t>
      </w:r>
    </w:p>
    <w:p w14:paraId="4BA81091" w14:textId="77777777" w:rsidR="00932407" w:rsidRPr="0035759A" w:rsidRDefault="00932407"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 xml:space="preserve">       </w:t>
      </w:r>
      <w:r w:rsidR="00992DAD" w:rsidRPr="0035759A">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5759A">
        <w:rPr>
          <w:rFonts w:ascii="GHEA Grapalat" w:hAnsi="GHEA Grapalat" w:cs="Times Armenian"/>
          <w:sz w:val="22"/>
          <w:szCs w:val="22"/>
        </w:rPr>
        <w:t>.</w:t>
      </w:r>
    </w:p>
    <w:p w14:paraId="09905BC0" w14:textId="77777777" w:rsidR="00BB28C8" w:rsidRPr="0035759A" w:rsidRDefault="00BB28C8"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3.3.</w:t>
      </w:r>
      <w:r w:rsidRPr="0035759A">
        <w:rPr>
          <w:rFonts w:ascii="GHEA Grapalat" w:hAnsi="GHEA Grapalat"/>
          <w:b/>
          <w:sz w:val="22"/>
          <w:szCs w:val="22"/>
        </w:rPr>
        <w:tab/>
        <w:t>Подрядчик имеет право:</w:t>
      </w:r>
    </w:p>
    <w:p w14:paraId="021C9CC3"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3.3.1.</w:t>
      </w:r>
      <w:r w:rsidRPr="0035759A">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B6874F"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3.3.2.</w:t>
      </w:r>
      <w:r w:rsidRPr="0035759A">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B71AA75"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3.4.</w:t>
      </w:r>
      <w:r w:rsidRPr="0035759A">
        <w:rPr>
          <w:rFonts w:ascii="GHEA Grapalat" w:hAnsi="GHEA Grapalat"/>
          <w:b/>
          <w:sz w:val="22"/>
          <w:szCs w:val="22"/>
        </w:rPr>
        <w:tab/>
        <w:t>Подрядчик обязан:</w:t>
      </w:r>
    </w:p>
    <w:p w14:paraId="32A5234C"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w:t>
      </w:r>
      <w:r w:rsidRPr="0035759A">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5759A">
        <w:rPr>
          <w:rFonts w:ascii="GHEA Grapalat" w:hAnsi="GHEA Grapalat"/>
          <w:sz w:val="22"/>
          <w:szCs w:val="22"/>
        </w:rPr>
        <w:t>тр</w:t>
      </w:r>
      <w:r w:rsidR="001F0EDC" w:rsidRPr="0035759A">
        <w:rPr>
          <w:rFonts w:ascii="GHEA Grapalat" w:hAnsi="GHEA Grapalat"/>
          <w:sz w:val="22"/>
          <w:szCs w:val="22"/>
        </w:rPr>
        <w:t>у</w:t>
      </w:r>
      <w:r w:rsidR="0061787C" w:rsidRPr="0035759A">
        <w:rPr>
          <w:rFonts w:ascii="GHEA Grapalat" w:hAnsi="GHEA Grapalat"/>
          <w:sz w:val="22"/>
          <w:szCs w:val="22"/>
        </w:rPr>
        <w:t>довым и техническим ресурсом</w:t>
      </w:r>
      <w:r w:rsidRPr="0035759A">
        <w:rPr>
          <w:rFonts w:ascii="GHEA Grapalat" w:hAnsi="GHEA Grapalat"/>
          <w:sz w:val="22"/>
          <w:szCs w:val="22"/>
        </w:rPr>
        <w:t xml:space="preserve">, а также </w:t>
      </w:r>
      <w:r w:rsidR="0061787C" w:rsidRPr="0035759A">
        <w:rPr>
          <w:rFonts w:ascii="GHEA Grapalat" w:hAnsi="GHEA Grapalat"/>
          <w:sz w:val="22"/>
          <w:szCs w:val="22"/>
        </w:rPr>
        <w:t>строительным</w:t>
      </w:r>
      <w:r w:rsidR="00E53BE6" w:rsidRPr="0035759A">
        <w:rPr>
          <w:rFonts w:ascii="GHEA Grapalat" w:hAnsi="GHEA Grapalat"/>
          <w:sz w:val="22"/>
          <w:szCs w:val="22"/>
        </w:rPr>
        <w:t>и</w:t>
      </w:r>
      <w:r w:rsidR="0061787C" w:rsidRPr="0035759A">
        <w:rPr>
          <w:rFonts w:ascii="GHEA Grapalat" w:hAnsi="GHEA Grapalat"/>
          <w:sz w:val="22"/>
          <w:szCs w:val="22"/>
        </w:rPr>
        <w:t xml:space="preserve"> </w:t>
      </w:r>
      <w:r w:rsidRPr="0035759A">
        <w:rPr>
          <w:rFonts w:ascii="GHEA Grapalat" w:hAnsi="GHEA Grapalat"/>
          <w:sz w:val="22"/>
          <w:szCs w:val="22"/>
        </w:rPr>
        <w:t>материалами</w:t>
      </w:r>
      <w:r w:rsidR="0061787C" w:rsidRPr="0035759A">
        <w:rPr>
          <w:rFonts w:ascii="GHEA Grapalat" w:hAnsi="GHEA Grapalat"/>
          <w:sz w:val="22"/>
          <w:szCs w:val="22"/>
        </w:rPr>
        <w:t>, средствами</w:t>
      </w:r>
      <w:r w:rsidRPr="0035759A">
        <w:rPr>
          <w:rFonts w:ascii="GHEA Grapalat" w:hAnsi="GHEA Grapalat"/>
          <w:sz w:val="22"/>
          <w:szCs w:val="22"/>
        </w:rPr>
        <w:t xml:space="preserve"> и в надлежащем качестве</w:t>
      </w:r>
      <w:r w:rsidR="0061787C" w:rsidRPr="0035759A">
        <w:rPr>
          <w:rFonts w:ascii="GHEA Grapalat" w:hAnsi="GHEA Grapalat"/>
          <w:sz w:val="22"/>
          <w:szCs w:val="22"/>
        </w:rPr>
        <w:t xml:space="preserve"> в соответствии с проектом и </w:t>
      </w:r>
      <w:r w:rsidR="00CA39AF" w:rsidRPr="0035759A">
        <w:rPr>
          <w:rFonts w:ascii="GHEA Grapalat" w:hAnsi="GHEA Grapalat"/>
          <w:sz w:val="22"/>
          <w:szCs w:val="22"/>
        </w:rPr>
        <w:t xml:space="preserve">ведомостью </w:t>
      </w:r>
      <w:r w:rsidR="0061787C" w:rsidRPr="0035759A">
        <w:rPr>
          <w:rFonts w:ascii="GHEA Grapalat" w:hAnsi="GHEA Grapalat"/>
          <w:sz w:val="22"/>
          <w:szCs w:val="22"/>
        </w:rPr>
        <w:t>объем</w:t>
      </w:r>
      <w:r w:rsidR="00CA39AF" w:rsidRPr="0035759A">
        <w:rPr>
          <w:rFonts w:ascii="GHEA Grapalat" w:hAnsi="GHEA Grapalat"/>
          <w:sz w:val="22"/>
          <w:szCs w:val="22"/>
        </w:rPr>
        <w:t>ов.</w:t>
      </w:r>
    </w:p>
    <w:p w14:paraId="0447D775" w14:textId="77777777" w:rsidR="00BB28C8" w:rsidRPr="0035759A" w:rsidDel="008272F3" w:rsidRDefault="00BB28C8" w:rsidP="00F8123C">
      <w:pPr>
        <w:widowControl w:val="0"/>
        <w:tabs>
          <w:tab w:val="left" w:pos="1276"/>
        </w:tabs>
        <w:ind w:firstLine="567"/>
        <w:jc w:val="both"/>
        <w:rPr>
          <w:del w:id="28" w:author="Inesa Kocharyan" w:date="2024-02-09T15:52:00Z"/>
          <w:rFonts w:ascii="GHEA Grapalat" w:hAnsi="GHEA Grapalat" w:cs="Times Armenian"/>
          <w:sz w:val="22"/>
          <w:szCs w:val="22"/>
        </w:rPr>
      </w:pPr>
    </w:p>
    <w:p w14:paraId="532143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3.4.2.</w:t>
      </w:r>
      <w:r w:rsidRPr="0035759A">
        <w:rPr>
          <w:rFonts w:ascii="GHEA Grapalat" w:hAnsi="GHEA Grapalat"/>
          <w:sz w:val="22"/>
          <w:szCs w:val="22"/>
        </w:rPr>
        <w:tab/>
        <w:t>Выполнять указания Заказчика по части работы, если они не противоречат условиям договора.</w:t>
      </w:r>
    </w:p>
    <w:p w14:paraId="3E274E7B" w14:textId="77777777" w:rsidR="008272F3" w:rsidRPr="0035759A" w:rsidRDefault="00BB28C8" w:rsidP="00F8123C">
      <w:pPr>
        <w:widowControl w:val="0"/>
        <w:tabs>
          <w:tab w:val="left" w:pos="1276"/>
        </w:tabs>
        <w:ind w:firstLine="567"/>
        <w:jc w:val="both"/>
        <w:rPr>
          <w:ins w:id="29" w:author="Inesa Kocharyan" w:date="2024-02-09T15:52:00Z"/>
          <w:rFonts w:ascii="GHEA Grapalat" w:hAnsi="GHEA Grapalat"/>
          <w:sz w:val="22"/>
          <w:szCs w:val="22"/>
        </w:rPr>
      </w:pPr>
      <w:r w:rsidRPr="0035759A">
        <w:rPr>
          <w:rFonts w:ascii="GHEA Grapalat" w:hAnsi="GHEA Grapalat"/>
          <w:sz w:val="22"/>
          <w:szCs w:val="22"/>
        </w:rPr>
        <w:t>3.4.3.</w:t>
      </w:r>
      <w:r w:rsidRPr="0035759A">
        <w:rPr>
          <w:rFonts w:ascii="GHEA Grapalat" w:hAnsi="GHEA Grapalat"/>
          <w:sz w:val="22"/>
          <w:szCs w:val="22"/>
        </w:rPr>
        <w:tab/>
        <w:t xml:space="preserve">Обеспечивать </w:t>
      </w:r>
    </w:p>
    <w:p w14:paraId="04FA9B61" w14:textId="77777777" w:rsidR="00E560CB" w:rsidRPr="0035759A" w:rsidDel="008272F3" w:rsidRDefault="008272F3" w:rsidP="00F8123C">
      <w:pPr>
        <w:widowControl w:val="0"/>
        <w:tabs>
          <w:tab w:val="left" w:pos="1276"/>
        </w:tabs>
        <w:ind w:firstLine="567"/>
        <w:jc w:val="both"/>
        <w:rPr>
          <w:del w:id="30" w:author="Vardan" w:date="2022-12-24T23:09:00Z"/>
          <w:rFonts w:ascii="GHEA Grapalat" w:hAnsi="GHEA Grapalat"/>
          <w:sz w:val="22"/>
          <w:szCs w:val="22"/>
        </w:rPr>
      </w:pPr>
      <w:r w:rsidRPr="0035759A">
        <w:rPr>
          <w:rFonts w:ascii="GHEA Grapalat" w:hAnsi="GHEA Grapalat"/>
          <w:sz w:val="22"/>
          <w:szCs w:val="22"/>
        </w:rPr>
        <w:t xml:space="preserve">1) </w:t>
      </w:r>
      <w:r w:rsidR="00BB28C8" w:rsidRPr="0035759A">
        <w:rPr>
          <w:rFonts w:ascii="GHEA Grapalat" w:hAnsi="GHEA Grapalat"/>
          <w:sz w:val="22"/>
          <w:szCs w:val="22"/>
        </w:rPr>
        <w:t xml:space="preserve">выполнение строительно-монтажных работ в соответствии </w:t>
      </w:r>
      <w:r w:rsidR="001D4FB3" w:rsidRPr="0035759A">
        <w:rPr>
          <w:rFonts w:ascii="GHEA Grapalat" w:hAnsi="GHEA Grapalat"/>
          <w:sz w:val="22"/>
          <w:szCs w:val="22"/>
        </w:rPr>
        <w:t>градостроительной нормативно-технической документацией и условиями настоящего договора,</w:t>
      </w:r>
      <w:del w:id="31" w:author="Inesa Kocharyan" w:date="2024-02-12T14:12:00Z">
        <w:r w:rsidR="00BB28C8" w:rsidRPr="0035759A" w:rsidDel="003079EF">
          <w:rPr>
            <w:rFonts w:ascii="GHEA Grapalat" w:hAnsi="GHEA Grapalat"/>
            <w:sz w:val="22"/>
            <w:szCs w:val="22"/>
          </w:rPr>
          <w:delText>,</w:delText>
        </w:r>
      </w:del>
      <w:r w:rsidR="00BB28C8" w:rsidRPr="0035759A">
        <w:rPr>
          <w:rFonts w:ascii="GHEA Grapalat" w:hAnsi="GHEA Grapalat"/>
          <w:sz w:val="22"/>
          <w:szCs w:val="22"/>
        </w:rPr>
        <w:t xml:space="preserve"> провести </w:t>
      </w:r>
      <w:proofErr w:type="spellStart"/>
      <w:r w:rsidR="00BB28C8" w:rsidRPr="0035759A">
        <w:rPr>
          <w:rFonts w:ascii="GHEA Grapalat" w:hAnsi="GHEA Grapalat"/>
          <w:sz w:val="22"/>
          <w:szCs w:val="22"/>
        </w:rPr>
        <w:t>индивидуальнoe</w:t>
      </w:r>
      <w:proofErr w:type="spellEnd"/>
      <w:r w:rsidR="00BB28C8" w:rsidRPr="0035759A">
        <w:rPr>
          <w:rFonts w:ascii="GHEA Grapalat" w:hAnsi="GHEA Grapalat"/>
          <w:sz w:val="22"/>
          <w:szCs w:val="22"/>
        </w:rPr>
        <w:t xml:space="preserve"> испытание смонтированного им оборудования (</w:t>
      </w:r>
      <w:r w:rsidR="001D4FB3" w:rsidRPr="0035759A">
        <w:rPr>
          <w:rFonts w:ascii="GHEA Grapalat" w:hAnsi="GHEA Grapalat"/>
          <w:sz w:val="22"/>
          <w:szCs w:val="22"/>
        </w:rPr>
        <w:t>электроснабжения</w:t>
      </w:r>
      <w:r w:rsidR="00BB28C8" w:rsidRPr="0035759A">
        <w:rPr>
          <w:rFonts w:ascii="GHEA Grapalat" w:hAnsi="GHEA Grapalat"/>
          <w:sz w:val="22"/>
          <w:szCs w:val="22"/>
        </w:rPr>
        <w:t>, отоп</w:t>
      </w:r>
      <w:r w:rsidR="00A36F0F" w:rsidRPr="0035759A">
        <w:rPr>
          <w:rFonts w:ascii="GHEA Grapalat" w:hAnsi="GHEA Grapalat"/>
          <w:sz w:val="22"/>
          <w:szCs w:val="22"/>
        </w:rPr>
        <w:t>ления</w:t>
      </w:r>
      <w:r w:rsidR="00BB28C8" w:rsidRPr="0035759A">
        <w:rPr>
          <w:rFonts w:ascii="GHEA Grapalat" w:hAnsi="GHEA Grapalat"/>
          <w:sz w:val="22"/>
          <w:szCs w:val="22"/>
        </w:rPr>
        <w:t>, водоснабжения, канализаци</w:t>
      </w:r>
      <w:r w:rsidR="00A36F0F" w:rsidRPr="0035759A">
        <w:rPr>
          <w:rFonts w:ascii="GHEA Grapalat" w:hAnsi="GHEA Grapalat"/>
          <w:sz w:val="22"/>
          <w:szCs w:val="22"/>
        </w:rPr>
        <w:t>и</w:t>
      </w:r>
      <w:r w:rsidR="001D4FB3" w:rsidRPr="0035759A">
        <w:rPr>
          <w:rFonts w:ascii="GHEA Grapalat" w:hAnsi="GHEA Grapalat"/>
          <w:sz w:val="22"/>
          <w:szCs w:val="22"/>
        </w:rPr>
        <w:t xml:space="preserve"> </w:t>
      </w:r>
      <w:r w:rsidR="00BB28C8" w:rsidRPr="0035759A">
        <w:rPr>
          <w:rFonts w:ascii="GHEA Grapalat" w:hAnsi="GHEA Grapalat"/>
          <w:sz w:val="22"/>
          <w:szCs w:val="22"/>
        </w:rPr>
        <w:t>вентиляци</w:t>
      </w:r>
      <w:r w:rsidR="001D4FB3" w:rsidRPr="0035759A">
        <w:rPr>
          <w:rFonts w:ascii="GHEA Grapalat" w:hAnsi="GHEA Grapalat"/>
          <w:sz w:val="22"/>
          <w:szCs w:val="22"/>
        </w:rPr>
        <w:t>и</w:t>
      </w:r>
      <w:r w:rsidR="00BB28C8" w:rsidRPr="0035759A">
        <w:rPr>
          <w:rFonts w:ascii="GHEA Grapalat" w:hAnsi="GHEA Grapalat"/>
          <w:sz w:val="22"/>
          <w:szCs w:val="22"/>
        </w:rPr>
        <w:t xml:space="preserve"> </w:t>
      </w:r>
      <w:r w:rsidR="001D4FB3" w:rsidRPr="0035759A">
        <w:rPr>
          <w:rFonts w:ascii="GHEA Grapalat" w:hAnsi="GHEA Grapalat"/>
          <w:sz w:val="22"/>
          <w:szCs w:val="22"/>
        </w:rPr>
        <w:t xml:space="preserve"> </w:t>
      </w:r>
      <w:r w:rsidR="00BB28C8" w:rsidRPr="0035759A">
        <w:rPr>
          <w:rFonts w:ascii="GHEA Grapalat" w:hAnsi="GHEA Grapalat"/>
          <w:sz w:val="22"/>
          <w:szCs w:val="22"/>
        </w:rPr>
        <w:t>и прочего), принимать участие в комплексном испытании оборудования</w:t>
      </w:r>
      <w:r w:rsidRPr="0035759A">
        <w:rPr>
          <w:rFonts w:ascii="GHEA Grapalat" w:hAnsi="GHEA Grapalat"/>
          <w:sz w:val="22"/>
          <w:szCs w:val="22"/>
        </w:rPr>
        <w:t>,</w:t>
      </w:r>
    </w:p>
    <w:p w14:paraId="1D2791C9" w14:textId="77777777" w:rsidR="00567EBA" w:rsidRPr="0035759A" w:rsidRDefault="00567EB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21092AE"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3.4.4.</w:t>
      </w:r>
      <w:r w:rsidRPr="0035759A">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5759A">
        <w:rPr>
          <w:rFonts w:ascii="GHEA Grapalat" w:hAnsi="GHEA Grapalat"/>
          <w:sz w:val="22"/>
          <w:szCs w:val="22"/>
        </w:rPr>
        <w:t xml:space="preserve"> (эксплуатации)</w:t>
      </w:r>
      <w:r w:rsidRPr="0035759A">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20D7DBB4"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3.4.5.</w:t>
      </w:r>
      <w:r w:rsidRPr="0035759A">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w:t>
      </w:r>
      <w:r w:rsidRPr="0035759A">
        <w:rPr>
          <w:rFonts w:ascii="GHEA Grapalat" w:hAnsi="GHEA Grapalat"/>
          <w:sz w:val="22"/>
          <w:szCs w:val="22"/>
        </w:rPr>
        <w:lastRenderedPageBreak/>
        <w:t>6.2 договора.</w:t>
      </w:r>
    </w:p>
    <w:p w14:paraId="14144E9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3.4.6.</w:t>
      </w:r>
      <w:r w:rsidRPr="0035759A">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1824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3.4.7.</w:t>
      </w:r>
      <w:r w:rsidRPr="0035759A">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B4FDCD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3.4.8.</w:t>
      </w:r>
      <w:r w:rsidRPr="0035759A">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5759A">
        <w:rPr>
          <w:rFonts w:ascii="GHEA Grapalat" w:hAnsi="GHEA Grapalat"/>
          <w:sz w:val="22"/>
          <w:szCs w:val="22"/>
        </w:rPr>
        <w:t xml:space="preserve"> своих средств </w:t>
      </w:r>
      <w:r w:rsidRPr="0035759A">
        <w:rPr>
          <w:rFonts w:ascii="GHEA Grapalat" w:hAnsi="GHEA Grapalat"/>
          <w:sz w:val="22"/>
          <w:szCs w:val="22"/>
        </w:rPr>
        <w:t xml:space="preserve">и в установленный Заказчиком разумный срок устранять эти недостатки. </w:t>
      </w:r>
    </w:p>
    <w:p w14:paraId="5E011581" w14:textId="77777777" w:rsidR="00F86126" w:rsidRDefault="00F86126" w:rsidP="00C475AB">
      <w:pPr>
        <w:widowControl w:val="0"/>
        <w:tabs>
          <w:tab w:val="left" w:pos="1276"/>
        </w:tabs>
        <w:ind w:firstLine="567"/>
        <w:jc w:val="both"/>
        <w:rPr>
          <w:rFonts w:ascii="GHEA Grapalat" w:hAnsi="GHEA Grapalat"/>
          <w:b/>
          <w:bCs/>
          <w:sz w:val="22"/>
          <w:szCs w:val="22"/>
          <w:lang w:val="hy-AM"/>
        </w:rPr>
      </w:pPr>
      <w:r w:rsidRPr="00F86126">
        <w:rPr>
          <w:rFonts w:ascii="GHEA Grapalat" w:hAnsi="GHEA Grapalat"/>
          <w:b/>
          <w:bCs/>
          <w:sz w:val="22"/>
          <w:szCs w:val="22"/>
        </w:rPr>
        <w:t xml:space="preserve">3.4.9 Гарантийный срок на асфальтирование дороги, ведущей к средней школе </w:t>
      </w:r>
      <w:proofErr w:type="spellStart"/>
      <w:r w:rsidRPr="00F86126">
        <w:rPr>
          <w:rFonts w:ascii="GHEA Grapalat" w:hAnsi="GHEA Grapalat"/>
          <w:b/>
          <w:bCs/>
          <w:sz w:val="22"/>
          <w:szCs w:val="22"/>
        </w:rPr>
        <w:t>Сюника</w:t>
      </w:r>
      <w:proofErr w:type="spellEnd"/>
      <w:r w:rsidRPr="00F86126">
        <w:rPr>
          <w:rFonts w:ascii="GHEA Grapalat" w:hAnsi="GHEA Grapalat"/>
          <w:b/>
          <w:bCs/>
          <w:sz w:val="22"/>
          <w:szCs w:val="22"/>
        </w:rPr>
        <w:t xml:space="preserve"> в поселке </w:t>
      </w:r>
      <w:proofErr w:type="spellStart"/>
      <w:r w:rsidRPr="00F86126">
        <w:rPr>
          <w:rFonts w:ascii="GHEA Grapalat" w:hAnsi="GHEA Grapalat"/>
          <w:b/>
          <w:bCs/>
          <w:sz w:val="22"/>
          <w:szCs w:val="22"/>
        </w:rPr>
        <w:t>Сюник</w:t>
      </w:r>
      <w:proofErr w:type="spellEnd"/>
      <w:r w:rsidRPr="00F86126">
        <w:rPr>
          <w:rFonts w:ascii="GHEA Grapalat" w:hAnsi="GHEA Grapalat"/>
          <w:b/>
          <w:bCs/>
          <w:sz w:val="22"/>
          <w:szCs w:val="22"/>
        </w:rPr>
        <w:t xml:space="preserve"> общины Капан, и дороги, ведущей к средней школе им. Г. Минасяна в поселке </w:t>
      </w:r>
      <w:proofErr w:type="spellStart"/>
      <w:r w:rsidRPr="00F86126">
        <w:rPr>
          <w:rFonts w:ascii="GHEA Grapalat" w:hAnsi="GHEA Grapalat"/>
          <w:b/>
          <w:bCs/>
          <w:sz w:val="22"/>
          <w:szCs w:val="22"/>
        </w:rPr>
        <w:t>Харжис</w:t>
      </w:r>
      <w:proofErr w:type="spellEnd"/>
      <w:r w:rsidRPr="00F86126">
        <w:rPr>
          <w:rFonts w:ascii="GHEA Grapalat" w:hAnsi="GHEA Grapalat"/>
          <w:b/>
          <w:bCs/>
          <w:sz w:val="22"/>
          <w:szCs w:val="22"/>
        </w:rPr>
        <w:t xml:space="preserve"> общины </w:t>
      </w:r>
      <w:proofErr w:type="spellStart"/>
      <w:r w:rsidRPr="00F86126">
        <w:rPr>
          <w:rFonts w:ascii="GHEA Grapalat" w:hAnsi="GHEA Grapalat"/>
          <w:b/>
          <w:bCs/>
          <w:sz w:val="22"/>
          <w:szCs w:val="22"/>
        </w:rPr>
        <w:t>Татев</w:t>
      </w:r>
      <w:proofErr w:type="spellEnd"/>
      <w:r w:rsidRPr="00F86126">
        <w:rPr>
          <w:rFonts w:ascii="GHEA Grapalat" w:hAnsi="GHEA Grapalat"/>
          <w:b/>
          <w:bCs/>
          <w:sz w:val="22"/>
          <w:szCs w:val="22"/>
        </w:rPr>
        <w:t xml:space="preserve"> Сюникской области, или ее отдельных частей (конструкций и т. д.), указанных в Договоре, составляет 3 (три) года со дня, следующего за датой полной приемки Работы Заказчиком. В случае обнаружения дефектов в Работы в течение гарантийного срока Подрядчик обязан устранить дефекты за свой счет в разумный срок, установленный Заказчиком.</w:t>
      </w:r>
    </w:p>
    <w:p w14:paraId="12CFC025" w14:textId="3E4451C0" w:rsidR="00BB28C8" w:rsidRPr="0035759A" w:rsidRDefault="00BB28C8" w:rsidP="00C475AB">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3.4.10.</w:t>
      </w:r>
      <w:r w:rsidRPr="0035759A">
        <w:rPr>
          <w:rFonts w:ascii="GHEA Grapalat" w:hAnsi="GHEA Grapalat"/>
          <w:sz w:val="22"/>
          <w:szCs w:val="22"/>
        </w:rPr>
        <w:tab/>
        <w:t>В течение срока действия обеспечени</w:t>
      </w:r>
      <w:r w:rsidR="006105DA" w:rsidRPr="0035759A">
        <w:rPr>
          <w:rFonts w:ascii="GHEA Grapalat" w:hAnsi="GHEA Grapalat"/>
          <w:sz w:val="22"/>
          <w:szCs w:val="22"/>
        </w:rPr>
        <w:t xml:space="preserve">й квалификации и </w:t>
      </w:r>
      <w:r w:rsidRPr="0035759A">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0557236D" w14:textId="77777777" w:rsidR="00F86126" w:rsidRDefault="00F86126" w:rsidP="00F8123C">
      <w:pPr>
        <w:widowControl w:val="0"/>
        <w:tabs>
          <w:tab w:val="left" w:pos="1276"/>
        </w:tabs>
        <w:jc w:val="center"/>
        <w:rPr>
          <w:rFonts w:ascii="GHEA Grapalat" w:hAnsi="GHEA Grapalat"/>
          <w:b/>
          <w:sz w:val="22"/>
          <w:szCs w:val="22"/>
          <w:lang w:val="hy-AM"/>
        </w:rPr>
      </w:pPr>
    </w:p>
    <w:p w14:paraId="470AFE8B" w14:textId="6AA2DF23"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4. ПОРЯДОК СДАЧИ И ПРИЕМКИ РАБОТЫ</w:t>
      </w:r>
    </w:p>
    <w:p w14:paraId="0BD3EFB1"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Pr="0035759A">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C9F20EE" w14:textId="77777777" w:rsidR="000C37BD" w:rsidRPr="0035759A" w:rsidRDefault="000C37BD"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5759A">
        <w:rPr>
          <w:rFonts w:ascii="GHEA Grapalat" w:hAnsi="GHEA Grapalat" w:cs="Sylfaen"/>
          <w:sz w:val="22"/>
          <w:szCs w:val="22"/>
        </w:rPr>
        <w:t>ого</w:t>
      </w:r>
      <w:r w:rsidRPr="0035759A">
        <w:rPr>
          <w:rFonts w:ascii="GHEA Grapalat" w:hAnsi="GHEA Grapalat" w:cs="Sylfaen"/>
          <w:sz w:val="22"/>
          <w:szCs w:val="22"/>
        </w:rPr>
        <w:t xml:space="preserve"> </w:t>
      </w:r>
      <w:r w:rsidR="006F1FF9" w:rsidRPr="0035759A">
        <w:rPr>
          <w:rFonts w:ascii="GHEA Grapalat" w:hAnsi="GHEA Grapalat" w:cs="Sylfaen"/>
          <w:sz w:val="22"/>
          <w:szCs w:val="22"/>
        </w:rPr>
        <w:t>надзора</w:t>
      </w:r>
      <w:r w:rsidRPr="0035759A">
        <w:rPr>
          <w:rFonts w:ascii="GHEA Grapalat" w:hAnsi="GHEA Grapalat" w:cs="Sylfaen"/>
          <w:sz w:val="22"/>
          <w:szCs w:val="22"/>
        </w:rPr>
        <w:t xml:space="preserve"> за выполнением </w:t>
      </w:r>
      <w:r w:rsidR="00212B71" w:rsidRPr="0035759A">
        <w:rPr>
          <w:rFonts w:ascii="GHEA Grapalat" w:hAnsi="GHEA Grapalat" w:cs="Sylfaen"/>
          <w:sz w:val="22"/>
          <w:szCs w:val="22"/>
        </w:rPr>
        <w:t xml:space="preserve">данных </w:t>
      </w:r>
      <w:r w:rsidRPr="0035759A">
        <w:rPr>
          <w:rFonts w:ascii="GHEA Grapalat" w:hAnsi="GHEA Grapalat" w:cs="Sylfaen"/>
          <w:sz w:val="22"/>
          <w:szCs w:val="22"/>
        </w:rPr>
        <w:t>строительных работ</w:t>
      </w:r>
      <w:r w:rsidR="00180C39" w:rsidRPr="0035759A">
        <w:rPr>
          <w:rFonts w:ascii="GHEA Grapalat" w:hAnsi="GHEA Grapalat" w:cs="Sylfaen"/>
          <w:sz w:val="22"/>
          <w:szCs w:val="22"/>
        </w:rPr>
        <w:t xml:space="preserve">. </w:t>
      </w:r>
      <w:r w:rsidR="00180C39" w:rsidRPr="0035759A">
        <w:rPr>
          <w:rFonts w:ascii="GHEA Grapalat" w:hAnsi="GHEA Grapalat" w:cs="Sylfaen"/>
          <w:sz w:val="22"/>
          <w:szCs w:val="22"/>
          <w:vertAlign w:val="superscript"/>
        </w:rPr>
        <w:t>28.1</w:t>
      </w:r>
    </w:p>
    <w:p w14:paraId="5FBF3D2D" w14:textId="77777777" w:rsidR="00BB28C8" w:rsidRPr="0035759A" w:rsidRDefault="00BB28C8"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5759A">
        <w:rPr>
          <w:rFonts w:ascii="Courier New" w:hAnsi="Courier New" w:cs="Courier New"/>
          <w:sz w:val="22"/>
          <w:szCs w:val="22"/>
          <w:lang w:val="en-US"/>
        </w:rPr>
        <w:t> </w:t>
      </w:r>
      <w:r w:rsidRPr="0035759A">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9AC4B5"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4.2.</w:t>
      </w:r>
      <w:r w:rsidRPr="0035759A">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A793A08"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4.3.</w:t>
      </w:r>
      <w:r w:rsidRPr="0035759A">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r w:rsidRPr="0035759A">
        <w:rPr>
          <w:rFonts w:ascii="GHEA Grapalat" w:hAnsi="GHEA Grapalat"/>
          <w:sz w:val="22"/>
          <w:szCs w:val="22"/>
        </w:rPr>
        <w:lastRenderedPageBreak/>
        <w:t>Подрядчика применяет меры ответственности, предусмотренные договором.</w:t>
      </w:r>
    </w:p>
    <w:p w14:paraId="57B41C6C"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4.4.</w:t>
      </w:r>
      <w:r w:rsidRPr="0035759A">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3B33B1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4.5.</w:t>
      </w:r>
      <w:r w:rsidRPr="0035759A">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DEDE13A" w14:textId="77777777" w:rsidR="00BB28C8" w:rsidRPr="0035759A" w:rsidRDefault="00BB28C8" w:rsidP="00F8123C">
      <w:pPr>
        <w:pStyle w:val="norm"/>
        <w:widowControl w:val="0"/>
        <w:tabs>
          <w:tab w:val="left" w:pos="1134"/>
        </w:tabs>
        <w:spacing w:line="240" w:lineRule="auto"/>
        <w:ind w:firstLine="567"/>
        <w:rPr>
          <w:rFonts w:ascii="GHEA Grapalat" w:hAnsi="GHEA Grapalat"/>
          <w:spacing w:val="-8"/>
          <w:szCs w:val="22"/>
        </w:rPr>
      </w:pPr>
      <w:r w:rsidRPr="0035759A">
        <w:rPr>
          <w:rFonts w:ascii="GHEA Grapalat" w:hAnsi="GHEA Grapalat"/>
          <w:szCs w:val="22"/>
        </w:rPr>
        <w:t>4.6.</w:t>
      </w:r>
      <w:r w:rsidRPr="0035759A">
        <w:rPr>
          <w:rFonts w:ascii="GHEA Grapalat" w:hAnsi="GHEA Grapalat"/>
          <w:szCs w:val="22"/>
        </w:rPr>
        <w:tab/>
        <w:t xml:space="preserve">Во время приемки работы применяются следующие условия: </w:t>
      </w:r>
    </w:p>
    <w:p w14:paraId="29E6570C"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1)</w:t>
      </w:r>
      <w:r w:rsidRPr="0035759A">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5759A">
        <w:rPr>
          <w:rFonts w:ascii="GHEA Grapalat" w:hAnsi="GHEA Grapalat"/>
          <w:szCs w:val="22"/>
        </w:rPr>
        <w:t>приемной комиссии по завершенному строительству (далее-приемная комиссия)</w:t>
      </w:r>
      <w:r w:rsidRPr="0035759A">
        <w:rPr>
          <w:rFonts w:ascii="GHEA Grapalat" w:hAnsi="GHEA Grapalat"/>
          <w:szCs w:val="22"/>
        </w:rPr>
        <w:t>, установленной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и для приемки выполненных работ;</w:t>
      </w:r>
    </w:p>
    <w:p w14:paraId="04A62D45"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Pr="0035759A">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5759A">
        <w:rPr>
          <w:rFonts w:ascii="Courier New" w:hAnsi="Courier New" w:cs="Courier New"/>
          <w:szCs w:val="22"/>
          <w:lang w:val="en-US"/>
        </w:rPr>
        <w:t> </w:t>
      </w:r>
      <w:r w:rsidRPr="0035759A">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(далее - приемная комиссия);</w:t>
      </w:r>
    </w:p>
    <w:p w14:paraId="76237599"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3)</w:t>
      </w:r>
      <w:r w:rsidRPr="0035759A">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635E00"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4)</w:t>
      </w:r>
      <w:r w:rsidRPr="0035759A">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1A03BD"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Pr="0035759A">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50E260D" w14:textId="77777777" w:rsidR="00BB28C8" w:rsidRPr="0035759A" w:rsidRDefault="00BB28C8" w:rsidP="00F8123C">
      <w:pPr>
        <w:pStyle w:val="norm"/>
        <w:widowControl w:val="0"/>
        <w:tabs>
          <w:tab w:val="left" w:pos="1134"/>
        </w:tabs>
        <w:spacing w:line="240" w:lineRule="auto"/>
        <w:ind w:firstLine="567"/>
        <w:rPr>
          <w:rFonts w:ascii="GHEA Grapalat" w:hAnsi="GHEA Grapalat"/>
          <w:szCs w:val="22"/>
          <w:lang w:val="hy-AM"/>
        </w:rPr>
      </w:pPr>
      <w:r w:rsidRPr="0035759A">
        <w:rPr>
          <w:rFonts w:ascii="GHEA Grapalat" w:hAnsi="GHEA Grapalat"/>
          <w:szCs w:val="22"/>
        </w:rPr>
        <w:t>б.</w:t>
      </w:r>
      <w:r w:rsidRPr="0035759A">
        <w:rPr>
          <w:rFonts w:ascii="GHEA Grapalat" w:hAnsi="GHEA Grapalat"/>
          <w:szCs w:val="22"/>
        </w:rPr>
        <w:tab/>
        <w:t>не соответствует требованиям договора, то акт не подписывается;</w:t>
      </w:r>
    </w:p>
    <w:p w14:paraId="3AD6A9FF"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Pr="0035759A">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447D6B"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5.</w:t>
      </w:r>
      <w:r w:rsidRPr="0035759A">
        <w:rPr>
          <w:rFonts w:ascii="GHEA Grapalat" w:hAnsi="GHEA Grapalat"/>
          <w:b/>
          <w:sz w:val="22"/>
          <w:szCs w:val="22"/>
          <w:lang w:val="hy-AM"/>
        </w:rPr>
        <w:t xml:space="preserve"> </w:t>
      </w:r>
      <w:r w:rsidRPr="0035759A">
        <w:rPr>
          <w:rFonts w:ascii="GHEA Grapalat" w:hAnsi="GHEA Grapalat"/>
          <w:b/>
          <w:sz w:val="22"/>
          <w:szCs w:val="22"/>
        </w:rPr>
        <w:t>ЦЕНА И ОПЛАТА РАБОТЫ</w:t>
      </w:r>
    </w:p>
    <w:p w14:paraId="568C4D4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5.1.</w:t>
      </w:r>
      <w:r w:rsidRPr="0035759A">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F7DB41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1________. (_______) драмов РА, из которых _______ (_______) драмов РА составляют НДС.</w:t>
      </w:r>
    </w:p>
    <w:p w14:paraId="74720C79" w14:textId="77777777" w:rsidR="00BB28C8" w:rsidRPr="0035759A" w:rsidRDefault="00BB28C8" w:rsidP="00F8123C">
      <w:pPr>
        <w:widowControl w:val="0"/>
        <w:tabs>
          <w:tab w:val="left" w:pos="1276"/>
        </w:tabs>
        <w:jc w:val="both"/>
        <w:rPr>
          <w:rFonts w:ascii="GHEA Grapalat" w:hAnsi="GHEA Grapalat"/>
          <w:sz w:val="22"/>
          <w:szCs w:val="22"/>
        </w:rPr>
      </w:pPr>
      <w:r w:rsidRPr="0035759A">
        <w:rPr>
          <w:rFonts w:ascii="GHEA Grapalat" w:hAnsi="GHEA Grapalat"/>
          <w:sz w:val="22"/>
          <w:szCs w:val="22"/>
        </w:rPr>
        <w:t>_________________________________________________________________________</w:t>
      </w:r>
    </w:p>
    <w:p w14:paraId="56557A69"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n _______ (________) драмов РА, из которых _____ (________) драмов РА составляют НДС</w:t>
      </w:r>
      <w:r w:rsidR="00743024" w:rsidRPr="0035759A">
        <w:rPr>
          <w:rStyle w:val="af6"/>
          <w:rFonts w:ascii="GHEA Grapalat" w:hAnsi="GHEA Grapalat"/>
          <w:sz w:val="22"/>
          <w:szCs w:val="22"/>
        </w:rPr>
        <w:footnoteReference w:customMarkFollows="1" w:id="20"/>
        <w:t>29</w:t>
      </w:r>
      <w:r w:rsidRPr="0035759A">
        <w:rPr>
          <w:rFonts w:ascii="GHEA Grapalat" w:hAnsi="GHEA Grapalat"/>
          <w:sz w:val="22"/>
          <w:szCs w:val="22"/>
        </w:rPr>
        <w:t>.</w:t>
      </w:r>
    </w:p>
    <w:p w14:paraId="2846031C" w14:textId="77777777" w:rsidR="00BB28C8" w:rsidRPr="0035759A" w:rsidRDefault="00BB28C8" w:rsidP="00F8123C">
      <w:pPr>
        <w:widowControl w:val="0"/>
        <w:tabs>
          <w:tab w:val="left" w:pos="1276"/>
        </w:tabs>
        <w:ind w:firstLine="567"/>
        <w:jc w:val="both"/>
        <w:rPr>
          <w:ins w:id="32" w:author="Vardan" w:date="2022-10-29T20:21:00Z"/>
          <w:rFonts w:ascii="GHEA Grapalat" w:hAnsi="GHEA Grapalat"/>
          <w:sz w:val="22"/>
          <w:szCs w:val="22"/>
        </w:rPr>
      </w:pPr>
      <w:r w:rsidRPr="0035759A">
        <w:rPr>
          <w:rFonts w:ascii="GHEA Grapalat" w:hAnsi="GHEA Grapalat"/>
          <w:sz w:val="22"/>
          <w:szCs w:val="22"/>
        </w:rPr>
        <w:t>5.1.1.</w:t>
      </w:r>
      <w:r w:rsidRPr="0035759A">
        <w:rPr>
          <w:rFonts w:ascii="GHEA Grapalat" w:hAnsi="GHEA Grapalat"/>
          <w:sz w:val="22"/>
          <w:szCs w:val="22"/>
        </w:rPr>
        <w:tab/>
      </w:r>
      <w:r w:rsidRPr="0035759A">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35759A">
        <w:rPr>
          <w:rFonts w:ascii="GHEA Grapalat" w:hAnsi="GHEA Grapalat"/>
          <w:sz w:val="22"/>
          <w:szCs w:val="22"/>
        </w:rPr>
        <w:t xml:space="preserve"> </w:t>
      </w:r>
    </w:p>
    <w:p w14:paraId="20F21168" w14:textId="77777777" w:rsidR="004E13D3" w:rsidRPr="0035759A" w:rsidRDefault="004E13D3"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cs="Times Armenian"/>
          <w:sz w:val="22"/>
          <w:szCs w:val="22"/>
        </w:rPr>
        <w:t xml:space="preserve">При этом предоплата предоставляется, если </w:t>
      </w:r>
      <w:r w:rsidR="008C5402" w:rsidRPr="0035759A">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w:t>
      </w:r>
      <w:r w:rsidR="008C5402" w:rsidRPr="0035759A">
        <w:rPr>
          <w:rFonts w:ascii="GHEA Grapalat" w:hAnsi="GHEA Grapalat" w:cs="Sylfaen"/>
          <w:sz w:val="22"/>
          <w:szCs w:val="22"/>
        </w:rPr>
        <w:lastRenderedPageBreak/>
        <w:t>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5759A">
        <w:rPr>
          <w:rFonts w:ascii="GHEA Grapalat" w:hAnsi="GHEA Grapalat" w:cs="Sylfaen"/>
          <w:sz w:val="22"/>
          <w:szCs w:val="22"/>
        </w:rPr>
        <w:t>ого</w:t>
      </w:r>
      <w:r w:rsidR="008C5402" w:rsidRPr="0035759A">
        <w:rPr>
          <w:rFonts w:ascii="GHEA Grapalat" w:hAnsi="GHEA Grapalat" w:cs="Sylfaen"/>
          <w:sz w:val="22"/>
          <w:szCs w:val="22"/>
        </w:rPr>
        <w:t xml:space="preserve"> надзора за выполнением </w:t>
      </w:r>
      <w:r w:rsidR="005F34E9" w:rsidRPr="0035759A">
        <w:rPr>
          <w:rFonts w:ascii="GHEA Grapalat" w:hAnsi="GHEA Grapalat" w:cs="Sylfaen"/>
          <w:sz w:val="22"/>
          <w:szCs w:val="22"/>
        </w:rPr>
        <w:t xml:space="preserve">данных </w:t>
      </w:r>
      <w:r w:rsidR="008C5402" w:rsidRPr="0035759A">
        <w:rPr>
          <w:rFonts w:ascii="GHEA Grapalat" w:hAnsi="GHEA Grapalat" w:cs="Sylfaen"/>
          <w:sz w:val="22"/>
          <w:szCs w:val="22"/>
        </w:rPr>
        <w:t>строительных работ.</w:t>
      </w:r>
      <w:r w:rsidR="00F42A40" w:rsidRPr="0035759A">
        <w:rPr>
          <w:rFonts w:ascii="GHEA Grapalat" w:hAnsi="GHEA Grapalat" w:cs="Times Armenian"/>
          <w:sz w:val="22"/>
          <w:szCs w:val="22"/>
        </w:rPr>
        <w:t>.</w:t>
      </w:r>
    </w:p>
    <w:p w14:paraId="01927A2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5759A">
        <w:rPr>
          <w:rFonts w:ascii="GHEA Grapalat" w:hAnsi="GHEA Grapalat"/>
          <w:sz w:val="22"/>
          <w:szCs w:val="22"/>
        </w:rPr>
        <w:t>При этом до полного погашения предоплаты платежи Подрядчику не производятся</w:t>
      </w:r>
      <w:r w:rsidR="003B487D" w:rsidRPr="0035759A">
        <w:rPr>
          <w:rStyle w:val="af6"/>
          <w:rFonts w:ascii="GHEA Grapalat" w:hAnsi="GHEA Grapalat"/>
          <w:sz w:val="22"/>
          <w:szCs w:val="22"/>
        </w:rPr>
        <w:t xml:space="preserve"> </w:t>
      </w:r>
      <w:r w:rsidR="00F20EA8" w:rsidRPr="0035759A">
        <w:rPr>
          <w:rStyle w:val="af6"/>
          <w:rFonts w:ascii="GHEA Grapalat" w:hAnsi="GHEA Grapalat"/>
          <w:sz w:val="22"/>
          <w:szCs w:val="22"/>
        </w:rPr>
        <w:footnoteReference w:customMarkFollows="1" w:id="21"/>
        <w:t>30</w:t>
      </w:r>
      <w:r w:rsidRPr="0035759A">
        <w:rPr>
          <w:rFonts w:ascii="GHEA Grapalat" w:hAnsi="GHEA Grapalat"/>
          <w:sz w:val="22"/>
          <w:szCs w:val="22"/>
        </w:rPr>
        <w:t xml:space="preserve">. </w:t>
      </w:r>
    </w:p>
    <w:p w14:paraId="6B650CEC"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5.2.</w:t>
      </w:r>
      <w:r w:rsidRPr="0035759A">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1EADA303" w14:textId="77777777" w:rsidR="00930D97" w:rsidRPr="0035759A" w:rsidRDefault="00BB28C8" w:rsidP="00F8123C">
      <w:pPr>
        <w:widowControl w:val="0"/>
        <w:tabs>
          <w:tab w:val="num" w:pos="1134"/>
        </w:tabs>
        <w:ind w:firstLine="567"/>
        <w:jc w:val="both"/>
        <w:rPr>
          <w:ins w:id="34" w:author="Vardan" w:date="2022-10-29T20:24:00Z"/>
          <w:rFonts w:ascii="GHEA Grapalat" w:hAnsi="GHEA Grapalat"/>
          <w:sz w:val="22"/>
          <w:szCs w:val="22"/>
        </w:rPr>
      </w:pPr>
      <w:r w:rsidRPr="0035759A">
        <w:rPr>
          <w:rFonts w:ascii="GHEA Grapalat" w:hAnsi="GHEA Grapalat"/>
          <w:sz w:val="22"/>
          <w:szCs w:val="22"/>
        </w:rPr>
        <w:t>5.3.</w:t>
      </w:r>
      <w:r w:rsidRPr="0035759A">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53710D"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35759A">
        <w:rPr>
          <w:rFonts w:ascii="GHEA Grapalat" w:hAnsi="GHEA Grapalat"/>
          <w:sz w:val="22"/>
          <w:szCs w:val="22"/>
        </w:rPr>
        <w:t>в течение месяцев</w:t>
      </w:r>
      <w:r w:rsidR="00201012" w:rsidRPr="0035759A">
        <w:rPr>
          <w:rFonts w:ascii="GHEA Grapalat" w:hAnsi="GHEA Grapalat"/>
          <w:sz w:val="22"/>
          <w:szCs w:val="22"/>
          <w:lang w:val="hy-AM"/>
        </w:rPr>
        <w:t xml:space="preserve"> </w:t>
      </w:r>
      <w:r w:rsidR="00201012" w:rsidRPr="0035759A">
        <w:rPr>
          <w:rFonts w:ascii="GHEA Grapalat" w:hAnsi="GHEA Grapalat"/>
          <w:sz w:val="22"/>
          <w:szCs w:val="22"/>
        </w:rPr>
        <w:t>, предусмотренных</w:t>
      </w:r>
      <w:r w:rsidR="00201012" w:rsidRPr="0035759A" w:rsidDel="00201012">
        <w:rPr>
          <w:rFonts w:ascii="GHEA Grapalat" w:hAnsi="GHEA Grapalat"/>
          <w:sz w:val="22"/>
          <w:szCs w:val="22"/>
        </w:rPr>
        <w:t xml:space="preserve"> </w:t>
      </w:r>
      <w:r w:rsidRPr="0035759A">
        <w:rPr>
          <w:rFonts w:ascii="GHEA Grapalat" w:hAnsi="GHEA Grapalat"/>
          <w:sz w:val="22"/>
          <w:szCs w:val="22"/>
        </w:rPr>
        <w:t xml:space="preserve">графиком оплаты договора (Приложение № 2), но не позднее чем до </w:t>
      </w:r>
      <w:r w:rsidR="00201012" w:rsidRPr="0035759A">
        <w:rPr>
          <w:rFonts w:ascii="GHEA Grapalat" w:hAnsi="GHEA Grapalat"/>
          <w:sz w:val="22"/>
          <w:szCs w:val="22"/>
        </w:rPr>
        <w:t xml:space="preserve">---  ого </w:t>
      </w:r>
      <w:r w:rsidRPr="0035759A">
        <w:rPr>
          <w:rFonts w:ascii="GHEA Grapalat" w:hAnsi="GHEA Grapalat"/>
          <w:sz w:val="22"/>
          <w:szCs w:val="22"/>
        </w:rPr>
        <w:t xml:space="preserve">декабря данного года. </w:t>
      </w:r>
    </w:p>
    <w:p w14:paraId="4A24B3B9" w14:textId="77777777" w:rsidR="00127380" w:rsidRPr="0035759A" w:rsidRDefault="00127380" w:rsidP="00F8123C">
      <w:pPr>
        <w:widowControl w:val="0"/>
        <w:tabs>
          <w:tab w:val="num" w:pos="1134"/>
        </w:tabs>
        <w:ind w:firstLine="567"/>
        <w:jc w:val="both"/>
        <w:rPr>
          <w:ins w:id="35" w:author="Inesa Kocharyan" w:date="2024-02-09T15:58:00Z"/>
          <w:rFonts w:ascii="GHEA Grapalat" w:hAnsi="GHEA Grapalat"/>
          <w:sz w:val="22"/>
          <w:szCs w:val="22"/>
        </w:rPr>
      </w:pPr>
      <w:r w:rsidRPr="0035759A">
        <w:rPr>
          <w:rFonts w:ascii="GHEA Grapalat" w:hAnsi="GHEA Grapalat"/>
          <w:sz w:val="22"/>
          <w:szCs w:val="22"/>
          <w:lang w:val="hy-AM"/>
        </w:rPr>
        <w:t xml:space="preserve">      При этом, с целью совершения платежа, </w:t>
      </w:r>
      <w:r w:rsidR="00DF2066" w:rsidRPr="0035759A">
        <w:rPr>
          <w:rFonts w:ascii="GHEA Grapalat" w:hAnsi="GHEA Grapalat"/>
          <w:sz w:val="22"/>
          <w:szCs w:val="22"/>
        </w:rPr>
        <w:t>заказчик</w:t>
      </w:r>
      <w:r w:rsidRPr="0035759A">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5759A">
        <w:rPr>
          <w:rFonts w:ascii="GHEA Grapalat" w:hAnsi="GHEA Grapalat"/>
          <w:sz w:val="22"/>
          <w:szCs w:val="22"/>
        </w:rPr>
        <w:t xml:space="preserve"> </w:t>
      </w:r>
      <w:r w:rsidR="00D21796" w:rsidRPr="0035759A">
        <w:rPr>
          <w:rFonts w:ascii="GHEA Grapalat" w:hAnsi="GHEA Grapalat"/>
          <w:sz w:val="22"/>
          <w:szCs w:val="22"/>
          <w:vertAlign w:val="superscript"/>
        </w:rPr>
        <w:t>30.1</w:t>
      </w:r>
      <w:r w:rsidRPr="0035759A">
        <w:rPr>
          <w:rFonts w:ascii="GHEA Grapalat" w:hAnsi="GHEA Grapalat"/>
          <w:sz w:val="22"/>
          <w:szCs w:val="22"/>
        </w:rPr>
        <w:t>.</w:t>
      </w:r>
    </w:p>
    <w:p w14:paraId="7D0F9C4A" w14:textId="77777777" w:rsidR="005F3AA8" w:rsidRPr="0035759A" w:rsidRDefault="00722D91" w:rsidP="00F8123C">
      <w:pPr>
        <w:pStyle w:val="HTML"/>
        <w:shd w:val="clear" w:color="auto" w:fill="F8F9FA"/>
        <w:jc w:val="both"/>
        <w:rPr>
          <w:rFonts w:ascii="GHEA Grapalat" w:hAnsi="GHEA Grapalat" w:cs="Times New Roman"/>
          <w:sz w:val="22"/>
          <w:szCs w:val="22"/>
          <w:lang w:val="ru-RU" w:eastAsia="ru-RU" w:bidi="ru-RU"/>
        </w:rPr>
      </w:pPr>
      <w:r w:rsidRPr="0035759A">
        <w:rPr>
          <w:rFonts w:ascii="GHEA Grapalat" w:hAnsi="GHEA Grapalat"/>
          <w:sz w:val="22"/>
          <w:szCs w:val="22"/>
          <w:lang w:val="ru-RU"/>
        </w:rPr>
        <w:t>5.4</w:t>
      </w:r>
      <w:r w:rsidR="005F3AA8" w:rsidRPr="0035759A">
        <w:rPr>
          <w:rFonts w:ascii="GHEA Grapalat" w:hAnsi="GHEA Grapalat"/>
          <w:sz w:val="22"/>
          <w:szCs w:val="22"/>
          <w:lang w:val="ru-RU"/>
        </w:rPr>
        <w:t xml:space="preserve"> </w:t>
      </w:r>
      <w:r w:rsidR="005F3AA8" w:rsidRPr="0035759A">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5AEBCC26" w14:textId="77777777" w:rsidR="005F3AA8" w:rsidRPr="0035759A" w:rsidRDefault="005F3AA8" w:rsidP="00F8123C">
      <w:pPr>
        <w:pStyle w:val="norm"/>
        <w:widowControl w:val="0"/>
        <w:spacing w:line="240" w:lineRule="auto"/>
        <w:ind w:firstLine="567"/>
        <w:contextualSpacing/>
        <w:rPr>
          <w:rFonts w:ascii="GHEA Grapalat" w:hAnsi="GHEA Grapalat"/>
          <w:szCs w:val="22"/>
        </w:rPr>
      </w:pPr>
      <w:r w:rsidRPr="0035759A">
        <w:rPr>
          <w:rFonts w:ascii="GHEA Grapalat" w:hAnsi="GHEA Grapalat"/>
          <w:szCs w:val="22"/>
        </w:rPr>
        <w:t>ВС= ЦУ/</w:t>
      </w:r>
      <w:proofErr w:type="spellStart"/>
      <w:r w:rsidRPr="0035759A">
        <w:rPr>
          <w:rFonts w:ascii="GHEA Grapalat" w:hAnsi="GHEA Grapalat"/>
          <w:szCs w:val="22"/>
        </w:rPr>
        <w:t>СЦxОР</w:t>
      </w:r>
      <w:proofErr w:type="spellEnd"/>
      <w:r w:rsidRPr="0035759A">
        <w:rPr>
          <w:rFonts w:ascii="GHEA Grapalat" w:hAnsi="GHEA Grapalat"/>
          <w:szCs w:val="22"/>
        </w:rPr>
        <w:t xml:space="preserve"> где:</w:t>
      </w:r>
    </w:p>
    <w:p w14:paraId="2303C505" w14:textId="77777777" w:rsidR="005F3AA8" w:rsidRPr="0035759A" w:rsidRDefault="005F3AA8" w:rsidP="00F8123C">
      <w:pPr>
        <w:pStyle w:val="HTML"/>
        <w:shd w:val="clear" w:color="auto" w:fill="F8F9FA"/>
        <w:rPr>
          <w:rFonts w:ascii="GHEA Grapalat" w:hAnsi="GHEA Grapalat" w:cs="Times New Roman"/>
          <w:sz w:val="22"/>
          <w:szCs w:val="22"/>
          <w:lang w:val="ru-RU" w:eastAsia="ru-RU" w:bidi="ru-RU"/>
        </w:rPr>
      </w:pPr>
      <w:r w:rsidRPr="0035759A">
        <w:rPr>
          <w:rFonts w:ascii="GHEA Grapalat" w:hAnsi="GHEA Grapalat" w:cs="Times New Roman"/>
          <w:sz w:val="22"/>
          <w:szCs w:val="22"/>
          <w:lang w:val="ru-RU" w:eastAsia="ru-RU" w:bidi="ru-RU"/>
        </w:rPr>
        <w:t xml:space="preserve">ЦУ -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указанная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 xml:space="preserve"> 5.1 </w:t>
      </w:r>
      <w:r w:rsidRPr="0035759A">
        <w:rPr>
          <w:rFonts w:ascii="GHEA Grapalat" w:hAnsi="GHEA Grapalat" w:cs="Times New Roman" w:hint="eastAsia"/>
          <w:sz w:val="22"/>
          <w:szCs w:val="22"/>
          <w:lang w:val="ru-RU" w:eastAsia="ru-RU" w:bidi="ru-RU"/>
        </w:rPr>
        <w:t>договора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если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включено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более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одного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то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данного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w:t>
      </w:r>
    </w:p>
    <w:p w14:paraId="62AA03EA"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СЦ-сметная цена строительных работ, опубликованная в настоящем приглашении,</w:t>
      </w:r>
    </w:p>
    <w:p w14:paraId="2F652391"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ОР - объем работ, представленный данным исполнительным актом, в денежном выражении,</w:t>
      </w:r>
    </w:p>
    <w:p w14:paraId="5612394E" w14:textId="77777777" w:rsidR="00722D91" w:rsidRPr="0035759A" w:rsidRDefault="005F3AA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ВС-сумма, выплачиваемая за работы, указанные в объемной ведомость-смете</w:t>
      </w:r>
      <w:r w:rsidR="003079EF" w:rsidRPr="0035759A">
        <w:rPr>
          <w:rFonts w:ascii="GHEA Grapalat" w:hAnsi="GHEA Grapalat"/>
          <w:sz w:val="22"/>
          <w:szCs w:val="22"/>
        </w:rPr>
        <w:t>.</w:t>
      </w:r>
    </w:p>
    <w:p w14:paraId="142D580E"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6. ОТВЕТСТВЕННОСТЬ СТОРОН</w:t>
      </w:r>
    </w:p>
    <w:p w14:paraId="2A97C81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6.1.</w:t>
      </w:r>
      <w:r w:rsidRPr="0035759A">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E3B3E9"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6.2.</w:t>
      </w:r>
      <w:r w:rsidRPr="0035759A">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979A2CD" w14:textId="77777777" w:rsidR="00BB28C8" w:rsidRPr="0035759A" w:rsidRDefault="00BB28C8" w:rsidP="00F8123C">
      <w:pPr>
        <w:widowControl w:val="0"/>
        <w:tabs>
          <w:tab w:val="left" w:pos="1134"/>
        </w:tabs>
        <w:ind w:firstLine="567"/>
        <w:jc w:val="both"/>
        <w:rPr>
          <w:rFonts w:ascii="GHEA Grapalat" w:hAnsi="GHEA Grapalat" w:cs="Tahoma"/>
          <w:sz w:val="22"/>
          <w:szCs w:val="22"/>
        </w:rPr>
      </w:pPr>
      <w:r w:rsidRPr="0035759A">
        <w:rPr>
          <w:rFonts w:ascii="GHEA Grapalat" w:hAnsi="GHEA Grapalat"/>
          <w:sz w:val="22"/>
          <w:szCs w:val="22"/>
        </w:rPr>
        <w:t>6.3.</w:t>
      </w:r>
      <w:r w:rsidRPr="0035759A">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5759A">
        <w:rPr>
          <w:rStyle w:val="af6"/>
          <w:rFonts w:ascii="GHEA Grapalat" w:hAnsi="GHEA Grapalat"/>
          <w:sz w:val="22"/>
          <w:szCs w:val="22"/>
        </w:rPr>
        <w:footnoteReference w:customMarkFollows="1" w:id="22"/>
        <w:t>31</w:t>
      </w:r>
      <w:r w:rsidRPr="0035759A">
        <w:rPr>
          <w:rFonts w:ascii="GHEA Grapalat" w:hAnsi="GHEA Grapalat"/>
          <w:sz w:val="22"/>
          <w:szCs w:val="22"/>
        </w:rPr>
        <w:t xml:space="preserve">. </w:t>
      </w:r>
      <w:r w:rsidR="005E4DDB" w:rsidRPr="0035759A">
        <w:rPr>
          <w:rFonts w:ascii="GHEA Grapalat" w:hAnsi="GHEA Grapalat" w:cs="Sylfaen"/>
          <w:sz w:val="22"/>
          <w:szCs w:val="22"/>
        </w:rPr>
        <w:t xml:space="preserve">При этом штраф исчисляется и в том случае, если работа выполнена в срок, установленный </w:t>
      </w:r>
      <w:r w:rsidR="005E4DDB" w:rsidRPr="0035759A">
        <w:rPr>
          <w:rFonts w:ascii="GHEA Grapalat" w:hAnsi="GHEA Grapalat" w:cs="Sylfaen"/>
          <w:sz w:val="22"/>
          <w:szCs w:val="22"/>
        </w:rPr>
        <w:lastRenderedPageBreak/>
        <w:t>настоящим договором, но не принята заказчиком.</w:t>
      </w:r>
    </w:p>
    <w:p w14:paraId="1A674BF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6.4.</w:t>
      </w:r>
      <w:r w:rsidRPr="0035759A">
        <w:rPr>
          <w:rFonts w:ascii="GHEA Grapalat" w:hAnsi="GHEA Grapalat"/>
          <w:sz w:val="22"/>
          <w:szCs w:val="22"/>
        </w:rPr>
        <w:tab/>
        <w:t>Предусмотренные пунктами 6.2</w:t>
      </w:r>
      <w:r w:rsidR="00A04E56" w:rsidRPr="0035759A">
        <w:rPr>
          <w:rFonts w:ascii="GHEA Grapalat" w:hAnsi="GHEA Grapalat"/>
          <w:sz w:val="22"/>
          <w:szCs w:val="22"/>
        </w:rPr>
        <w:t>,</w:t>
      </w:r>
      <w:r w:rsidRPr="0035759A">
        <w:rPr>
          <w:rFonts w:ascii="GHEA Grapalat" w:hAnsi="GHEA Grapalat"/>
          <w:sz w:val="22"/>
          <w:szCs w:val="22"/>
        </w:rPr>
        <w:t xml:space="preserve"> 6.3</w:t>
      </w:r>
      <w:r w:rsidR="00A04E56" w:rsidRPr="0035759A">
        <w:rPr>
          <w:rFonts w:ascii="GHEA Grapalat" w:hAnsi="GHEA Grapalat"/>
          <w:sz w:val="22"/>
          <w:szCs w:val="22"/>
        </w:rPr>
        <w:t xml:space="preserve"> и 6.5.1</w:t>
      </w:r>
      <w:r w:rsidRPr="0035759A">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7D9429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w:t>
      </w:r>
      <w:r w:rsidRPr="0035759A">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4DCF6EC" w14:textId="77777777" w:rsidR="00A04E56" w:rsidRPr="0035759A" w:rsidRDefault="00A04E5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5759A">
        <w:rPr>
          <w:rFonts w:ascii="GHEA Grapalat" w:hAnsi="GHEA Grapalat"/>
          <w:sz w:val="22"/>
          <w:szCs w:val="22"/>
        </w:rPr>
        <w:t>.</w:t>
      </w:r>
      <w:r w:rsidR="003D4FD0" w:rsidRPr="0035759A">
        <w:rPr>
          <w:rFonts w:ascii="GHEA Grapalat" w:hAnsi="GHEA Grapalat"/>
          <w:sz w:val="22"/>
          <w:szCs w:val="22"/>
          <w:vertAlign w:val="superscript"/>
        </w:rPr>
        <w:t>31.1</w:t>
      </w:r>
    </w:p>
    <w:tbl>
      <w:tblPr>
        <w:tblStyle w:val="aff2"/>
        <w:tblW w:w="10768" w:type="dxa"/>
        <w:tblLook w:val="04A0" w:firstRow="1" w:lastRow="0" w:firstColumn="1" w:lastColumn="0" w:noHBand="0" w:noVBand="1"/>
      </w:tblPr>
      <w:tblGrid>
        <w:gridCol w:w="10768"/>
      </w:tblGrid>
      <w:tr w:rsidR="00C475AB" w:rsidRPr="00780F35" w14:paraId="2089B77A" w14:textId="77777777" w:rsidTr="00C475AB">
        <w:tc>
          <w:tcPr>
            <w:tcW w:w="10768" w:type="dxa"/>
          </w:tcPr>
          <w:p w14:paraId="17B5E2EA" w14:textId="77777777" w:rsidR="00C475AB" w:rsidRPr="0034796A" w:rsidRDefault="00C475AB" w:rsidP="00C31D42">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3856"/>
              <w:gridCol w:w="2590"/>
              <w:gridCol w:w="1524"/>
              <w:gridCol w:w="2154"/>
            </w:tblGrid>
            <w:tr w:rsidR="00C475AB" w:rsidRPr="00076564" w14:paraId="0796154A" w14:textId="77777777" w:rsidTr="00C31D42">
              <w:trPr>
                <w:trHeight w:val="20"/>
                <w:jc w:val="center"/>
              </w:trPr>
              <w:tc>
                <w:tcPr>
                  <w:tcW w:w="420" w:type="dxa"/>
                  <w:vAlign w:val="center"/>
                </w:tcPr>
                <w:p w14:paraId="37CED87D" w14:textId="77777777" w:rsidR="00C475AB" w:rsidRPr="00076564" w:rsidRDefault="00C475AB" w:rsidP="00C31D42">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15541711"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5605B0FB"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336363CD"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06F8886B" w14:textId="77777777" w:rsidR="00C475AB" w:rsidRPr="00076564" w:rsidRDefault="00C475AB" w:rsidP="00C31D42">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C475AB" w:rsidRPr="00076564" w14:paraId="11F705E5" w14:textId="77777777" w:rsidTr="00C31D42">
              <w:trPr>
                <w:trHeight w:val="20"/>
                <w:jc w:val="center"/>
              </w:trPr>
              <w:tc>
                <w:tcPr>
                  <w:tcW w:w="420" w:type="dxa"/>
                  <w:vAlign w:val="center"/>
                </w:tcPr>
                <w:p w14:paraId="23BB7600" w14:textId="77777777" w:rsidR="00C475AB" w:rsidRPr="00076564" w:rsidRDefault="00C475AB" w:rsidP="00C31D42">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69AAA7B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52F1809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15DEB131"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1B406F35"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2CB206B4" w14:textId="77777777" w:rsidTr="00C31D42">
              <w:trPr>
                <w:trHeight w:val="20"/>
                <w:jc w:val="center"/>
              </w:trPr>
              <w:tc>
                <w:tcPr>
                  <w:tcW w:w="420" w:type="dxa"/>
                  <w:vAlign w:val="center"/>
                </w:tcPr>
                <w:p w14:paraId="4CA9DA2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2B234B09"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0402609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3FCC1B"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2C860672"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43A550E2" w14:textId="77777777" w:rsidTr="00C31D42">
              <w:trPr>
                <w:trHeight w:val="20"/>
                <w:jc w:val="center"/>
              </w:trPr>
              <w:tc>
                <w:tcPr>
                  <w:tcW w:w="420" w:type="dxa"/>
                  <w:vAlign w:val="center"/>
                </w:tcPr>
                <w:p w14:paraId="44B7DF36"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CFB00D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245B48D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D061DB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EAE1B5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5BC51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C475AB" w:rsidRPr="00076564" w14:paraId="52C6479D" w14:textId="77777777" w:rsidTr="00C31D42">
              <w:trPr>
                <w:trHeight w:val="20"/>
                <w:jc w:val="center"/>
              </w:trPr>
              <w:tc>
                <w:tcPr>
                  <w:tcW w:w="420" w:type="dxa"/>
                  <w:vAlign w:val="center"/>
                </w:tcPr>
                <w:p w14:paraId="381CD128"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4490CA51"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01AE56A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83EF44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422CFBD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5E4CDA0" w14:textId="77777777" w:rsidTr="00C31D42">
              <w:trPr>
                <w:trHeight w:val="20"/>
                <w:jc w:val="center"/>
              </w:trPr>
              <w:tc>
                <w:tcPr>
                  <w:tcW w:w="420" w:type="dxa"/>
                  <w:vAlign w:val="center"/>
                </w:tcPr>
                <w:p w14:paraId="1BB62A1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3679052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5BC7725F"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D7B921D"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58A10FB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04D2B1D" w14:textId="77777777" w:rsidTr="00C31D42">
              <w:trPr>
                <w:trHeight w:val="20"/>
                <w:jc w:val="center"/>
              </w:trPr>
              <w:tc>
                <w:tcPr>
                  <w:tcW w:w="420" w:type="dxa"/>
                  <w:vAlign w:val="center"/>
                </w:tcPr>
                <w:p w14:paraId="25B14D6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DF3B0A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28CBD12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E2395A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2630919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0F3A89B8" w14:textId="77777777" w:rsidTr="00C31D42">
              <w:trPr>
                <w:trHeight w:val="20"/>
                <w:jc w:val="center"/>
              </w:trPr>
              <w:tc>
                <w:tcPr>
                  <w:tcW w:w="420" w:type="dxa"/>
                  <w:vAlign w:val="center"/>
                </w:tcPr>
                <w:p w14:paraId="1B7BBD4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519C434"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за неустановку необходимых информационных </w:t>
                  </w:r>
                  <w:r w:rsidRPr="00076564">
                    <w:rPr>
                      <w:rFonts w:ascii="GHEA Grapalat" w:hAnsi="GHEA Grapalat"/>
                      <w:color w:val="000000"/>
                      <w:sz w:val="18"/>
                      <w:szCs w:val="18"/>
                      <w:lang w:val="hy-AM"/>
                    </w:rPr>
                    <w:lastRenderedPageBreak/>
                    <w:t>табло (в начале и конце проекта) в целях информирования населения.</w:t>
                  </w:r>
                </w:p>
              </w:tc>
              <w:tc>
                <w:tcPr>
                  <w:tcW w:w="2693" w:type="dxa"/>
                  <w:vAlign w:val="center"/>
                </w:tcPr>
                <w:p w14:paraId="7888F68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39675C36"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4D49472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65596935" w14:textId="77777777" w:rsidTr="00C31D42">
              <w:trPr>
                <w:trHeight w:val="20"/>
                <w:jc w:val="center"/>
              </w:trPr>
              <w:tc>
                <w:tcPr>
                  <w:tcW w:w="420" w:type="dxa"/>
                  <w:vAlign w:val="center"/>
                </w:tcPr>
                <w:p w14:paraId="53C20B52"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56391A76" w14:textId="77777777" w:rsidR="00C475AB" w:rsidRPr="00076564" w:rsidRDefault="00C475AB" w:rsidP="00C31D42">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67B8FA41"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E65843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578D8AA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C0CA7E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C92C34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C475AB" w:rsidRPr="00076564" w14:paraId="42715AB1" w14:textId="77777777" w:rsidTr="00C31D42">
              <w:trPr>
                <w:trHeight w:val="20"/>
                <w:jc w:val="center"/>
              </w:trPr>
              <w:tc>
                <w:tcPr>
                  <w:tcW w:w="420" w:type="dxa"/>
                  <w:vAlign w:val="center"/>
                </w:tcPr>
                <w:p w14:paraId="3225F2D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74E2F59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41F515A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24D43B8"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192BDAB0"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4462FB55" w14:textId="77777777" w:rsidTr="00C31D42">
              <w:trPr>
                <w:trHeight w:val="20"/>
                <w:jc w:val="center"/>
              </w:trPr>
              <w:tc>
                <w:tcPr>
                  <w:tcW w:w="420" w:type="dxa"/>
                  <w:vAlign w:val="center"/>
                </w:tcPr>
                <w:p w14:paraId="11B1207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336C80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77A56041"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E6A8D09"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78B149A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B7C7CF7" w14:textId="77777777" w:rsidTr="00C31D42">
              <w:trPr>
                <w:trHeight w:val="20"/>
                <w:jc w:val="center"/>
              </w:trPr>
              <w:tc>
                <w:tcPr>
                  <w:tcW w:w="420" w:type="dxa"/>
                  <w:vAlign w:val="center"/>
                </w:tcPr>
                <w:p w14:paraId="2450D54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4C13DA9E"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30B6AB9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E2025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81BEAA"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4A2E02F" w14:textId="77777777" w:rsidTr="00C31D42">
              <w:trPr>
                <w:trHeight w:val="20"/>
                <w:jc w:val="center"/>
              </w:trPr>
              <w:tc>
                <w:tcPr>
                  <w:tcW w:w="420" w:type="dxa"/>
                  <w:vAlign w:val="center"/>
                </w:tcPr>
                <w:p w14:paraId="31D2D74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099F745"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2DAFCD3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C5F69FA"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0371825D"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1 час</w:t>
                  </w:r>
                </w:p>
              </w:tc>
            </w:tr>
            <w:tr w:rsidR="00C475AB" w:rsidRPr="00076564" w14:paraId="3B7959D0" w14:textId="77777777" w:rsidTr="00C31D42">
              <w:trPr>
                <w:trHeight w:val="20"/>
                <w:jc w:val="center"/>
              </w:trPr>
              <w:tc>
                <w:tcPr>
                  <w:tcW w:w="420" w:type="dxa"/>
                  <w:vAlign w:val="center"/>
                </w:tcPr>
                <w:p w14:paraId="677F3FF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17C5DF38"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1D111DD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4B1B6C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20BE316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2843103C" w14:textId="77777777" w:rsidTr="00C31D42">
              <w:trPr>
                <w:trHeight w:val="20"/>
                <w:jc w:val="center"/>
              </w:trPr>
              <w:tc>
                <w:tcPr>
                  <w:tcW w:w="420" w:type="dxa"/>
                  <w:vAlign w:val="center"/>
                </w:tcPr>
                <w:p w14:paraId="397758E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329A75AD"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6AA14CE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911338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3F3BA69"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5818BEF7" w14:textId="77777777" w:rsidTr="00C31D42">
              <w:trPr>
                <w:trHeight w:val="20"/>
                <w:jc w:val="center"/>
              </w:trPr>
              <w:tc>
                <w:tcPr>
                  <w:tcW w:w="420" w:type="dxa"/>
                  <w:vAlign w:val="center"/>
                </w:tcPr>
                <w:p w14:paraId="2FD2893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3AE6DE65"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45EE933F"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C93A77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78C2FF5" w14:textId="77777777" w:rsidR="00C475AB" w:rsidRPr="00076564" w:rsidRDefault="00C475AB" w:rsidP="00C31D42">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682EB0E7"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1. Меры ответственности, указанные в настоящей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1C9EA42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xml:space="preserve">2. Размер штрафа не может быть меньше 0,5 (ноль целых пять десятых) процентов от общей стоимости договора и не </w:t>
            </w:r>
            <w:r w:rsidRPr="00C475AB">
              <w:rPr>
                <w:rFonts w:ascii="GHEA Grapalat" w:hAnsi="GHEA Grapalat"/>
                <w:sz w:val="18"/>
                <w:szCs w:val="18"/>
              </w:rPr>
              <w:lastRenderedPageBreak/>
              <w:t>более 1 (одного) процента.</w:t>
            </w:r>
          </w:p>
          <w:p w14:paraId="2FD473A0"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3. Общая сумма штрафных процентов за все нарушения, указанные в таблице мер ответственности, установленных договором, не должна превышать 10 (десять) процентов от общей стоимости договора, а в случае превышения 10 (десяти) процентов договор подлежит одностороннему расторжению.</w:t>
            </w:r>
          </w:p>
          <w:p w14:paraId="219FB2A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4. Штраф рассчитывается исходя из цены заключенного соглашения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001AD5D3" w14:textId="7287023F" w:rsidR="00C475AB" w:rsidRPr="00780F35" w:rsidRDefault="00C475AB" w:rsidP="00C475AB">
            <w:pPr>
              <w:widowControl w:val="0"/>
              <w:tabs>
                <w:tab w:val="left" w:pos="1134"/>
              </w:tabs>
              <w:spacing w:after="160"/>
              <w:jc w:val="both"/>
              <w:rPr>
                <w:rFonts w:ascii="GHEA Grapalat" w:hAnsi="GHEA Grapalat"/>
                <w:b/>
                <w:bCs/>
                <w:vertAlign w:val="superscript"/>
              </w:rPr>
            </w:pPr>
            <w:r w:rsidRPr="00C475AB">
              <w:rPr>
                <w:rFonts w:ascii="GHEA Grapalat" w:hAnsi="GHEA Grapalat"/>
                <w:sz w:val="18"/>
                <w:szCs w:val="18"/>
              </w:rPr>
              <w:t>5. Если процедура закупок была организована поэтапно, и договор, заключенный с выбранным участником, включает более одного этапа, штраф рассчитывается исходя из общей цены, установленной договором для каждого этапа.</w:t>
            </w:r>
            <w:r w:rsidRPr="00C475AB">
              <w:rPr>
                <w:rFonts w:ascii="GHEA Grapalat" w:hAnsi="GHEA Grapalat"/>
                <w:b/>
                <w:bCs/>
                <w:sz w:val="18"/>
                <w:szCs w:val="18"/>
                <w:vertAlign w:val="superscript"/>
              </w:rPr>
              <w:t xml:space="preserve"> </w:t>
            </w:r>
          </w:p>
        </w:tc>
      </w:tr>
    </w:tbl>
    <w:p w14:paraId="45F76843" w14:textId="77777777" w:rsidR="007A0FC0" w:rsidRPr="0035759A" w:rsidRDefault="007A0FC0" w:rsidP="00F8123C">
      <w:pPr>
        <w:widowControl w:val="0"/>
        <w:tabs>
          <w:tab w:val="left" w:pos="1134"/>
        </w:tabs>
        <w:ind w:firstLine="567"/>
        <w:jc w:val="both"/>
        <w:rPr>
          <w:rFonts w:ascii="GHEA Grapalat" w:hAnsi="GHEA Grapalat"/>
          <w:sz w:val="22"/>
          <w:szCs w:val="22"/>
        </w:rPr>
      </w:pPr>
    </w:p>
    <w:p w14:paraId="3F67A6A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6.6.</w:t>
      </w:r>
      <w:r w:rsidRPr="0035759A">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707B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6.7.</w:t>
      </w:r>
      <w:r w:rsidRPr="0035759A">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4501715" w14:textId="77777777"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7. ДЕЙСТВИЕ НЕПРЕОДОЛИМОЙ СИЛЫ (ФОРС-МАЖОР)</w:t>
      </w:r>
    </w:p>
    <w:p w14:paraId="2F9259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8020F3" w14:textId="77777777" w:rsidR="00BB28C8" w:rsidRPr="0035759A" w:rsidRDefault="00BB28C8" w:rsidP="00F8123C">
      <w:pPr>
        <w:widowControl w:val="0"/>
        <w:tabs>
          <w:tab w:val="left" w:pos="1276"/>
        </w:tabs>
        <w:jc w:val="center"/>
        <w:rPr>
          <w:rFonts w:ascii="GHEA Grapalat" w:hAnsi="GHEA Grapalat" w:cs="Sylfaen"/>
          <w:b/>
          <w:sz w:val="22"/>
          <w:szCs w:val="22"/>
        </w:rPr>
      </w:pPr>
      <w:r w:rsidRPr="0035759A">
        <w:rPr>
          <w:rFonts w:ascii="GHEA Grapalat" w:hAnsi="GHEA Grapalat"/>
          <w:b/>
          <w:sz w:val="22"/>
          <w:szCs w:val="22"/>
        </w:rPr>
        <w:t>8. ИНЫЕ УСЛОВИЯ</w:t>
      </w:r>
    </w:p>
    <w:p w14:paraId="7A7CCC83"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8.1.</w:t>
      </w:r>
      <w:r w:rsidRPr="0035759A">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0BEAD4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5759A">
        <w:rPr>
          <w:rStyle w:val="af6"/>
          <w:rFonts w:ascii="GHEA Grapalat" w:hAnsi="GHEA Grapalat"/>
          <w:sz w:val="22"/>
          <w:szCs w:val="22"/>
        </w:rPr>
        <w:t xml:space="preserve"> </w:t>
      </w:r>
      <w:r w:rsidR="00D22B3B" w:rsidRPr="0035759A">
        <w:rPr>
          <w:rStyle w:val="af6"/>
          <w:rFonts w:ascii="GHEA Grapalat" w:hAnsi="GHEA Grapalat"/>
          <w:sz w:val="22"/>
          <w:szCs w:val="22"/>
        </w:rPr>
        <w:footnoteReference w:customMarkFollows="1" w:id="23"/>
        <w:t>32</w:t>
      </w:r>
      <w:r w:rsidRPr="0035759A">
        <w:rPr>
          <w:rFonts w:ascii="GHEA Grapalat" w:hAnsi="GHEA Grapalat"/>
          <w:sz w:val="22"/>
          <w:szCs w:val="22"/>
        </w:rPr>
        <w:t>.</w:t>
      </w:r>
    </w:p>
    <w:p w14:paraId="4E0B82F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8.2.</w:t>
      </w:r>
      <w:r w:rsidRPr="0035759A">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B5030"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8.3.</w:t>
      </w:r>
      <w:r w:rsidRPr="0035759A">
        <w:rPr>
          <w:rFonts w:ascii="GHEA Grapalat" w:hAnsi="GHEA Grapalat"/>
          <w:sz w:val="22"/>
          <w:szCs w:val="22"/>
        </w:rPr>
        <w:tab/>
        <w:t xml:space="preserve">В том случае, когда в установленном законом порядке в результате контроля </w:t>
      </w:r>
      <w:r w:rsidRPr="0035759A">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5759A">
        <w:rPr>
          <w:rFonts w:ascii="GHEA Grapalat" w:hAnsi="GHEA Grapalat"/>
          <w:spacing w:val="-4"/>
          <w:sz w:val="22"/>
          <w:szCs w:val="22"/>
        </w:rPr>
        <w:t xml:space="preserve"> расторгает договор</w:t>
      </w:r>
      <w:r w:rsidRPr="0035759A">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3005DA"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8.4.</w:t>
      </w:r>
      <w:r w:rsidRPr="0035759A">
        <w:rPr>
          <w:rFonts w:ascii="GHEA Grapalat" w:hAnsi="GHEA Grapalat"/>
          <w:sz w:val="22"/>
          <w:szCs w:val="22"/>
        </w:rPr>
        <w:tab/>
        <w:t>Споры в связи с договором подлежат рассмотрению в судах Республики</w:t>
      </w:r>
      <w:r w:rsidRPr="0035759A">
        <w:rPr>
          <w:rFonts w:ascii="Courier New" w:hAnsi="Courier New" w:cs="Courier New"/>
          <w:sz w:val="22"/>
          <w:szCs w:val="22"/>
          <w:lang w:val="en-US"/>
        </w:rPr>
        <w:t> </w:t>
      </w:r>
      <w:r w:rsidRPr="0035759A">
        <w:rPr>
          <w:rFonts w:ascii="GHEA Grapalat" w:hAnsi="GHEA Grapalat"/>
          <w:sz w:val="22"/>
          <w:szCs w:val="22"/>
        </w:rPr>
        <w:t>Армения.</w:t>
      </w:r>
    </w:p>
    <w:p w14:paraId="125D2975"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lastRenderedPageBreak/>
        <w:t>8.5</w:t>
      </w:r>
      <w:r w:rsidRPr="003575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B0C15E5"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B0A1F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43892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8.6.</w:t>
      </w:r>
      <w:r w:rsidRPr="0035759A">
        <w:rPr>
          <w:rFonts w:ascii="GHEA Grapalat" w:hAnsi="GHEA Grapalat"/>
          <w:sz w:val="22"/>
          <w:szCs w:val="22"/>
        </w:rPr>
        <w:tab/>
        <w:t>Если договор осуществляется посредством заключения договора субподряда:</w:t>
      </w:r>
    </w:p>
    <w:p w14:paraId="61F09A7E"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Pr="0035759A">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6663B60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5759A">
        <w:rPr>
          <w:rFonts w:ascii="GHEA Grapalat" w:hAnsi="GHEA Grapalat"/>
          <w:sz w:val="22"/>
          <w:szCs w:val="22"/>
          <w:lang w:val="hy-AM"/>
        </w:rPr>
        <w:t xml:space="preserve">. </w:t>
      </w:r>
      <w:r w:rsidR="00B07E40" w:rsidRPr="0035759A">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5759A">
        <w:rPr>
          <w:rFonts w:ascii="GHEA Grapalat" w:hAnsi="GHEA Grapalat"/>
          <w:sz w:val="22"/>
          <w:szCs w:val="22"/>
        </w:rPr>
        <w:t>.</w:t>
      </w:r>
      <w:r w:rsidR="00CA1827" w:rsidRPr="0035759A">
        <w:rPr>
          <w:rStyle w:val="af6"/>
          <w:rFonts w:ascii="GHEA Grapalat" w:hAnsi="GHEA Grapalat"/>
          <w:sz w:val="22"/>
          <w:szCs w:val="22"/>
        </w:rPr>
        <w:footnoteReference w:customMarkFollows="1" w:id="24"/>
        <w:t>33</w:t>
      </w:r>
    </w:p>
    <w:p w14:paraId="1A4A233A"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8.7.</w:t>
      </w:r>
      <w:r w:rsidRPr="0035759A">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5759A">
        <w:rPr>
          <w:rStyle w:val="af6"/>
          <w:rFonts w:ascii="GHEA Grapalat" w:hAnsi="GHEA Grapalat"/>
          <w:sz w:val="22"/>
          <w:szCs w:val="22"/>
        </w:rPr>
        <w:footnoteReference w:customMarkFollows="1" w:id="25"/>
        <w:t>34</w:t>
      </w:r>
      <w:r w:rsidRPr="0035759A">
        <w:rPr>
          <w:rFonts w:ascii="GHEA Grapalat" w:hAnsi="GHEA Grapalat"/>
          <w:sz w:val="22"/>
          <w:szCs w:val="22"/>
        </w:rPr>
        <w:t>.</w:t>
      </w:r>
    </w:p>
    <w:p w14:paraId="293619E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Pr="0035759A">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5759A">
        <w:rPr>
          <w:rFonts w:ascii="GHEA Grapalat" w:hAnsi="GHEA Grapalat"/>
          <w:sz w:val="22"/>
          <w:szCs w:val="22"/>
        </w:rPr>
        <w:t xml:space="preserve">7-и </w:t>
      </w:r>
      <w:r w:rsidRPr="0035759A">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B8C5E61"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8.9.</w:t>
      </w:r>
      <w:r w:rsidRPr="0035759A">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30D7033" w14:textId="77777777" w:rsidR="00BB28C8" w:rsidRPr="0035759A" w:rsidRDefault="00BB28C8" w:rsidP="00F8123C">
      <w:pPr>
        <w:widowControl w:val="0"/>
        <w:ind w:firstLine="567"/>
        <w:jc w:val="both"/>
        <w:rPr>
          <w:rFonts w:ascii="GHEA Grapalat" w:hAnsi="GHEA Grapalat"/>
          <w:sz w:val="22"/>
          <w:szCs w:val="22"/>
        </w:rPr>
      </w:pPr>
      <w:r w:rsidRPr="0035759A">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9640D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8.10.</w:t>
      </w:r>
      <w:r w:rsidRPr="0035759A">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439E07" w14:textId="77777777" w:rsidR="004B4A95" w:rsidRPr="0035759A" w:rsidRDefault="00BB28C8" w:rsidP="00F8123C">
      <w:pPr>
        <w:widowControl w:val="0"/>
        <w:tabs>
          <w:tab w:val="left" w:pos="1276"/>
        </w:tabs>
        <w:ind w:firstLine="567"/>
        <w:jc w:val="both"/>
        <w:rPr>
          <w:rFonts w:ascii="GHEA Grapalat" w:hAnsi="GHEA Grapalat"/>
          <w:spacing w:val="-4"/>
          <w:sz w:val="22"/>
          <w:szCs w:val="22"/>
        </w:rPr>
      </w:pPr>
      <w:r w:rsidRPr="0035759A">
        <w:rPr>
          <w:rFonts w:ascii="GHEA Grapalat" w:hAnsi="GHEA Grapalat"/>
          <w:sz w:val="22"/>
          <w:szCs w:val="22"/>
        </w:rPr>
        <w:t>8.11.</w:t>
      </w:r>
      <w:r w:rsidRPr="0035759A">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w:t>
      </w:r>
      <w:r w:rsidRPr="0035759A">
        <w:rPr>
          <w:rFonts w:ascii="GHEA Grapalat" w:hAnsi="GHEA Grapalat"/>
          <w:sz w:val="22"/>
          <w:szCs w:val="22"/>
        </w:rPr>
        <w:lastRenderedPageBreak/>
        <w:t xml:space="preserve">Заказчик </w:t>
      </w:r>
      <w:r w:rsidRPr="0035759A">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5759A">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5759A">
        <w:rPr>
          <w:rFonts w:ascii="GHEA Grapalat" w:hAnsi="GHEA Grapalat"/>
          <w:spacing w:val="-4"/>
          <w:sz w:val="22"/>
          <w:szCs w:val="22"/>
        </w:rPr>
        <w:t>Подрядчика</w:t>
      </w:r>
      <w:r w:rsidR="004B4A95" w:rsidRPr="0035759A">
        <w:rPr>
          <w:rFonts w:ascii="GHEA Grapalat" w:hAnsi="GHEA Grapalat"/>
          <w:spacing w:val="-4"/>
          <w:sz w:val="22"/>
          <w:szCs w:val="22"/>
        </w:rPr>
        <w:t>.</w:t>
      </w:r>
    </w:p>
    <w:p w14:paraId="4D12456A" w14:textId="77777777" w:rsidR="00320B7E" w:rsidRPr="0035759A" w:rsidRDefault="00320B7E" w:rsidP="00F8123C">
      <w:pPr>
        <w:jc w:val="both"/>
        <w:rPr>
          <w:ins w:id="36" w:author="Inesa Kocharyan" w:date="2025-02-07T10:55:00Z"/>
          <w:rStyle w:val="ezkurwreuab5ozgtqnkl"/>
          <w:rFonts w:ascii="GHEA Grapalat" w:hAnsi="GHEA Grapalat"/>
          <w:sz w:val="22"/>
          <w:szCs w:val="22"/>
          <w:lang w:val="hy-AM"/>
        </w:rPr>
      </w:pPr>
      <w:r w:rsidRPr="0035759A">
        <w:rPr>
          <w:rFonts w:ascii="GHEA Grapalat" w:eastAsiaTheme="minorHAnsi" w:hAnsi="GHEA Grapalat" w:cstheme="minorBidi"/>
          <w:sz w:val="22"/>
          <w:szCs w:val="22"/>
          <w:lang w:eastAsia="en-US" w:bidi="ar-SA"/>
        </w:rPr>
        <w:t xml:space="preserve">     8.12 </w:t>
      </w:r>
      <w:r w:rsidRPr="0035759A">
        <w:rPr>
          <w:rFonts w:ascii="GHEA Grapalat" w:hAnsi="GHEA Grapalat"/>
          <w:spacing w:val="-4"/>
          <w:sz w:val="22"/>
          <w:szCs w:val="22"/>
        </w:rPr>
        <w:t>Подрядчик</w:t>
      </w:r>
      <w:ins w:id="37" w:author="Inesa Kocharyan" w:date="2025-02-07T10:55:00Z">
        <w:r w:rsidRPr="0035759A">
          <w:rPr>
            <w:rFonts w:ascii="GHEA Grapalat" w:hAnsi="GHEA Grapalat"/>
            <w:color w:val="000000" w:themeColor="text1"/>
            <w:sz w:val="22"/>
            <w:szCs w:val="22"/>
          </w:rPr>
          <w:t xml:space="preserve"> </w:t>
        </w:r>
      </w:ins>
      <w:r w:rsidRPr="0035759A">
        <w:rPr>
          <w:rStyle w:val="ezkurwreuab5ozgtqnkl"/>
          <w:rFonts w:ascii="GHEA Grapalat" w:hAnsi="GHEA Grapalat"/>
          <w:sz w:val="22"/>
          <w:szCs w:val="22"/>
        </w:rPr>
        <w:t>имеет право</w:t>
      </w:r>
      <w:r w:rsidRPr="0035759A">
        <w:rPr>
          <w:rFonts w:ascii="GHEA Grapalat" w:hAnsi="GHEA Grapalat"/>
          <w:sz w:val="22"/>
          <w:szCs w:val="22"/>
        </w:rPr>
        <w:t xml:space="preserve"> </w:t>
      </w:r>
      <w:r w:rsidRPr="0035759A">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(далее-договор факторинга). В </w:t>
      </w:r>
      <w:r w:rsidRPr="0035759A">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759A">
        <w:rPr>
          <w:rStyle w:val="ezkurwreuab5ozgtqnkl"/>
          <w:rFonts w:ascii="GHEA Grapalat" w:hAnsi="GHEA Grapalat"/>
          <w:sz w:val="22"/>
          <w:szCs w:val="22"/>
        </w:rPr>
        <w:t>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35759A">
        <w:rPr>
          <w:rFonts w:ascii="GHEA Grapalat" w:hAnsi="GHEA Grapalat"/>
          <w:spacing w:val="-4"/>
          <w:sz w:val="22"/>
          <w:szCs w:val="22"/>
        </w:rPr>
        <w:t>Подрядчику</w:t>
      </w:r>
      <w:r w:rsidRPr="0035759A">
        <w:rPr>
          <w:rFonts w:ascii="GHEA Grapalat" w:hAnsi="GHEA Grapalat"/>
          <w:sz w:val="22"/>
          <w:szCs w:val="22"/>
        </w:rPr>
        <w:t xml:space="preserve"> </w:t>
      </w:r>
      <w:r w:rsidRPr="0035759A">
        <w:rPr>
          <w:rStyle w:val="ezkurwreuab5ozgtqnkl"/>
          <w:rFonts w:ascii="GHEA Grapalat" w:hAnsi="GHEA Grapalat"/>
          <w:sz w:val="22"/>
          <w:szCs w:val="22"/>
        </w:rPr>
        <w:t>с суммами, подлежащими уплате, независимо от</w:t>
      </w:r>
      <w:r w:rsidRPr="0035759A">
        <w:rPr>
          <w:rFonts w:ascii="GHEA Grapalat" w:hAnsi="GHEA Grapalat"/>
          <w:sz w:val="22"/>
          <w:szCs w:val="22"/>
        </w:rPr>
        <w:t xml:space="preserve"> </w:t>
      </w:r>
      <w:r w:rsidRPr="0035759A">
        <w:rPr>
          <w:rStyle w:val="ezkurwreuab5ozgtqnkl"/>
          <w:rFonts w:ascii="GHEA Grapalat" w:hAnsi="GHEA Grapalat"/>
          <w:sz w:val="22"/>
          <w:szCs w:val="22"/>
        </w:rPr>
        <w:t>того,</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ли</w:t>
      </w:r>
      <w:r w:rsidRPr="0035759A">
        <w:rPr>
          <w:rFonts w:ascii="GHEA Grapalat" w:hAnsi="GHEA Grapalat"/>
          <w:sz w:val="22"/>
          <w:szCs w:val="22"/>
        </w:rPr>
        <w:t xml:space="preserve"> </w:t>
      </w:r>
      <w:r w:rsidRPr="0035759A">
        <w:rPr>
          <w:rStyle w:val="ezkurwreuab5ozgtqnkl"/>
          <w:rFonts w:ascii="GHEA Grapalat" w:hAnsi="GHEA Grapalat"/>
          <w:sz w:val="22"/>
          <w:szCs w:val="22"/>
        </w:rPr>
        <w:t>уступлено требование</w:t>
      </w:r>
      <w:r w:rsidRPr="0035759A">
        <w:rPr>
          <w:rStyle w:val="ezkurwreuab5ozgtqnkl"/>
          <w:rFonts w:ascii="GHEA Grapalat" w:hAnsi="GHEA Grapalat"/>
          <w:sz w:val="22"/>
          <w:szCs w:val="22"/>
          <w:lang w:val="hy-AM"/>
        </w:rPr>
        <w:t xml:space="preserve">. </w:t>
      </w:r>
      <w:r w:rsidRPr="0035759A">
        <w:rPr>
          <w:rStyle w:val="ezkurwreuab5ozgtqnkl"/>
          <w:rFonts w:ascii="GHEA Grapalat" w:hAnsi="GHEA Grapalat"/>
          <w:sz w:val="22"/>
          <w:szCs w:val="22"/>
        </w:rPr>
        <w:t>При</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35759A">
        <w:rPr>
          <w:rStyle w:val="ezkurwreuab5ozgtqnkl"/>
          <w:rFonts w:ascii="GHEA Grapalat" w:hAnsi="GHEA Grapalat"/>
          <w:sz w:val="22"/>
          <w:szCs w:val="22"/>
        </w:rPr>
        <w:t>5</w:t>
      </w:r>
      <w:r w:rsidRPr="0035759A">
        <w:rPr>
          <w:rStyle w:val="ezkurwreuab5ozgtqnkl"/>
          <w:rFonts w:ascii="GHEA Grapalat" w:hAnsi="GHEA Grapalat"/>
          <w:sz w:val="22"/>
          <w:szCs w:val="22"/>
        </w:rPr>
        <w:t>) 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производит платеж, установленный договором, финансовому</w:t>
      </w:r>
      <w:r w:rsidRPr="0035759A">
        <w:rPr>
          <w:rFonts w:ascii="GHEA Grapalat" w:hAnsi="GHEA Grapalat"/>
          <w:sz w:val="22"/>
          <w:szCs w:val="22"/>
        </w:rPr>
        <w:t xml:space="preserve"> </w:t>
      </w:r>
      <w:r w:rsidRPr="0035759A">
        <w:rPr>
          <w:rStyle w:val="ezkurwreuab5ozgtqnkl"/>
          <w:rFonts w:ascii="GHEA Grapalat" w:hAnsi="GHEA Grapalat"/>
          <w:sz w:val="22"/>
          <w:szCs w:val="22"/>
        </w:rPr>
        <w:t>агенту, если</w:t>
      </w:r>
      <w:r w:rsidRPr="0035759A">
        <w:rPr>
          <w:rFonts w:ascii="GHEA Grapalat" w:hAnsi="GHEA Grapalat"/>
          <w:sz w:val="22"/>
          <w:szCs w:val="22"/>
        </w:rPr>
        <w:t xml:space="preserve"> </w:t>
      </w:r>
      <w:r w:rsidRPr="0035759A">
        <w:rPr>
          <w:rStyle w:val="ezkurwreuab5ozgtqnkl"/>
          <w:rFonts w:ascii="GHEA Grapalat" w:hAnsi="GHEA Grapalat"/>
          <w:sz w:val="22"/>
          <w:szCs w:val="22"/>
        </w:rPr>
        <w:t>уведомление</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получено</w:t>
      </w:r>
      <w:r w:rsidRPr="0035759A">
        <w:rPr>
          <w:rFonts w:ascii="GHEA Grapalat" w:hAnsi="GHEA Grapalat"/>
          <w:sz w:val="22"/>
          <w:szCs w:val="22"/>
        </w:rPr>
        <w:t xml:space="preserve"> </w:t>
      </w:r>
      <w:r w:rsidRPr="0035759A">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35759A">
        <w:rPr>
          <w:rStyle w:val="ezkurwreuab5ozgtqnkl"/>
          <w:rFonts w:ascii="GHEA Grapalat" w:hAnsi="GHEA Grapalat"/>
          <w:sz w:val="22"/>
          <w:szCs w:val="22"/>
          <w:vertAlign w:val="superscript"/>
        </w:rPr>
        <w:t>35</w:t>
      </w:r>
    </w:p>
    <w:p w14:paraId="50FDC94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320B7E" w:rsidRPr="0035759A">
        <w:rPr>
          <w:rFonts w:ascii="GHEA Grapalat" w:hAnsi="GHEA Grapalat"/>
          <w:sz w:val="22"/>
          <w:szCs w:val="22"/>
        </w:rPr>
        <w:t>13</w:t>
      </w:r>
      <w:r w:rsidRPr="0035759A">
        <w:rPr>
          <w:rFonts w:ascii="GHEA Grapalat" w:hAnsi="GHEA Grapalat"/>
          <w:sz w:val="22"/>
          <w:szCs w:val="22"/>
        </w:rPr>
        <w:t>.</w:t>
      </w:r>
      <w:r w:rsidRPr="0035759A">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2067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320B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5759A">
        <w:rPr>
          <w:rFonts w:ascii="GHEA Grapalat" w:hAnsi="GHEA Grapalat"/>
          <w:sz w:val="22"/>
          <w:szCs w:val="22"/>
        </w:rPr>
        <w:t xml:space="preserve">, </w:t>
      </w:r>
      <w:r w:rsidRPr="0035759A">
        <w:rPr>
          <w:rFonts w:ascii="GHEA Grapalat" w:hAnsi="GHEA Grapalat"/>
          <w:sz w:val="22"/>
          <w:szCs w:val="22"/>
        </w:rPr>
        <w:t xml:space="preserve">№ 4.1 </w:t>
      </w:r>
      <w:r w:rsidR="00014C0C" w:rsidRPr="0035759A">
        <w:rPr>
          <w:rFonts w:ascii="GHEA Grapalat" w:hAnsi="GHEA Grapalat"/>
          <w:sz w:val="22"/>
          <w:szCs w:val="22"/>
        </w:rPr>
        <w:t xml:space="preserve">и № 5 </w:t>
      </w:r>
      <w:r w:rsidRPr="0035759A">
        <w:rPr>
          <w:rFonts w:ascii="GHEA Grapalat" w:hAnsi="GHEA Grapalat"/>
          <w:sz w:val="22"/>
          <w:szCs w:val="22"/>
        </w:rPr>
        <w:t>к настоящему договору считаются неотъемлемой частью договора.</w:t>
      </w:r>
    </w:p>
    <w:p w14:paraId="7D4226A7" w14:textId="77777777" w:rsidR="002A75B6" w:rsidRPr="0035759A" w:rsidRDefault="00BB28C8" w:rsidP="00F8123C">
      <w:pPr>
        <w:widowControl w:val="0"/>
        <w:pBdr>
          <w:bottom w:val="single" w:sz="6" w:space="0" w:color="auto"/>
        </w:pBdr>
        <w:tabs>
          <w:tab w:val="left" w:pos="1276"/>
        </w:tabs>
        <w:ind w:firstLine="567"/>
        <w:jc w:val="both"/>
        <w:rPr>
          <w:rFonts w:ascii="GHEA Grapalat" w:hAnsi="GHEA Grapalat"/>
          <w:sz w:val="22"/>
          <w:szCs w:val="22"/>
          <w:highlight w:val="yellow"/>
        </w:rPr>
      </w:pPr>
      <w:r w:rsidRPr="0035759A">
        <w:rPr>
          <w:rFonts w:ascii="GHEA Grapalat" w:hAnsi="GHEA Grapalat"/>
          <w:sz w:val="22"/>
          <w:szCs w:val="22"/>
        </w:rPr>
        <w:t>8.1</w:t>
      </w:r>
      <w:r w:rsidR="00320B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К отношениям, связанным с настоящим договором, применяется право Республики Армения.</w:t>
      </w:r>
    </w:p>
    <w:p w14:paraId="6DD1DB63"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6DA5595"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1120F45" w14:textId="77777777" w:rsidR="002A75B6" w:rsidRPr="0035759A" w:rsidRDefault="002A75B6" w:rsidP="00F8123C">
      <w:pPr>
        <w:rPr>
          <w:rStyle w:val="ezkurwreuab5ozgtqnkl"/>
          <w:i/>
          <w:sz w:val="22"/>
          <w:szCs w:val="22"/>
        </w:rPr>
      </w:pPr>
      <w:r w:rsidRPr="0035759A">
        <w:rPr>
          <w:rFonts w:ascii="GHEA Grapalat" w:hAnsi="GHEA Grapalat"/>
          <w:sz w:val="22"/>
          <w:szCs w:val="22"/>
          <w:vertAlign w:val="superscript"/>
        </w:rPr>
        <w:t xml:space="preserve">35 </w:t>
      </w:r>
      <w:r w:rsidRPr="0035759A">
        <w:rPr>
          <w:rStyle w:val="ezkurwreuab5ozgtqnkl"/>
          <w:i/>
          <w:sz w:val="22"/>
          <w:szCs w:val="22"/>
        </w:rPr>
        <w:t>Если</w:t>
      </w:r>
      <w:r w:rsidRPr="0035759A">
        <w:rPr>
          <w:i/>
          <w:sz w:val="22"/>
          <w:szCs w:val="22"/>
        </w:rPr>
        <w:t xml:space="preserve"> </w:t>
      </w:r>
      <w:r w:rsidRPr="0035759A">
        <w:rPr>
          <w:rStyle w:val="ezkurwreuab5ozgtqnkl"/>
          <w:rFonts w:ascii="Sylfaen" w:hAnsi="Sylfaen"/>
          <w:i/>
          <w:sz w:val="22"/>
          <w:szCs w:val="22"/>
        </w:rPr>
        <w:t xml:space="preserve">Заказчик </w:t>
      </w:r>
      <w:r w:rsidRPr="0035759A">
        <w:rPr>
          <w:i/>
          <w:sz w:val="22"/>
          <w:szCs w:val="22"/>
        </w:rPr>
        <w:t xml:space="preserve"> </w:t>
      </w:r>
      <w:r w:rsidRPr="0035759A">
        <w:rPr>
          <w:rStyle w:val="ezkurwreuab5ozgtqnkl"/>
          <w:i/>
          <w:sz w:val="22"/>
          <w:szCs w:val="22"/>
        </w:rPr>
        <w:t>является</w:t>
      </w:r>
      <w:r w:rsidRPr="0035759A">
        <w:rPr>
          <w:i/>
          <w:sz w:val="22"/>
          <w:szCs w:val="22"/>
        </w:rPr>
        <w:t xml:space="preserve"> </w:t>
      </w:r>
      <w:r w:rsidR="00A2389C" w:rsidRPr="0035759A">
        <w:rPr>
          <w:rStyle w:val="ezkurwreuab5ozgtqnkl"/>
          <w:i/>
          <w:sz w:val="22"/>
          <w:szCs w:val="22"/>
        </w:rPr>
        <w:t>заказчиком</w:t>
      </w:r>
      <w:r w:rsidRPr="0035759A">
        <w:rPr>
          <w:rStyle w:val="ezkurwreuab5ozgtqnkl"/>
          <w:i/>
          <w:sz w:val="22"/>
          <w:szCs w:val="22"/>
        </w:rPr>
        <w:t>, не имеющим счета в казначействе, настоящий</w:t>
      </w:r>
      <w:r w:rsidRPr="0035759A">
        <w:rPr>
          <w:i/>
          <w:sz w:val="22"/>
          <w:szCs w:val="22"/>
        </w:rPr>
        <w:t xml:space="preserve"> </w:t>
      </w:r>
      <w:r w:rsidRPr="0035759A">
        <w:rPr>
          <w:rStyle w:val="ezkurwreuab5ozgtqnkl"/>
          <w:i/>
          <w:sz w:val="22"/>
          <w:szCs w:val="22"/>
        </w:rPr>
        <w:t>пункт</w:t>
      </w:r>
      <w:r w:rsidRPr="0035759A">
        <w:rPr>
          <w:i/>
          <w:sz w:val="22"/>
          <w:szCs w:val="22"/>
        </w:rPr>
        <w:t xml:space="preserve"> </w:t>
      </w:r>
      <w:r w:rsidRPr="0035759A">
        <w:rPr>
          <w:rStyle w:val="ezkurwreuab5ozgtqnkl"/>
          <w:i/>
          <w:sz w:val="22"/>
          <w:szCs w:val="22"/>
        </w:rPr>
        <w:t>редактируется</w:t>
      </w:r>
      <w:r w:rsidRPr="0035759A">
        <w:rPr>
          <w:i/>
          <w:sz w:val="22"/>
          <w:szCs w:val="22"/>
        </w:rPr>
        <w:t xml:space="preserve"> </w:t>
      </w:r>
      <w:r w:rsidRPr="0035759A">
        <w:rPr>
          <w:rStyle w:val="ezkurwreuab5ozgtqnkl"/>
          <w:i/>
          <w:sz w:val="22"/>
          <w:szCs w:val="22"/>
        </w:rPr>
        <w:t>заменив</w:t>
      </w:r>
      <w:r w:rsidRPr="0035759A">
        <w:rPr>
          <w:i/>
          <w:sz w:val="22"/>
          <w:szCs w:val="22"/>
        </w:rPr>
        <w:t xml:space="preserve"> </w:t>
      </w:r>
      <w:r w:rsidRPr="0035759A">
        <w:rPr>
          <w:rStyle w:val="ezkurwreuab5ozgtqnkl"/>
          <w:i/>
          <w:sz w:val="22"/>
          <w:szCs w:val="22"/>
        </w:rPr>
        <w:t>слова</w:t>
      </w:r>
      <w:r w:rsidRPr="0035759A">
        <w:rPr>
          <w:i/>
          <w:sz w:val="22"/>
          <w:szCs w:val="22"/>
        </w:rPr>
        <w:t xml:space="preserve"> </w:t>
      </w:r>
      <w:r w:rsidRPr="0035759A">
        <w:rPr>
          <w:rStyle w:val="ezkurwreuab5ozgtqnkl"/>
          <w:i/>
          <w:sz w:val="22"/>
          <w:szCs w:val="22"/>
        </w:rPr>
        <w:t>"внесения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и</w:t>
      </w:r>
      <w:r w:rsidRPr="0035759A">
        <w:rPr>
          <w:i/>
          <w:sz w:val="22"/>
          <w:szCs w:val="22"/>
        </w:rPr>
        <w:t xml:space="preserve"> </w:t>
      </w:r>
      <w:r w:rsidRPr="0035759A">
        <w:rPr>
          <w:rStyle w:val="ezkurwreuab5ozgtqnkl"/>
          <w:i/>
          <w:sz w:val="22"/>
          <w:szCs w:val="22"/>
        </w:rPr>
        <w:t>копии</w:t>
      </w:r>
      <w:r w:rsidRPr="0035759A">
        <w:rPr>
          <w:i/>
          <w:sz w:val="22"/>
          <w:szCs w:val="22"/>
        </w:rPr>
        <w:t xml:space="preserve"> </w:t>
      </w:r>
      <w:r w:rsidRPr="0035759A">
        <w:rPr>
          <w:rStyle w:val="ezkurwreuab5ozgtqnkl"/>
          <w:i/>
          <w:sz w:val="22"/>
          <w:szCs w:val="22"/>
        </w:rPr>
        <w:t>протокола</w:t>
      </w:r>
      <w:r w:rsidRPr="0035759A">
        <w:rPr>
          <w:i/>
          <w:sz w:val="22"/>
          <w:szCs w:val="22"/>
        </w:rPr>
        <w:t xml:space="preserve"> </w:t>
      </w:r>
      <w:r w:rsidRPr="0035759A">
        <w:rPr>
          <w:rStyle w:val="ezkurwreuab5ozgtqnkl"/>
          <w:i/>
          <w:sz w:val="22"/>
          <w:szCs w:val="22"/>
        </w:rPr>
        <w:t>в</w:t>
      </w:r>
      <w:r w:rsidRPr="0035759A">
        <w:rPr>
          <w:i/>
          <w:sz w:val="22"/>
          <w:szCs w:val="22"/>
        </w:rPr>
        <w:t xml:space="preserve"> </w:t>
      </w:r>
      <w:r w:rsidRPr="0035759A">
        <w:rPr>
          <w:rStyle w:val="ezkurwreuab5ozgtqnkl"/>
          <w:i/>
          <w:sz w:val="22"/>
          <w:szCs w:val="22"/>
        </w:rPr>
        <w:t>казначейскую</w:t>
      </w:r>
      <w:r w:rsidRPr="0035759A">
        <w:rPr>
          <w:i/>
          <w:sz w:val="22"/>
          <w:szCs w:val="22"/>
        </w:rPr>
        <w:t xml:space="preserve"> </w:t>
      </w:r>
      <w:r w:rsidRPr="0035759A">
        <w:rPr>
          <w:rStyle w:val="ezkurwreuab5ozgtqnkl"/>
          <w:i/>
          <w:sz w:val="22"/>
          <w:szCs w:val="22"/>
        </w:rPr>
        <w:t>систему</w:t>
      </w:r>
      <w:r w:rsidRPr="0035759A">
        <w:rPr>
          <w:i/>
          <w:sz w:val="22"/>
          <w:szCs w:val="22"/>
        </w:rPr>
        <w:t xml:space="preserve"> </w:t>
      </w:r>
      <w:r w:rsidRPr="0035759A">
        <w:rPr>
          <w:rStyle w:val="ezkurwreuab5ozgtqnkl"/>
          <w:i/>
          <w:sz w:val="22"/>
          <w:szCs w:val="22"/>
        </w:rPr>
        <w:t>уполномоченного органа"</w:t>
      </w:r>
      <w:r w:rsidRPr="0035759A">
        <w:rPr>
          <w:i/>
          <w:sz w:val="22"/>
          <w:szCs w:val="22"/>
        </w:rPr>
        <w:t xml:space="preserve"> </w:t>
      </w:r>
      <w:r w:rsidRPr="0035759A">
        <w:rPr>
          <w:rStyle w:val="ezkurwreuab5ozgtqnkl"/>
          <w:i/>
          <w:sz w:val="22"/>
          <w:szCs w:val="22"/>
        </w:rPr>
        <w:t>словами "выдачи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банку</w:t>
      </w:r>
      <w:r w:rsidR="00A915F5" w:rsidRPr="0035759A">
        <w:rPr>
          <w:rStyle w:val="ezkurwreuab5ozgtqnkl"/>
          <w:i/>
          <w:sz w:val="22"/>
          <w:szCs w:val="22"/>
        </w:rPr>
        <w:t>"</w:t>
      </w:r>
      <w:r w:rsidR="00820297" w:rsidRPr="0035759A">
        <w:rPr>
          <w:rStyle w:val="ezkurwreuab5ozgtqnkl"/>
          <w:i/>
          <w:sz w:val="22"/>
          <w:szCs w:val="22"/>
        </w:rPr>
        <w:t>.</w:t>
      </w:r>
    </w:p>
    <w:p w14:paraId="4CE0913F" w14:textId="77777777" w:rsidR="002A75B6" w:rsidRPr="0035759A" w:rsidRDefault="002A75B6" w:rsidP="00F8123C">
      <w:pPr>
        <w:rPr>
          <w:rStyle w:val="ezkurwreuab5ozgtqnkl"/>
          <w:i/>
          <w:sz w:val="22"/>
          <w:szCs w:val="22"/>
        </w:rPr>
      </w:pPr>
    </w:p>
    <w:p w14:paraId="5E310D27" w14:textId="77777777" w:rsidR="002A75B6" w:rsidRPr="0035759A" w:rsidRDefault="002A75B6" w:rsidP="00F8123C">
      <w:pPr>
        <w:rPr>
          <w:rStyle w:val="ezkurwreuab5ozgtqnkl"/>
          <w:i/>
          <w:sz w:val="22"/>
          <w:szCs w:val="22"/>
          <w:highlight w:val="yellow"/>
        </w:rPr>
      </w:pPr>
    </w:p>
    <w:p w14:paraId="1AD28742" w14:textId="77777777" w:rsidR="00014C0C" w:rsidRPr="0035759A" w:rsidRDefault="00014C0C" w:rsidP="00F8123C">
      <w:pPr>
        <w:rPr>
          <w:rFonts w:ascii="GHEA Grapalat" w:hAnsi="GHEA Grapalat"/>
          <w:sz w:val="22"/>
          <w:szCs w:val="22"/>
          <w:highlight w:val="yellow"/>
        </w:rPr>
      </w:pPr>
      <w:r w:rsidRPr="0035759A">
        <w:rPr>
          <w:rFonts w:ascii="GHEA Grapalat" w:hAnsi="GHEA Grapalat"/>
          <w:sz w:val="22"/>
          <w:szCs w:val="22"/>
          <w:highlight w:val="yellow"/>
        </w:rPr>
        <w:br w:type="page"/>
      </w:r>
    </w:p>
    <w:p w14:paraId="199BACA5" w14:textId="03644E64" w:rsidR="00BB28C8" w:rsidRPr="0035759A" w:rsidRDefault="00BB28C8" w:rsidP="00F8123C">
      <w:pPr>
        <w:widowControl w:val="0"/>
        <w:tabs>
          <w:tab w:val="left" w:pos="1276"/>
        </w:tabs>
        <w:ind w:firstLine="567"/>
        <w:jc w:val="both"/>
        <w:rPr>
          <w:rFonts w:ascii="GHEA Grapalat" w:hAnsi="GHEA Grapalat"/>
          <w:sz w:val="22"/>
          <w:szCs w:val="22"/>
          <w:vertAlign w:val="superscript"/>
        </w:rPr>
      </w:pPr>
      <w:r w:rsidRPr="0035759A">
        <w:rPr>
          <w:rFonts w:ascii="GHEA Grapalat" w:hAnsi="GHEA Grapalat"/>
          <w:sz w:val="22"/>
          <w:szCs w:val="22"/>
        </w:rPr>
        <w:lastRenderedPageBreak/>
        <w:t>8.1</w:t>
      </w:r>
      <w:r w:rsidR="00320B7E" w:rsidRPr="0035759A">
        <w:rPr>
          <w:rFonts w:ascii="GHEA Grapalat" w:hAnsi="GHEA Grapalat"/>
          <w:sz w:val="22"/>
          <w:szCs w:val="22"/>
        </w:rPr>
        <w:t>6</w:t>
      </w:r>
      <w:r w:rsidRPr="0035759A">
        <w:rPr>
          <w:rFonts w:ascii="GHEA Grapalat" w:hAnsi="GHEA Grapalat"/>
          <w:sz w:val="22"/>
          <w:szCs w:val="22"/>
        </w:rPr>
        <w:t>.</w:t>
      </w:r>
      <w:r w:rsidRPr="0035759A">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5759A">
        <w:rPr>
          <w:rFonts w:ascii="GHEA Grapalat" w:hAnsi="GHEA Grapalat"/>
          <w:sz w:val="22"/>
          <w:szCs w:val="22"/>
        </w:rPr>
        <w:t xml:space="preserve"> </w:t>
      </w:r>
      <w:r w:rsidR="00653418" w:rsidRPr="0035759A">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35759A">
        <w:rPr>
          <w:rFonts w:ascii="GHEA Grapalat" w:hAnsi="GHEA Grapalat"/>
          <w:color w:val="000000" w:themeColor="text1"/>
          <w:sz w:val="22"/>
          <w:szCs w:val="22"/>
        </w:rPr>
        <w:t>предусмотрения</w:t>
      </w:r>
      <w:proofErr w:type="spellEnd"/>
      <w:r w:rsidR="00653418" w:rsidRPr="0035759A">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5759A">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35759A">
        <w:rPr>
          <w:rFonts w:ascii="GHEA Grapalat" w:hAnsi="GHEA Grapalat"/>
          <w:sz w:val="22"/>
          <w:szCs w:val="22"/>
        </w:rPr>
        <w:t>двадцатипятикратный</w:t>
      </w:r>
      <w:proofErr w:type="spellEnd"/>
      <w:r w:rsidRPr="0035759A">
        <w:rPr>
          <w:rFonts w:ascii="GHEA Grapalat" w:hAnsi="GHEA Grapalat"/>
          <w:sz w:val="22"/>
          <w:szCs w:val="22"/>
        </w:rPr>
        <w:t xml:space="preserve"> размер базовой единицы закупок, то Заказчиком будет </w:t>
      </w:r>
      <w:proofErr w:type="spellStart"/>
      <w:r w:rsidRPr="0035759A">
        <w:rPr>
          <w:rFonts w:ascii="GHEA Grapalat" w:hAnsi="GHEA Grapalat"/>
          <w:sz w:val="22"/>
          <w:szCs w:val="22"/>
        </w:rPr>
        <w:t>заключенo</w:t>
      </w:r>
      <w:proofErr w:type="spellEnd"/>
      <w:r w:rsidRPr="0035759A">
        <w:rPr>
          <w:rFonts w:ascii="GHEA Grapalat" w:hAnsi="GHEA Grapalat"/>
          <w:sz w:val="22"/>
          <w:szCs w:val="22"/>
        </w:rPr>
        <w:t xml:space="preserve"> соглашение в случае, если представленн</w:t>
      </w:r>
      <w:r w:rsidR="00F005EE" w:rsidRPr="0035759A">
        <w:rPr>
          <w:rFonts w:ascii="GHEA Grapalat" w:hAnsi="GHEA Grapalat"/>
          <w:sz w:val="22"/>
          <w:szCs w:val="22"/>
        </w:rPr>
        <w:t>ые</w:t>
      </w:r>
      <w:r w:rsidRPr="0035759A">
        <w:rPr>
          <w:rFonts w:ascii="GHEA Grapalat" w:hAnsi="GHEA Grapalat"/>
          <w:sz w:val="22"/>
          <w:szCs w:val="22"/>
        </w:rPr>
        <w:t xml:space="preserve"> Подрядчиком в виде неустойки обеспечени</w:t>
      </w:r>
      <w:r w:rsidR="00F005EE" w:rsidRPr="0035759A">
        <w:rPr>
          <w:rFonts w:ascii="GHEA Grapalat" w:hAnsi="GHEA Grapalat"/>
          <w:sz w:val="22"/>
          <w:szCs w:val="22"/>
        </w:rPr>
        <w:t>я</w:t>
      </w:r>
      <w:r w:rsidRPr="0035759A">
        <w:rPr>
          <w:rFonts w:ascii="GHEA Grapalat" w:hAnsi="GHEA Grapalat"/>
          <w:sz w:val="22"/>
          <w:szCs w:val="22"/>
        </w:rPr>
        <w:t xml:space="preserve"> </w:t>
      </w:r>
      <w:r w:rsidR="00F005EE" w:rsidRPr="0035759A">
        <w:rPr>
          <w:rFonts w:ascii="GHEA Grapalat" w:hAnsi="GHEA Grapalat"/>
          <w:sz w:val="22"/>
          <w:szCs w:val="22"/>
        </w:rPr>
        <w:t xml:space="preserve">квалификации и </w:t>
      </w:r>
      <w:r w:rsidRPr="0035759A">
        <w:rPr>
          <w:rFonts w:ascii="GHEA Grapalat" w:hAnsi="GHEA Grapalat"/>
          <w:sz w:val="22"/>
          <w:szCs w:val="22"/>
        </w:rPr>
        <w:t>договора заменя</w:t>
      </w:r>
      <w:r w:rsidR="00C3050C" w:rsidRPr="0035759A">
        <w:rPr>
          <w:rFonts w:ascii="GHEA Grapalat" w:hAnsi="GHEA Grapalat"/>
          <w:sz w:val="22"/>
          <w:szCs w:val="22"/>
        </w:rPr>
        <w:t>ю</w:t>
      </w:r>
      <w:r w:rsidRPr="0035759A">
        <w:rPr>
          <w:rFonts w:ascii="GHEA Grapalat" w:hAnsi="GHEA Grapalat"/>
          <w:sz w:val="22"/>
          <w:szCs w:val="22"/>
        </w:rPr>
        <w:t xml:space="preserve">тся гарантией или наличными деньгами, с учетом требований </w:t>
      </w:r>
      <w:r w:rsidR="00E81D4D" w:rsidRPr="0035759A">
        <w:rPr>
          <w:rFonts w:ascii="GHEA Grapalat" w:hAnsi="GHEA Grapalat"/>
          <w:sz w:val="22"/>
          <w:szCs w:val="22"/>
        </w:rPr>
        <w:t xml:space="preserve">абзаца "в" подпункта 1 и </w:t>
      </w:r>
      <w:r w:rsidRPr="0035759A">
        <w:rPr>
          <w:rFonts w:ascii="GHEA Grapalat" w:hAnsi="GHEA Grapalat"/>
          <w:sz w:val="22"/>
          <w:szCs w:val="22"/>
        </w:rPr>
        <w:t>абзаца "б" подпункта 1</w:t>
      </w:r>
      <w:r w:rsidR="00F005EE" w:rsidRPr="0035759A">
        <w:rPr>
          <w:rFonts w:ascii="GHEA Grapalat" w:hAnsi="GHEA Grapalat"/>
          <w:sz w:val="22"/>
          <w:szCs w:val="22"/>
        </w:rPr>
        <w:t>7</w:t>
      </w:r>
      <w:r w:rsidRPr="0035759A">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5759A">
        <w:rPr>
          <w:rFonts w:ascii="GHEA Grapalat" w:hAnsi="GHEA Grapalat"/>
          <w:sz w:val="22"/>
          <w:szCs w:val="22"/>
        </w:rPr>
        <w:t>й квалификации и</w:t>
      </w:r>
      <w:r w:rsidRPr="0035759A">
        <w:rPr>
          <w:rFonts w:ascii="GHEA Grapalat" w:hAnsi="GHEA Grapalat"/>
          <w:sz w:val="22"/>
          <w:szCs w:val="22"/>
        </w:rPr>
        <w:t xml:space="preserve"> договора представленн</w:t>
      </w:r>
      <w:r w:rsidR="00DD559B" w:rsidRPr="0035759A">
        <w:rPr>
          <w:rFonts w:ascii="GHEA Grapalat" w:hAnsi="GHEA Grapalat"/>
          <w:sz w:val="22"/>
          <w:szCs w:val="22"/>
        </w:rPr>
        <w:t>ых</w:t>
      </w:r>
      <w:r w:rsidRPr="0035759A">
        <w:rPr>
          <w:rFonts w:ascii="GHEA Grapalat" w:hAnsi="GHEA Grapalat"/>
          <w:sz w:val="22"/>
          <w:szCs w:val="22"/>
        </w:rPr>
        <w:t xml:space="preserve"> в виде неустойки, также представляет Заказчику нов</w:t>
      </w:r>
      <w:r w:rsidR="003937C5" w:rsidRPr="0035759A">
        <w:rPr>
          <w:rFonts w:ascii="GHEA Grapalat" w:hAnsi="GHEA Grapalat"/>
          <w:sz w:val="22"/>
          <w:szCs w:val="22"/>
        </w:rPr>
        <w:t>ые</w:t>
      </w:r>
      <w:r w:rsidRPr="0035759A">
        <w:rPr>
          <w:rFonts w:ascii="GHEA Grapalat" w:hAnsi="GHEA Grapalat"/>
          <w:sz w:val="22"/>
          <w:szCs w:val="22"/>
        </w:rPr>
        <w:t xml:space="preserve"> обеспечени</w:t>
      </w:r>
      <w:r w:rsidR="003937C5" w:rsidRPr="0035759A">
        <w:rPr>
          <w:rFonts w:ascii="GHEA Grapalat" w:hAnsi="GHEA Grapalat"/>
          <w:sz w:val="22"/>
          <w:szCs w:val="22"/>
        </w:rPr>
        <w:t xml:space="preserve">я </w:t>
      </w:r>
      <w:r w:rsidRPr="0035759A">
        <w:rPr>
          <w:rFonts w:ascii="GHEA Grapalat" w:hAnsi="GHEA Grapalat"/>
          <w:sz w:val="22"/>
          <w:szCs w:val="22"/>
        </w:rPr>
        <w:t xml:space="preserve"> в течение </w:t>
      </w:r>
      <w:r w:rsidR="00C475AB">
        <w:rPr>
          <w:rFonts w:ascii="GHEA Grapalat" w:hAnsi="GHEA Grapalat"/>
          <w:sz w:val="22"/>
          <w:szCs w:val="22"/>
          <w:lang w:val="hy-AM"/>
        </w:rPr>
        <w:t xml:space="preserve">10 </w:t>
      </w:r>
      <w:r w:rsidRPr="0035759A">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5759A">
        <w:rPr>
          <w:rStyle w:val="af6"/>
          <w:rFonts w:ascii="GHEA Grapalat" w:hAnsi="GHEA Grapalat"/>
          <w:sz w:val="22"/>
          <w:szCs w:val="22"/>
        </w:rPr>
        <w:t>3</w:t>
      </w:r>
      <w:r w:rsidR="002A75B6" w:rsidRPr="0035759A">
        <w:rPr>
          <w:rFonts w:ascii="GHEA Grapalat" w:hAnsi="GHEA Grapalat"/>
          <w:sz w:val="22"/>
          <w:szCs w:val="22"/>
          <w:vertAlign w:val="superscript"/>
        </w:rPr>
        <w:t>6</w:t>
      </w:r>
    </w:p>
    <w:p w14:paraId="043AFC3A" w14:textId="77777777" w:rsidR="002A75B6" w:rsidRPr="0035759A" w:rsidRDefault="002A75B6" w:rsidP="00F8123C">
      <w:pPr>
        <w:pStyle w:val="af2"/>
        <w:widowControl w:val="0"/>
        <w:jc w:val="both"/>
        <w:rPr>
          <w:rFonts w:ascii="GHEA Grapalat" w:hAnsi="GHEA Grapalat"/>
          <w:i/>
          <w:sz w:val="22"/>
          <w:szCs w:val="22"/>
        </w:rPr>
      </w:pPr>
      <w:r w:rsidRPr="0035759A">
        <w:rPr>
          <w:rFonts w:ascii="GHEA Grapalat" w:hAnsi="GHEA Grapalat"/>
          <w:i/>
          <w:sz w:val="22"/>
          <w:szCs w:val="22"/>
        </w:rPr>
        <w:t>------------------------------------------------------</w:t>
      </w:r>
    </w:p>
    <w:p w14:paraId="65EAFF15" w14:textId="77777777" w:rsidR="002A75B6" w:rsidRPr="0035759A" w:rsidRDefault="002A75B6" w:rsidP="00F8123C">
      <w:pPr>
        <w:pStyle w:val="af2"/>
        <w:widowControl w:val="0"/>
        <w:jc w:val="both"/>
        <w:rPr>
          <w:rFonts w:ascii="GHEA Grapalat" w:hAnsi="GHEA Grapalat"/>
          <w:i/>
          <w:sz w:val="22"/>
          <w:szCs w:val="22"/>
          <w:lang w:val="hy-AM" w:eastAsia="en-US"/>
        </w:rPr>
      </w:pPr>
      <w:r w:rsidRPr="0035759A">
        <w:rPr>
          <w:rFonts w:ascii="GHEA Grapalat" w:hAnsi="GHEA Grapalat"/>
          <w:i/>
          <w:sz w:val="22"/>
          <w:szCs w:val="22"/>
        </w:rPr>
        <w:t xml:space="preserve">     </w:t>
      </w:r>
      <w:r w:rsidRPr="0035759A">
        <w:rPr>
          <w:rFonts w:ascii="GHEA Grapalat" w:hAnsi="GHEA Grapalat"/>
          <w:i/>
          <w:sz w:val="22"/>
          <w:szCs w:val="22"/>
          <w:vertAlign w:val="superscript"/>
        </w:rPr>
        <w:t xml:space="preserve">36 </w:t>
      </w:r>
      <w:r w:rsidRPr="0035759A">
        <w:rPr>
          <w:rFonts w:ascii="GHEA Grapalat" w:hAnsi="GHEA Grapalat"/>
          <w:i/>
          <w:sz w:val="22"/>
          <w:szCs w:val="22"/>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35759A">
        <w:rPr>
          <w:rFonts w:ascii="GHEA Grapalat" w:hAnsi="GHEA Grapalat"/>
          <w:i/>
          <w:sz w:val="22"/>
          <w:szCs w:val="22"/>
        </w:rPr>
        <w:t>двадцатипятикратный</w:t>
      </w:r>
      <w:proofErr w:type="spellEnd"/>
      <w:r w:rsidRPr="0035759A">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5759A">
        <w:rPr>
          <w:rFonts w:ascii="GHEA Grapalat" w:hAnsi="GHEA Grapalat"/>
          <w:sz w:val="22"/>
          <w:szCs w:val="22"/>
        </w:rPr>
        <w:t xml:space="preserve"> </w:t>
      </w:r>
      <w:r w:rsidRPr="0035759A">
        <w:rPr>
          <w:rFonts w:ascii="GHEA Grapalat" w:hAnsi="GHEA Grapalat"/>
          <w:i/>
          <w:sz w:val="22"/>
          <w:szCs w:val="22"/>
        </w:rPr>
        <w:t xml:space="preserve">   </w:t>
      </w:r>
    </w:p>
    <w:p w14:paraId="0348A372" w14:textId="77777777" w:rsidR="002A75B6" w:rsidRPr="0035759A" w:rsidRDefault="002A75B6" w:rsidP="00F8123C">
      <w:pPr>
        <w:pStyle w:val="af2"/>
        <w:widowControl w:val="0"/>
        <w:jc w:val="both"/>
        <w:rPr>
          <w:ins w:id="38" w:author="Inesa Kocharyan" w:date="2025-03-19T11:21:00Z"/>
          <w:rFonts w:ascii="GHEA Grapalat" w:hAnsi="GHEA Grapalat"/>
          <w:i/>
          <w:sz w:val="22"/>
          <w:szCs w:val="22"/>
        </w:rPr>
      </w:pPr>
      <w:r w:rsidRPr="0035759A">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B30596" w14:textId="77777777" w:rsidR="00757043" w:rsidRPr="0035759A" w:rsidRDefault="00757043" w:rsidP="00F8123C">
      <w:pPr>
        <w:pStyle w:val="af2"/>
        <w:widowControl w:val="0"/>
        <w:jc w:val="both"/>
        <w:rPr>
          <w:rFonts w:ascii="GHEA Grapalat" w:hAnsi="GHEA Grapalat"/>
          <w:i/>
          <w:sz w:val="22"/>
          <w:szCs w:val="22"/>
          <w:lang w:val="hy-AM" w:eastAsia="en-US"/>
        </w:rPr>
      </w:pPr>
      <w:r w:rsidRPr="0035759A">
        <w:rPr>
          <w:rStyle w:val="ezkurwreuab5ozgtqnkl"/>
          <w:rFonts w:ascii="Cambria" w:hAnsi="Cambria" w:cs="Cambria"/>
          <w:i/>
          <w:sz w:val="22"/>
          <w:szCs w:val="22"/>
        </w:rPr>
        <w:t>Срок</w:t>
      </w:r>
      <w:r w:rsidRPr="0035759A">
        <w:rPr>
          <w:rStyle w:val="ezkurwreuab5ozgtqnkl"/>
          <w:i/>
          <w:sz w:val="22"/>
          <w:szCs w:val="22"/>
        </w:rPr>
        <w:t xml:space="preserve">, </w:t>
      </w:r>
      <w:r w:rsidRPr="0035759A">
        <w:rPr>
          <w:rStyle w:val="ezkurwreuab5ozgtqnkl"/>
          <w:rFonts w:ascii="Cambria" w:hAnsi="Cambria" w:cs="Cambria"/>
          <w:i/>
          <w:sz w:val="22"/>
          <w:szCs w:val="22"/>
        </w:rPr>
        <w:t>установленный</w:t>
      </w:r>
      <w:r w:rsidRPr="0035759A">
        <w:rPr>
          <w:i/>
          <w:sz w:val="22"/>
          <w:szCs w:val="22"/>
        </w:rPr>
        <w:t xml:space="preserve"> </w:t>
      </w:r>
      <w:r w:rsidRPr="0035759A">
        <w:rPr>
          <w:rStyle w:val="ezkurwreuab5ozgtqnkl"/>
          <w:rFonts w:ascii="Cambria" w:hAnsi="Cambria" w:cs="Cambria"/>
          <w:i/>
          <w:sz w:val="22"/>
          <w:szCs w:val="22"/>
        </w:rPr>
        <w:t>в</w:t>
      </w:r>
      <w:r w:rsidRPr="0035759A">
        <w:rPr>
          <w:rStyle w:val="ezkurwreuab5ozgtqnkl"/>
          <w:i/>
          <w:sz w:val="22"/>
          <w:szCs w:val="22"/>
        </w:rPr>
        <w:t xml:space="preserve"> </w:t>
      </w:r>
      <w:r w:rsidRPr="0035759A">
        <w:rPr>
          <w:rStyle w:val="ezkurwreuab5ozgtqnkl"/>
          <w:rFonts w:ascii="Cambria" w:hAnsi="Cambria" w:cs="Cambria"/>
          <w:i/>
          <w:sz w:val="22"/>
          <w:szCs w:val="22"/>
        </w:rPr>
        <w:t>предложении</w:t>
      </w:r>
      <w:r w:rsidRPr="0035759A">
        <w:rPr>
          <w:i/>
          <w:sz w:val="22"/>
          <w:szCs w:val="22"/>
        </w:rPr>
        <w:t xml:space="preserve"> </w:t>
      </w:r>
      <w:r w:rsidRPr="0035759A">
        <w:rPr>
          <w:rStyle w:val="ezkurwreuab5ozgtqnkl"/>
          <w:i/>
          <w:sz w:val="22"/>
          <w:szCs w:val="22"/>
        </w:rPr>
        <w:t>5</w:t>
      </w:r>
      <w:r w:rsidRPr="0035759A">
        <w:rPr>
          <w:i/>
          <w:sz w:val="22"/>
          <w:szCs w:val="22"/>
        </w:rPr>
        <w:t xml:space="preserve"> </w:t>
      </w:r>
      <w:r w:rsidRPr="0035759A">
        <w:rPr>
          <w:rStyle w:val="ezkurwreuab5ozgtqnkl"/>
          <w:rFonts w:ascii="Cambria" w:hAnsi="Cambria" w:cs="Cambria"/>
          <w:i/>
          <w:sz w:val="22"/>
          <w:szCs w:val="22"/>
        </w:rPr>
        <w:t>настоящего</w:t>
      </w:r>
      <w:r w:rsidRPr="0035759A">
        <w:rPr>
          <w:i/>
          <w:sz w:val="22"/>
          <w:szCs w:val="22"/>
        </w:rPr>
        <w:t xml:space="preserve"> </w:t>
      </w:r>
      <w:r w:rsidRPr="0035759A">
        <w:rPr>
          <w:rStyle w:val="ezkurwreuab5ozgtqnkl"/>
          <w:rFonts w:ascii="Cambria" w:hAnsi="Cambria" w:cs="Cambria"/>
          <w:i/>
          <w:sz w:val="22"/>
          <w:szCs w:val="22"/>
        </w:rPr>
        <w:t>пункта</w:t>
      </w:r>
      <w:r w:rsidRPr="0035759A">
        <w:rPr>
          <w:i/>
          <w:sz w:val="22"/>
          <w:szCs w:val="22"/>
        </w:rPr>
        <w:t xml:space="preserve">, </w:t>
      </w:r>
      <w:r w:rsidRPr="0035759A">
        <w:rPr>
          <w:rStyle w:val="ezkurwreuab5ozgtqnkl"/>
          <w:rFonts w:ascii="Cambria" w:hAnsi="Cambria" w:cs="Cambria"/>
          <w:i/>
          <w:sz w:val="22"/>
          <w:szCs w:val="22"/>
        </w:rPr>
        <w:t>не</w:t>
      </w:r>
      <w:r w:rsidRPr="0035759A">
        <w:rPr>
          <w:i/>
          <w:sz w:val="22"/>
          <w:szCs w:val="22"/>
        </w:rPr>
        <w:t xml:space="preserve"> </w:t>
      </w:r>
      <w:r w:rsidRPr="0035759A">
        <w:rPr>
          <w:rStyle w:val="ezkurwreuab5ozgtqnkl"/>
          <w:rFonts w:ascii="Cambria" w:hAnsi="Cambria" w:cs="Cambria"/>
          <w:i/>
          <w:sz w:val="22"/>
          <w:szCs w:val="22"/>
        </w:rPr>
        <w:t>может</w:t>
      </w:r>
      <w:r w:rsidRPr="0035759A">
        <w:rPr>
          <w:rStyle w:val="ezkurwreuab5ozgtqnkl"/>
          <w:i/>
          <w:sz w:val="22"/>
          <w:szCs w:val="22"/>
        </w:rPr>
        <w:t xml:space="preserve"> </w:t>
      </w:r>
      <w:r w:rsidRPr="0035759A">
        <w:rPr>
          <w:rStyle w:val="ezkurwreuab5ozgtqnkl"/>
          <w:rFonts w:ascii="Cambria" w:hAnsi="Cambria" w:cs="Cambria"/>
          <w:i/>
          <w:sz w:val="22"/>
          <w:szCs w:val="22"/>
        </w:rPr>
        <w:t>быть</w:t>
      </w:r>
      <w:r w:rsidRPr="0035759A">
        <w:rPr>
          <w:rStyle w:val="ezkurwreuab5ozgtqnkl"/>
          <w:i/>
          <w:sz w:val="22"/>
          <w:szCs w:val="22"/>
        </w:rPr>
        <w:t xml:space="preserve"> </w:t>
      </w:r>
      <w:r w:rsidRPr="0035759A">
        <w:rPr>
          <w:rStyle w:val="ezkurwreuab5ozgtqnkl"/>
          <w:rFonts w:ascii="Cambria" w:hAnsi="Cambria" w:cs="Cambria"/>
          <w:i/>
          <w:sz w:val="22"/>
          <w:szCs w:val="22"/>
        </w:rPr>
        <w:t>менее</w:t>
      </w:r>
      <w:r w:rsidRPr="0035759A">
        <w:rPr>
          <w:i/>
          <w:sz w:val="22"/>
          <w:szCs w:val="22"/>
        </w:rPr>
        <w:t xml:space="preserve"> </w:t>
      </w:r>
      <w:r w:rsidRPr="0035759A">
        <w:rPr>
          <w:rStyle w:val="ezkurwreuab5ozgtqnkl"/>
          <w:i/>
          <w:sz w:val="22"/>
          <w:szCs w:val="22"/>
        </w:rPr>
        <w:t>10</w:t>
      </w:r>
      <w:r w:rsidRPr="0035759A">
        <w:rPr>
          <w:i/>
          <w:sz w:val="22"/>
          <w:szCs w:val="22"/>
        </w:rPr>
        <w:t xml:space="preserve"> </w:t>
      </w:r>
      <w:r w:rsidRPr="0035759A">
        <w:rPr>
          <w:rStyle w:val="ezkurwreuab5ozgtqnkl"/>
          <w:rFonts w:ascii="Cambria" w:hAnsi="Cambria" w:cs="Cambria"/>
          <w:i/>
          <w:sz w:val="22"/>
          <w:szCs w:val="22"/>
        </w:rPr>
        <w:t>рабочих</w:t>
      </w:r>
      <w:r w:rsidRPr="0035759A">
        <w:rPr>
          <w:i/>
          <w:sz w:val="22"/>
          <w:szCs w:val="22"/>
        </w:rPr>
        <w:t xml:space="preserve"> </w:t>
      </w:r>
      <w:r w:rsidRPr="0035759A">
        <w:rPr>
          <w:rStyle w:val="ezkurwreuab5ozgtqnkl"/>
          <w:rFonts w:ascii="Cambria" w:hAnsi="Cambria" w:cs="Cambria"/>
          <w:i/>
          <w:sz w:val="22"/>
          <w:szCs w:val="22"/>
        </w:rPr>
        <w:t>дней</w:t>
      </w:r>
      <w:r w:rsidRPr="0035759A">
        <w:rPr>
          <w:rStyle w:val="ezkurwreuab5ozgtqnkl"/>
          <w:rFonts w:ascii="Cambria" w:hAnsi="Cambria" w:cs="Cambria"/>
          <w:i/>
          <w:sz w:val="22"/>
          <w:szCs w:val="22"/>
          <w:lang w:val="hy-AM"/>
        </w:rPr>
        <w:t>.</w:t>
      </w:r>
    </w:p>
    <w:p w14:paraId="32EA15AD" w14:textId="77777777" w:rsidR="00BB28C8" w:rsidRPr="0035759A" w:rsidRDefault="00BB28C8" w:rsidP="00F8123C">
      <w:pPr>
        <w:widowControl w:val="0"/>
        <w:tabs>
          <w:tab w:val="left" w:pos="1276"/>
        </w:tabs>
        <w:ind w:firstLine="567"/>
        <w:jc w:val="both"/>
        <w:rPr>
          <w:rFonts w:ascii="GHEA Grapalat" w:hAnsi="GHEA Grapalat"/>
          <w:sz w:val="22"/>
          <w:szCs w:val="22"/>
          <w:lang w:val="hy-AM"/>
        </w:rPr>
      </w:pPr>
    </w:p>
    <w:p w14:paraId="594E5195" w14:textId="77777777" w:rsidR="00014C0C" w:rsidRPr="0035759A" w:rsidRDefault="00014C0C" w:rsidP="00F8123C">
      <w:pPr>
        <w:rPr>
          <w:rFonts w:ascii="GHEA Grapalat" w:hAnsi="GHEA Grapalat"/>
          <w:b/>
          <w:sz w:val="22"/>
          <w:szCs w:val="22"/>
        </w:rPr>
      </w:pPr>
      <w:r w:rsidRPr="0035759A">
        <w:rPr>
          <w:rFonts w:ascii="GHEA Grapalat" w:hAnsi="GHEA Grapalat"/>
          <w:b/>
          <w:sz w:val="22"/>
          <w:szCs w:val="22"/>
        </w:rPr>
        <w:br w:type="page"/>
      </w:r>
    </w:p>
    <w:p w14:paraId="2C9CA2C3" w14:textId="77777777" w:rsidR="00BB28C8" w:rsidRPr="0035759A" w:rsidRDefault="00BB28C8" w:rsidP="00F8123C">
      <w:pPr>
        <w:widowControl w:val="0"/>
        <w:jc w:val="center"/>
        <w:rPr>
          <w:rFonts w:ascii="GHEA Grapalat" w:hAnsi="GHEA Grapalat" w:cs="Sylfaen"/>
          <w:b/>
          <w:sz w:val="22"/>
          <w:szCs w:val="22"/>
        </w:rPr>
      </w:pPr>
      <w:r w:rsidRPr="0035759A">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5759A" w14:paraId="08146B59" w14:textId="77777777" w:rsidTr="003D2146">
        <w:trPr>
          <w:jc w:val="center"/>
        </w:trPr>
        <w:tc>
          <w:tcPr>
            <w:tcW w:w="4536" w:type="dxa"/>
          </w:tcPr>
          <w:p w14:paraId="101CE052"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3ED65639"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3FB69788"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5AE0198A"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6240BADE" w14:textId="77777777" w:rsidR="00BB28C8" w:rsidRPr="0035759A" w:rsidRDefault="00BB28C8" w:rsidP="00F8123C">
            <w:pPr>
              <w:widowControl w:val="0"/>
              <w:jc w:val="center"/>
              <w:rPr>
                <w:rFonts w:ascii="GHEA Grapalat" w:hAnsi="GHEA Grapalat"/>
                <w:sz w:val="22"/>
                <w:szCs w:val="22"/>
              </w:rPr>
            </w:pPr>
          </w:p>
        </w:tc>
        <w:tc>
          <w:tcPr>
            <w:tcW w:w="4343" w:type="dxa"/>
          </w:tcPr>
          <w:p w14:paraId="684DBA87"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08F9ABC2"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w:t>
            </w:r>
          </w:p>
          <w:p w14:paraId="6D3ED55D"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1E8C513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1266E9EF" w14:textId="77777777" w:rsidR="00BB28C8" w:rsidRPr="0035759A" w:rsidRDefault="00BB28C8" w:rsidP="00F8123C">
      <w:pPr>
        <w:widowControl w:val="0"/>
        <w:tabs>
          <w:tab w:val="left" w:pos="1276"/>
        </w:tabs>
        <w:ind w:firstLine="567"/>
        <w:jc w:val="both"/>
        <w:rPr>
          <w:rFonts w:ascii="GHEA Grapalat" w:hAnsi="GHEA Grapalat"/>
          <w:sz w:val="22"/>
          <w:szCs w:val="22"/>
          <w:u w:val="single"/>
        </w:rPr>
      </w:pPr>
      <w:r w:rsidRPr="0035759A">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11293CEF" w14:textId="77777777" w:rsidR="00BB28C8" w:rsidRPr="0035759A" w:rsidRDefault="00BB28C8" w:rsidP="00F8123C">
      <w:pPr>
        <w:widowControl w:val="0"/>
        <w:ind w:firstLine="567"/>
        <w:rPr>
          <w:rFonts w:ascii="GHEA Grapalat" w:hAnsi="GHEA Grapalat"/>
          <w:i/>
          <w:sz w:val="22"/>
          <w:szCs w:val="22"/>
        </w:rPr>
      </w:pPr>
      <w:r w:rsidRPr="0035759A">
        <w:rPr>
          <w:rFonts w:ascii="GHEA Grapalat" w:hAnsi="GHEA Grapalat"/>
          <w:sz w:val="22"/>
          <w:szCs w:val="22"/>
        </w:rPr>
        <w:br w:type="page"/>
      </w:r>
    </w:p>
    <w:p w14:paraId="76135EC2"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1</w:t>
      </w:r>
    </w:p>
    <w:p w14:paraId="602732AF"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5AD0474D" w14:textId="77777777" w:rsidR="00BB28C8" w:rsidRPr="0035759A" w:rsidRDefault="00BB28C8" w:rsidP="00F8123C">
      <w:pPr>
        <w:widowControl w:val="0"/>
        <w:ind w:firstLine="567"/>
        <w:jc w:val="center"/>
        <w:rPr>
          <w:rFonts w:ascii="GHEA Grapalat" w:hAnsi="GHEA Grapalat"/>
          <w:b/>
          <w:sz w:val="22"/>
          <w:szCs w:val="22"/>
        </w:rPr>
      </w:pPr>
    </w:p>
    <w:p w14:paraId="666473E2" w14:textId="0745DDB9" w:rsidR="00F86126" w:rsidRPr="00F86126" w:rsidRDefault="00F86126" w:rsidP="00F8123C">
      <w:pPr>
        <w:widowControl w:val="0"/>
        <w:ind w:firstLine="567"/>
        <w:jc w:val="center"/>
        <w:rPr>
          <w:rFonts w:ascii="GHEA Grapalat" w:hAnsi="GHEA Grapalat"/>
          <w:b/>
          <w:sz w:val="22"/>
          <w:szCs w:val="22"/>
        </w:rPr>
      </w:pPr>
      <w:r>
        <w:rPr>
          <w:rFonts w:ascii="GHEA Grapalat" w:hAnsi="GHEA Grapalat"/>
          <w:b/>
          <w:sz w:val="22"/>
          <w:szCs w:val="22"/>
        </w:rPr>
        <w:t>ЛОТ 1</w:t>
      </w:r>
    </w:p>
    <w:p w14:paraId="034C4C1D" w14:textId="7AF6BAAD" w:rsidR="00BB28C8" w:rsidRPr="0035759A" w:rsidRDefault="008B56A4" w:rsidP="00F8123C">
      <w:pPr>
        <w:widowControl w:val="0"/>
        <w:ind w:firstLine="567"/>
        <w:jc w:val="center"/>
        <w:rPr>
          <w:rFonts w:ascii="GHEA Grapalat" w:hAnsi="GHEA Grapalat" w:cs="Arial"/>
          <w:b/>
          <w:sz w:val="22"/>
          <w:szCs w:val="22"/>
        </w:rPr>
      </w:pPr>
      <w:r w:rsidRPr="0035759A">
        <w:rPr>
          <w:rFonts w:ascii="GHEA Grapalat" w:hAnsi="GHEA Grapalat"/>
          <w:b/>
          <w:sz w:val="22"/>
          <w:szCs w:val="22"/>
        </w:rPr>
        <w:t>Объемная ведомость-смета</w:t>
      </w:r>
      <w:r w:rsidR="00BB28C8" w:rsidRPr="0035759A">
        <w:rPr>
          <w:rFonts w:ascii="GHEA Grapalat" w:hAnsi="GHEA Grapalat"/>
          <w:b/>
          <w:sz w:val="22"/>
          <w:szCs w:val="22"/>
        </w:rPr>
        <w:t>*</w:t>
      </w:r>
    </w:p>
    <w:p w14:paraId="2110A0AC" w14:textId="77777777" w:rsidR="00BB28C8" w:rsidRPr="0035759A" w:rsidRDefault="00BB28C8" w:rsidP="00F8123C">
      <w:pPr>
        <w:widowControl w:val="0"/>
        <w:ind w:firstLine="567"/>
        <w:jc w:val="right"/>
        <w:rPr>
          <w:rFonts w:ascii="GHEA Grapalat" w:hAnsi="GHEA Grapalat"/>
          <w:i/>
          <w:sz w:val="22"/>
          <w:szCs w:val="22"/>
        </w:rPr>
      </w:pPr>
    </w:p>
    <w:p w14:paraId="15F09971" w14:textId="78A26092" w:rsidR="00BB28C8" w:rsidRPr="006A6EA9" w:rsidRDefault="00BB28C8" w:rsidP="00F8123C">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00F86126" w:rsidRPr="00F86126">
        <w:rPr>
          <w:rFonts w:ascii="GHEA Grapalat" w:hAnsi="GHEA Grapalat"/>
          <w:sz w:val="22"/>
          <w:szCs w:val="22"/>
        </w:rPr>
        <w:t xml:space="preserve">"Выполнение работ по асфальтированию дороги, ведущей к средней школе жилого комплекса </w:t>
      </w:r>
      <w:proofErr w:type="spellStart"/>
      <w:r w:rsidR="00F86126" w:rsidRPr="00F86126">
        <w:rPr>
          <w:rFonts w:ascii="GHEA Grapalat" w:hAnsi="GHEA Grapalat"/>
          <w:sz w:val="22"/>
          <w:szCs w:val="22"/>
        </w:rPr>
        <w:t>Сюник</w:t>
      </w:r>
      <w:proofErr w:type="spellEnd"/>
      <w:r w:rsidR="00F86126" w:rsidRPr="00F86126">
        <w:rPr>
          <w:rFonts w:ascii="GHEA Grapalat" w:hAnsi="GHEA Grapalat"/>
          <w:sz w:val="22"/>
          <w:szCs w:val="22"/>
        </w:rPr>
        <w:t xml:space="preserve"> в общине Капан"</w:t>
      </w:r>
    </w:p>
    <w:p w14:paraId="4A3B3BF2" w14:textId="77777777" w:rsidR="000A359E" w:rsidRPr="0035759A" w:rsidRDefault="000A359E" w:rsidP="00F8123C">
      <w:pPr>
        <w:widowControl w:val="0"/>
        <w:ind w:firstLine="567"/>
        <w:jc w:val="center"/>
        <w:rPr>
          <w:rFonts w:ascii="Sylfaen" w:hAnsi="Sylfaen"/>
          <w:sz w:val="22"/>
          <w:szCs w:val="22"/>
          <w:lang w:val="hy-AM"/>
        </w:rPr>
      </w:pPr>
    </w:p>
    <w:p w14:paraId="5D77A015" w14:textId="4954D3F5" w:rsidR="000A359E" w:rsidRPr="006A6EA9" w:rsidRDefault="006A6EA9" w:rsidP="00F8123C">
      <w:pPr>
        <w:widowControl w:val="0"/>
        <w:ind w:firstLine="567"/>
        <w:jc w:val="center"/>
        <w:rPr>
          <w:rFonts w:ascii="Sylfaen" w:hAnsi="Sylfaen"/>
          <w:b/>
          <w:bCs/>
          <w:sz w:val="22"/>
          <w:szCs w:val="22"/>
        </w:rPr>
      </w:pPr>
      <w:r>
        <w:rPr>
          <w:rFonts w:ascii="Sylfaen" w:hAnsi="Sylfaen"/>
          <w:b/>
          <w:bCs/>
          <w:sz w:val="22"/>
          <w:szCs w:val="22"/>
        </w:rPr>
        <w:t>*</w:t>
      </w:r>
      <w:r w:rsidRPr="006A6EA9">
        <w:rPr>
          <w:rFonts w:ascii="Sylfaen" w:hAnsi="Sylfaen"/>
          <w:b/>
          <w:bCs/>
          <w:sz w:val="22"/>
          <w:szCs w:val="22"/>
        </w:rPr>
        <w:t xml:space="preserve">См. прикрепленный файл «Смета» </w:t>
      </w:r>
    </w:p>
    <w:p w14:paraId="19D2DC29" w14:textId="77777777" w:rsidR="006A6EA9" w:rsidRDefault="006A6EA9" w:rsidP="00F86126">
      <w:pPr>
        <w:widowControl w:val="0"/>
        <w:ind w:firstLine="567"/>
        <w:jc w:val="center"/>
        <w:rPr>
          <w:rFonts w:ascii="GHEA Grapalat" w:hAnsi="GHEA Grapalat"/>
          <w:b/>
          <w:sz w:val="22"/>
          <w:szCs w:val="22"/>
        </w:rPr>
      </w:pPr>
    </w:p>
    <w:p w14:paraId="29220476" w14:textId="77768B81" w:rsidR="00F86126" w:rsidRPr="00F86126" w:rsidRDefault="00F86126" w:rsidP="00F86126">
      <w:pPr>
        <w:widowControl w:val="0"/>
        <w:ind w:firstLine="567"/>
        <w:jc w:val="center"/>
        <w:rPr>
          <w:rFonts w:ascii="GHEA Grapalat" w:hAnsi="GHEA Grapalat"/>
          <w:b/>
          <w:sz w:val="22"/>
          <w:szCs w:val="22"/>
        </w:rPr>
      </w:pPr>
      <w:r>
        <w:rPr>
          <w:rFonts w:ascii="GHEA Grapalat" w:hAnsi="GHEA Grapalat"/>
          <w:b/>
          <w:sz w:val="22"/>
          <w:szCs w:val="22"/>
        </w:rPr>
        <w:t>ЛОТ 2</w:t>
      </w:r>
    </w:p>
    <w:p w14:paraId="1911E7CE" w14:textId="77777777" w:rsidR="00F86126" w:rsidRPr="0035759A" w:rsidRDefault="00F86126" w:rsidP="00F86126">
      <w:pPr>
        <w:widowControl w:val="0"/>
        <w:ind w:firstLine="567"/>
        <w:jc w:val="center"/>
        <w:rPr>
          <w:rFonts w:ascii="GHEA Grapalat" w:hAnsi="GHEA Grapalat" w:cs="Arial"/>
          <w:b/>
          <w:sz w:val="22"/>
          <w:szCs w:val="22"/>
        </w:rPr>
      </w:pPr>
      <w:r w:rsidRPr="0035759A">
        <w:rPr>
          <w:rFonts w:ascii="GHEA Grapalat" w:hAnsi="GHEA Grapalat"/>
          <w:b/>
          <w:sz w:val="22"/>
          <w:szCs w:val="22"/>
        </w:rPr>
        <w:t>Объемная ведомость-смета*</w:t>
      </w:r>
    </w:p>
    <w:p w14:paraId="5EF68182" w14:textId="77777777" w:rsidR="00F86126" w:rsidRPr="0035759A" w:rsidRDefault="00F86126" w:rsidP="00F86126">
      <w:pPr>
        <w:widowControl w:val="0"/>
        <w:ind w:firstLine="567"/>
        <w:jc w:val="right"/>
        <w:rPr>
          <w:rFonts w:ascii="GHEA Grapalat" w:hAnsi="GHEA Grapalat"/>
          <w:i/>
          <w:sz w:val="22"/>
          <w:szCs w:val="22"/>
        </w:rPr>
      </w:pPr>
    </w:p>
    <w:p w14:paraId="31D3307E" w14:textId="0F6A5881" w:rsidR="00F86126" w:rsidRPr="0035759A" w:rsidRDefault="00F86126" w:rsidP="00F86126">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Pr="00F86126">
        <w:rPr>
          <w:rFonts w:ascii="GHEA Grapalat" w:hAnsi="GHEA Grapalat"/>
          <w:sz w:val="22"/>
          <w:szCs w:val="22"/>
        </w:rPr>
        <w:t>"</w:t>
      </w:r>
      <w:r w:rsidR="006A6EA9" w:rsidRPr="006A6EA9">
        <w:rPr>
          <w:rFonts w:ascii="GHEA Grapalat" w:hAnsi="GHEA Grapalat"/>
          <w:sz w:val="22"/>
          <w:szCs w:val="22"/>
        </w:rPr>
        <w:t xml:space="preserve">"Выполнение работ по асфальтированию дороги, ведущей к средней школе имени Г. Минасяна в резиденции </w:t>
      </w:r>
      <w:proofErr w:type="spellStart"/>
      <w:r w:rsidR="006A6EA9" w:rsidRPr="006A6EA9">
        <w:rPr>
          <w:rFonts w:ascii="GHEA Grapalat" w:hAnsi="GHEA Grapalat"/>
          <w:sz w:val="22"/>
          <w:szCs w:val="22"/>
        </w:rPr>
        <w:t>Харджис</w:t>
      </w:r>
      <w:proofErr w:type="spellEnd"/>
      <w:r w:rsidR="006A6EA9" w:rsidRPr="006A6EA9">
        <w:rPr>
          <w:rFonts w:ascii="GHEA Grapalat" w:hAnsi="GHEA Grapalat"/>
          <w:sz w:val="22"/>
          <w:szCs w:val="22"/>
        </w:rPr>
        <w:t xml:space="preserve"> общины </w:t>
      </w:r>
      <w:proofErr w:type="spellStart"/>
      <w:r w:rsidR="006A6EA9" w:rsidRPr="006A6EA9">
        <w:rPr>
          <w:rFonts w:ascii="GHEA Grapalat" w:hAnsi="GHEA Grapalat"/>
          <w:sz w:val="22"/>
          <w:szCs w:val="22"/>
        </w:rPr>
        <w:t>Татев</w:t>
      </w:r>
      <w:proofErr w:type="spellEnd"/>
      <w:r w:rsidR="006A6EA9" w:rsidRPr="006A6EA9">
        <w:rPr>
          <w:rFonts w:ascii="GHEA Grapalat" w:hAnsi="GHEA Grapalat"/>
          <w:sz w:val="22"/>
          <w:szCs w:val="22"/>
        </w:rPr>
        <w:t xml:space="preserve"> </w:t>
      </w:r>
      <w:proofErr w:type="spellStart"/>
      <w:r w:rsidR="006A6EA9" w:rsidRPr="006A6EA9">
        <w:rPr>
          <w:rFonts w:ascii="GHEA Grapalat" w:hAnsi="GHEA Grapalat"/>
          <w:sz w:val="22"/>
          <w:szCs w:val="22"/>
        </w:rPr>
        <w:t>Сюник</w:t>
      </w:r>
      <w:proofErr w:type="spellEnd"/>
      <w:r w:rsidRPr="00F86126">
        <w:rPr>
          <w:rFonts w:ascii="GHEA Grapalat" w:hAnsi="GHEA Grapalat"/>
          <w:sz w:val="22"/>
          <w:szCs w:val="22"/>
        </w:rPr>
        <w:t>"</w:t>
      </w:r>
    </w:p>
    <w:p w14:paraId="717597AE" w14:textId="77777777" w:rsidR="000A359E" w:rsidRPr="0035759A" w:rsidRDefault="000A359E" w:rsidP="00F8123C">
      <w:pPr>
        <w:widowControl w:val="0"/>
        <w:ind w:firstLine="567"/>
        <w:jc w:val="center"/>
        <w:rPr>
          <w:rFonts w:ascii="Sylfaen" w:hAnsi="Sylfaen"/>
          <w:sz w:val="22"/>
          <w:szCs w:val="22"/>
          <w:lang w:val="hy-AM"/>
        </w:rPr>
      </w:pPr>
    </w:p>
    <w:p w14:paraId="7A8D73A1" w14:textId="77777777" w:rsidR="006A6EA9" w:rsidRPr="006A6EA9" w:rsidRDefault="006A6EA9" w:rsidP="006A6EA9">
      <w:pPr>
        <w:widowControl w:val="0"/>
        <w:ind w:firstLine="567"/>
        <w:jc w:val="center"/>
        <w:rPr>
          <w:rFonts w:ascii="Sylfaen" w:hAnsi="Sylfaen"/>
          <w:b/>
          <w:bCs/>
          <w:sz w:val="22"/>
          <w:szCs w:val="22"/>
        </w:rPr>
      </w:pPr>
      <w:r>
        <w:rPr>
          <w:rFonts w:ascii="Sylfaen" w:hAnsi="Sylfaen"/>
          <w:b/>
          <w:bCs/>
          <w:sz w:val="22"/>
          <w:szCs w:val="22"/>
        </w:rPr>
        <w:t>*</w:t>
      </w:r>
      <w:r w:rsidRPr="006A6EA9">
        <w:rPr>
          <w:rFonts w:ascii="Sylfaen" w:hAnsi="Sylfaen"/>
          <w:b/>
          <w:bCs/>
          <w:sz w:val="22"/>
          <w:szCs w:val="22"/>
        </w:rPr>
        <w:t xml:space="preserve">См. прикрепленный файл «Смета» </w:t>
      </w:r>
    </w:p>
    <w:p w14:paraId="4748EC77" w14:textId="77777777" w:rsidR="000A359E" w:rsidRPr="0035759A" w:rsidRDefault="000A359E" w:rsidP="00F8123C">
      <w:pPr>
        <w:widowControl w:val="0"/>
        <w:ind w:firstLine="567"/>
        <w:jc w:val="center"/>
        <w:rPr>
          <w:rFonts w:ascii="Sylfaen" w:hAnsi="Sylfaen"/>
          <w:sz w:val="22"/>
          <w:szCs w:val="22"/>
          <w:lang w:val="hy-AM"/>
        </w:rPr>
      </w:pPr>
    </w:p>
    <w:p w14:paraId="53A46D9E" w14:textId="77777777" w:rsidR="000A359E" w:rsidRPr="0035759A" w:rsidRDefault="000A359E" w:rsidP="00F8123C">
      <w:pPr>
        <w:widowControl w:val="0"/>
        <w:ind w:firstLine="567"/>
        <w:jc w:val="center"/>
        <w:rPr>
          <w:rFonts w:ascii="Sylfaen" w:hAnsi="Sylfaen"/>
          <w:b/>
          <w:sz w:val="22"/>
          <w:szCs w:val="22"/>
          <w:lang w:val="hy-AM"/>
        </w:rPr>
      </w:pPr>
    </w:p>
    <w:p w14:paraId="46C0F84A" w14:textId="77777777" w:rsidR="00BB28C8" w:rsidRPr="0035759A" w:rsidRDefault="00BB28C8" w:rsidP="00F8123C">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7F0ECE84" w14:textId="77777777" w:rsidTr="003D2146">
        <w:trPr>
          <w:jc w:val="center"/>
        </w:trPr>
        <w:tc>
          <w:tcPr>
            <w:tcW w:w="4536" w:type="dxa"/>
          </w:tcPr>
          <w:p w14:paraId="740209D8"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ЗАКАЗЧИК</w:t>
            </w:r>
          </w:p>
          <w:p w14:paraId="0D4090F1"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_______________________</w:t>
            </w:r>
          </w:p>
          <w:p w14:paraId="01052F91"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3EFE8220"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c>
          <w:tcPr>
            <w:tcW w:w="760" w:type="dxa"/>
          </w:tcPr>
          <w:p w14:paraId="44D2E529" w14:textId="77777777" w:rsidR="00BB28C8" w:rsidRPr="0035759A" w:rsidRDefault="00BB28C8" w:rsidP="00F8123C">
            <w:pPr>
              <w:widowControl w:val="0"/>
              <w:ind w:firstLine="34"/>
              <w:jc w:val="center"/>
              <w:rPr>
                <w:rFonts w:ascii="GHEA Grapalat" w:hAnsi="GHEA Grapalat"/>
                <w:sz w:val="22"/>
                <w:szCs w:val="22"/>
              </w:rPr>
            </w:pPr>
          </w:p>
        </w:tc>
        <w:tc>
          <w:tcPr>
            <w:tcW w:w="4343" w:type="dxa"/>
          </w:tcPr>
          <w:p w14:paraId="69AE2B89"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ПОДРЯДЧИК</w:t>
            </w:r>
          </w:p>
          <w:p w14:paraId="59C91836"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w:t>
            </w:r>
          </w:p>
          <w:p w14:paraId="12B2A99C"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6B217EEA"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r>
    </w:tbl>
    <w:p w14:paraId="34C348E7" w14:textId="5D004D7A" w:rsidR="00BB28C8" w:rsidRPr="0035759A" w:rsidRDefault="00BB28C8" w:rsidP="00F8123C">
      <w:pPr>
        <w:rPr>
          <w:rFonts w:ascii="GHEA Grapalat" w:hAnsi="GHEA Grapalat"/>
          <w:i/>
          <w:sz w:val="22"/>
          <w:szCs w:val="22"/>
        </w:rPr>
      </w:pPr>
    </w:p>
    <w:p w14:paraId="6BB3E191" w14:textId="77777777" w:rsidR="006A6EA9" w:rsidRDefault="006A6EA9" w:rsidP="00F8123C">
      <w:pPr>
        <w:widowControl w:val="0"/>
        <w:ind w:firstLine="567"/>
        <w:jc w:val="right"/>
        <w:rPr>
          <w:rFonts w:ascii="GHEA Grapalat" w:hAnsi="GHEA Grapalat"/>
          <w:i/>
          <w:sz w:val="22"/>
          <w:szCs w:val="22"/>
        </w:rPr>
      </w:pPr>
    </w:p>
    <w:p w14:paraId="5800843E" w14:textId="77777777" w:rsidR="006A6EA9" w:rsidRDefault="006A6EA9" w:rsidP="00F8123C">
      <w:pPr>
        <w:widowControl w:val="0"/>
        <w:ind w:firstLine="567"/>
        <w:jc w:val="right"/>
        <w:rPr>
          <w:rFonts w:ascii="GHEA Grapalat" w:hAnsi="GHEA Grapalat"/>
          <w:i/>
          <w:sz w:val="22"/>
          <w:szCs w:val="22"/>
        </w:rPr>
      </w:pPr>
    </w:p>
    <w:p w14:paraId="35364CF8" w14:textId="77777777" w:rsidR="006A6EA9" w:rsidRDefault="006A6EA9" w:rsidP="00F8123C">
      <w:pPr>
        <w:widowControl w:val="0"/>
        <w:ind w:firstLine="567"/>
        <w:jc w:val="right"/>
        <w:rPr>
          <w:rFonts w:ascii="GHEA Grapalat" w:hAnsi="GHEA Grapalat"/>
          <w:i/>
          <w:sz w:val="22"/>
          <w:szCs w:val="22"/>
        </w:rPr>
      </w:pPr>
    </w:p>
    <w:p w14:paraId="7ABF232A" w14:textId="77777777" w:rsidR="006A6EA9" w:rsidRDefault="006A6EA9" w:rsidP="00F8123C">
      <w:pPr>
        <w:widowControl w:val="0"/>
        <w:ind w:firstLine="567"/>
        <w:jc w:val="right"/>
        <w:rPr>
          <w:rFonts w:ascii="GHEA Grapalat" w:hAnsi="GHEA Grapalat"/>
          <w:i/>
          <w:sz w:val="22"/>
          <w:szCs w:val="22"/>
        </w:rPr>
      </w:pPr>
    </w:p>
    <w:p w14:paraId="687CB6FE" w14:textId="77777777" w:rsidR="006A6EA9" w:rsidRDefault="006A6EA9" w:rsidP="00F8123C">
      <w:pPr>
        <w:widowControl w:val="0"/>
        <w:ind w:firstLine="567"/>
        <w:jc w:val="right"/>
        <w:rPr>
          <w:rFonts w:ascii="GHEA Grapalat" w:hAnsi="GHEA Grapalat"/>
          <w:i/>
          <w:sz w:val="22"/>
          <w:szCs w:val="22"/>
        </w:rPr>
      </w:pPr>
    </w:p>
    <w:p w14:paraId="7283A778" w14:textId="77777777" w:rsidR="006A6EA9" w:rsidRDefault="006A6EA9" w:rsidP="00F8123C">
      <w:pPr>
        <w:widowControl w:val="0"/>
        <w:ind w:firstLine="567"/>
        <w:jc w:val="right"/>
        <w:rPr>
          <w:rFonts w:ascii="GHEA Grapalat" w:hAnsi="GHEA Grapalat"/>
          <w:i/>
          <w:sz w:val="22"/>
          <w:szCs w:val="22"/>
        </w:rPr>
      </w:pPr>
    </w:p>
    <w:p w14:paraId="43C20CFF" w14:textId="77777777" w:rsidR="006A6EA9" w:rsidRDefault="006A6EA9" w:rsidP="00F8123C">
      <w:pPr>
        <w:widowControl w:val="0"/>
        <w:ind w:firstLine="567"/>
        <w:jc w:val="right"/>
        <w:rPr>
          <w:rFonts w:ascii="GHEA Grapalat" w:hAnsi="GHEA Grapalat"/>
          <w:i/>
          <w:sz w:val="22"/>
          <w:szCs w:val="22"/>
        </w:rPr>
      </w:pPr>
    </w:p>
    <w:p w14:paraId="7B577515" w14:textId="77777777" w:rsidR="006A6EA9" w:rsidRDefault="006A6EA9" w:rsidP="00F8123C">
      <w:pPr>
        <w:widowControl w:val="0"/>
        <w:ind w:firstLine="567"/>
        <w:jc w:val="right"/>
        <w:rPr>
          <w:rFonts w:ascii="GHEA Grapalat" w:hAnsi="GHEA Grapalat"/>
          <w:i/>
          <w:sz w:val="22"/>
          <w:szCs w:val="22"/>
        </w:rPr>
      </w:pPr>
    </w:p>
    <w:p w14:paraId="0AEFDB68" w14:textId="77777777" w:rsidR="006A6EA9" w:rsidRDefault="006A6EA9" w:rsidP="00F8123C">
      <w:pPr>
        <w:widowControl w:val="0"/>
        <w:ind w:firstLine="567"/>
        <w:jc w:val="right"/>
        <w:rPr>
          <w:rFonts w:ascii="GHEA Grapalat" w:hAnsi="GHEA Grapalat"/>
          <w:i/>
          <w:sz w:val="22"/>
          <w:szCs w:val="22"/>
        </w:rPr>
      </w:pPr>
    </w:p>
    <w:p w14:paraId="3726CE4C" w14:textId="77777777" w:rsidR="006A6EA9" w:rsidRDefault="006A6EA9" w:rsidP="00F8123C">
      <w:pPr>
        <w:widowControl w:val="0"/>
        <w:ind w:firstLine="567"/>
        <w:jc w:val="right"/>
        <w:rPr>
          <w:rFonts w:ascii="GHEA Grapalat" w:hAnsi="GHEA Grapalat"/>
          <w:i/>
          <w:sz w:val="22"/>
          <w:szCs w:val="22"/>
        </w:rPr>
      </w:pPr>
    </w:p>
    <w:p w14:paraId="2ECD73E0" w14:textId="77777777" w:rsidR="006A6EA9" w:rsidRDefault="006A6EA9" w:rsidP="00F8123C">
      <w:pPr>
        <w:widowControl w:val="0"/>
        <w:ind w:firstLine="567"/>
        <w:jc w:val="right"/>
        <w:rPr>
          <w:rFonts w:ascii="GHEA Grapalat" w:hAnsi="GHEA Grapalat"/>
          <w:i/>
          <w:sz w:val="22"/>
          <w:szCs w:val="22"/>
        </w:rPr>
      </w:pPr>
    </w:p>
    <w:p w14:paraId="19915394" w14:textId="77777777" w:rsidR="006A6EA9" w:rsidRDefault="006A6EA9" w:rsidP="00F8123C">
      <w:pPr>
        <w:widowControl w:val="0"/>
        <w:ind w:firstLine="567"/>
        <w:jc w:val="right"/>
        <w:rPr>
          <w:rFonts w:ascii="GHEA Grapalat" w:hAnsi="GHEA Grapalat"/>
          <w:i/>
          <w:sz w:val="22"/>
          <w:szCs w:val="22"/>
        </w:rPr>
      </w:pPr>
    </w:p>
    <w:p w14:paraId="6E2FE834" w14:textId="77777777" w:rsidR="006A6EA9" w:rsidRDefault="006A6EA9" w:rsidP="00F8123C">
      <w:pPr>
        <w:widowControl w:val="0"/>
        <w:ind w:firstLine="567"/>
        <w:jc w:val="right"/>
        <w:rPr>
          <w:rFonts w:ascii="GHEA Grapalat" w:hAnsi="GHEA Grapalat"/>
          <w:i/>
          <w:sz w:val="22"/>
          <w:szCs w:val="22"/>
        </w:rPr>
      </w:pPr>
    </w:p>
    <w:p w14:paraId="7DBCFE78" w14:textId="77777777" w:rsidR="006A6EA9" w:rsidRDefault="006A6EA9" w:rsidP="00F8123C">
      <w:pPr>
        <w:widowControl w:val="0"/>
        <w:ind w:firstLine="567"/>
        <w:jc w:val="right"/>
        <w:rPr>
          <w:rFonts w:ascii="GHEA Grapalat" w:hAnsi="GHEA Grapalat"/>
          <w:i/>
          <w:sz w:val="22"/>
          <w:szCs w:val="22"/>
        </w:rPr>
      </w:pPr>
    </w:p>
    <w:p w14:paraId="4F05BE8C" w14:textId="77777777" w:rsidR="006A6EA9" w:rsidRDefault="006A6EA9" w:rsidP="00F8123C">
      <w:pPr>
        <w:widowControl w:val="0"/>
        <w:ind w:firstLine="567"/>
        <w:jc w:val="right"/>
        <w:rPr>
          <w:rFonts w:ascii="GHEA Grapalat" w:hAnsi="GHEA Grapalat"/>
          <w:i/>
          <w:sz w:val="22"/>
          <w:szCs w:val="22"/>
        </w:rPr>
      </w:pPr>
    </w:p>
    <w:p w14:paraId="0669F9F0" w14:textId="77777777" w:rsidR="006A6EA9" w:rsidRDefault="006A6EA9" w:rsidP="00F8123C">
      <w:pPr>
        <w:widowControl w:val="0"/>
        <w:ind w:firstLine="567"/>
        <w:jc w:val="right"/>
        <w:rPr>
          <w:rFonts w:ascii="GHEA Grapalat" w:hAnsi="GHEA Grapalat"/>
          <w:i/>
          <w:sz w:val="22"/>
          <w:szCs w:val="22"/>
        </w:rPr>
      </w:pPr>
    </w:p>
    <w:p w14:paraId="40398407" w14:textId="77777777" w:rsidR="006A6EA9" w:rsidRDefault="006A6EA9" w:rsidP="00F8123C">
      <w:pPr>
        <w:widowControl w:val="0"/>
        <w:ind w:firstLine="567"/>
        <w:jc w:val="right"/>
        <w:rPr>
          <w:rFonts w:ascii="GHEA Grapalat" w:hAnsi="GHEA Grapalat"/>
          <w:i/>
          <w:sz w:val="22"/>
          <w:szCs w:val="22"/>
        </w:rPr>
      </w:pPr>
    </w:p>
    <w:p w14:paraId="5E7E580F" w14:textId="77777777" w:rsidR="006A6EA9" w:rsidRDefault="006A6EA9" w:rsidP="00F8123C">
      <w:pPr>
        <w:widowControl w:val="0"/>
        <w:ind w:firstLine="567"/>
        <w:jc w:val="right"/>
        <w:rPr>
          <w:rFonts w:ascii="GHEA Grapalat" w:hAnsi="GHEA Grapalat"/>
          <w:i/>
          <w:sz w:val="22"/>
          <w:szCs w:val="22"/>
        </w:rPr>
      </w:pPr>
    </w:p>
    <w:p w14:paraId="4D4157E2" w14:textId="77777777" w:rsidR="006A6EA9" w:rsidRDefault="006A6EA9" w:rsidP="00F8123C">
      <w:pPr>
        <w:widowControl w:val="0"/>
        <w:ind w:firstLine="567"/>
        <w:jc w:val="right"/>
        <w:rPr>
          <w:rFonts w:ascii="GHEA Grapalat" w:hAnsi="GHEA Grapalat"/>
          <w:i/>
          <w:sz w:val="22"/>
          <w:szCs w:val="22"/>
        </w:rPr>
      </w:pPr>
    </w:p>
    <w:p w14:paraId="3868BE65" w14:textId="77777777" w:rsidR="006A6EA9" w:rsidRDefault="006A6EA9" w:rsidP="00F8123C">
      <w:pPr>
        <w:widowControl w:val="0"/>
        <w:ind w:firstLine="567"/>
        <w:jc w:val="right"/>
        <w:rPr>
          <w:rFonts w:ascii="GHEA Grapalat" w:hAnsi="GHEA Grapalat"/>
          <w:i/>
          <w:sz w:val="22"/>
          <w:szCs w:val="22"/>
        </w:rPr>
      </w:pPr>
    </w:p>
    <w:p w14:paraId="7DDA9A31" w14:textId="77777777" w:rsidR="006A6EA9" w:rsidRDefault="006A6EA9" w:rsidP="00F8123C">
      <w:pPr>
        <w:widowControl w:val="0"/>
        <w:ind w:firstLine="567"/>
        <w:jc w:val="right"/>
        <w:rPr>
          <w:rFonts w:ascii="GHEA Grapalat" w:hAnsi="GHEA Grapalat"/>
          <w:i/>
          <w:sz w:val="22"/>
          <w:szCs w:val="22"/>
        </w:rPr>
      </w:pPr>
    </w:p>
    <w:p w14:paraId="129645F0" w14:textId="77777777" w:rsidR="006A6EA9" w:rsidRDefault="006A6EA9" w:rsidP="00F8123C">
      <w:pPr>
        <w:widowControl w:val="0"/>
        <w:ind w:firstLine="567"/>
        <w:jc w:val="right"/>
        <w:rPr>
          <w:rFonts w:ascii="GHEA Grapalat" w:hAnsi="GHEA Grapalat"/>
          <w:i/>
          <w:sz w:val="22"/>
          <w:szCs w:val="22"/>
        </w:rPr>
      </w:pPr>
    </w:p>
    <w:p w14:paraId="42D091F8" w14:textId="465A55B1"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2</w:t>
      </w:r>
    </w:p>
    <w:p w14:paraId="567CBEF1"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3B5BBF24" w14:textId="77777777" w:rsidR="006A6EA9" w:rsidRPr="00F86126" w:rsidRDefault="006A6EA9" w:rsidP="006A6EA9">
      <w:pPr>
        <w:widowControl w:val="0"/>
        <w:ind w:firstLine="567"/>
        <w:jc w:val="center"/>
        <w:rPr>
          <w:rFonts w:ascii="GHEA Grapalat" w:hAnsi="GHEA Grapalat"/>
          <w:b/>
          <w:sz w:val="22"/>
          <w:szCs w:val="22"/>
        </w:rPr>
      </w:pPr>
      <w:r>
        <w:rPr>
          <w:rFonts w:ascii="GHEA Grapalat" w:hAnsi="GHEA Grapalat"/>
          <w:b/>
          <w:sz w:val="22"/>
          <w:szCs w:val="22"/>
        </w:rPr>
        <w:t>ЛОТ 1</w:t>
      </w:r>
    </w:p>
    <w:p w14:paraId="0AB61A51" w14:textId="77777777" w:rsidR="00BB28C8" w:rsidRPr="0035759A" w:rsidRDefault="00BB28C8" w:rsidP="00F8123C">
      <w:pPr>
        <w:widowControl w:val="0"/>
        <w:ind w:firstLine="567"/>
        <w:jc w:val="center"/>
        <w:rPr>
          <w:rFonts w:ascii="GHEA Grapalat" w:hAnsi="GHEA Grapalat" w:cs="Sylfaen"/>
          <w:b/>
          <w:sz w:val="22"/>
          <w:szCs w:val="22"/>
        </w:rPr>
      </w:pPr>
    </w:p>
    <w:p w14:paraId="071C4515"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КАЛЕНДАРНЫЙ ГРАФИК</w:t>
      </w:r>
    </w:p>
    <w:p w14:paraId="703A91E4" w14:textId="77777777" w:rsidR="006A6EA9" w:rsidRPr="006A6EA9" w:rsidRDefault="006A6EA9" w:rsidP="006A6EA9">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Pr="00F86126">
        <w:rPr>
          <w:rFonts w:ascii="GHEA Grapalat" w:hAnsi="GHEA Grapalat"/>
          <w:sz w:val="22"/>
          <w:szCs w:val="22"/>
        </w:rPr>
        <w:t xml:space="preserve">"Выполнение работ по асфальтированию дороги, ведущей к средней школе жилого комплекса </w:t>
      </w:r>
      <w:proofErr w:type="spellStart"/>
      <w:r w:rsidRPr="00F86126">
        <w:rPr>
          <w:rFonts w:ascii="GHEA Grapalat" w:hAnsi="GHEA Grapalat"/>
          <w:sz w:val="22"/>
          <w:szCs w:val="22"/>
        </w:rPr>
        <w:t>Сюник</w:t>
      </w:r>
      <w:proofErr w:type="spellEnd"/>
      <w:r w:rsidRPr="00F86126">
        <w:rPr>
          <w:rFonts w:ascii="GHEA Grapalat" w:hAnsi="GHEA Grapalat"/>
          <w:sz w:val="22"/>
          <w:szCs w:val="22"/>
        </w:rPr>
        <w:t xml:space="preserve"> в общине Капан"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581"/>
        <w:gridCol w:w="3544"/>
        <w:gridCol w:w="3544"/>
      </w:tblGrid>
      <w:tr w:rsidR="00BB28C8" w:rsidRPr="0035759A" w14:paraId="47B28EED" w14:textId="77777777" w:rsidTr="006A6EA9">
        <w:trPr>
          <w:cantSplit/>
          <w:jc w:val="center"/>
        </w:trPr>
        <w:tc>
          <w:tcPr>
            <w:tcW w:w="816" w:type="dxa"/>
            <w:vMerge w:val="restart"/>
            <w:vAlign w:val="center"/>
          </w:tcPr>
          <w:p w14:paraId="3C2E3CD2"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п/п</w:t>
            </w:r>
          </w:p>
        </w:tc>
        <w:tc>
          <w:tcPr>
            <w:tcW w:w="2581" w:type="dxa"/>
            <w:vMerge w:val="restart"/>
            <w:vAlign w:val="center"/>
          </w:tcPr>
          <w:p w14:paraId="54E025C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Наименования</w:t>
            </w:r>
          </w:p>
          <w:p w14:paraId="3615DC7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выполняемых Подрядчиком отдельных видов работ</w:t>
            </w:r>
          </w:p>
        </w:tc>
        <w:tc>
          <w:tcPr>
            <w:tcW w:w="7088" w:type="dxa"/>
            <w:gridSpan w:val="2"/>
            <w:vAlign w:val="center"/>
          </w:tcPr>
          <w:p w14:paraId="7FB7C2A1"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rPr>
              <w:t>Срок выполнения работ</w:t>
            </w:r>
            <w:r w:rsidRPr="0035759A">
              <w:rPr>
                <w:rStyle w:val="af6"/>
                <w:rFonts w:ascii="GHEA Grapalat" w:hAnsi="GHEA Grapalat"/>
                <w:sz w:val="22"/>
                <w:szCs w:val="22"/>
              </w:rPr>
              <w:footnoteReference w:customMarkFollows="1" w:id="26"/>
              <w:t>**</w:t>
            </w:r>
          </w:p>
        </w:tc>
      </w:tr>
      <w:tr w:rsidR="00BB28C8" w:rsidRPr="0035759A" w14:paraId="2327CD4C" w14:textId="77777777" w:rsidTr="006A6EA9">
        <w:trPr>
          <w:cantSplit/>
          <w:trHeight w:val="586"/>
          <w:jc w:val="center"/>
        </w:trPr>
        <w:tc>
          <w:tcPr>
            <w:tcW w:w="816" w:type="dxa"/>
            <w:vMerge/>
            <w:vAlign w:val="center"/>
          </w:tcPr>
          <w:p w14:paraId="2821FE6E" w14:textId="77777777" w:rsidR="00BB28C8" w:rsidRPr="0035759A" w:rsidRDefault="00BB28C8" w:rsidP="00F8123C">
            <w:pPr>
              <w:widowControl w:val="0"/>
              <w:jc w:val="both"/>
              <w:rPr>
                <w:rFonts w:ascii="GHEA Grapalat" w:hAnsi="GHEA Grapalat"/>
                <w:sz w:val="22"/>
                <w:szCs w:val="22"/>
              </w:rPr>
            </w:pPr>
          </w:p>
        </w:tc>
        <w:tc>
          <w:tcPr>
            <w:tcW w:w="2581" w:type="dxa"/>
            <w:vMerge/>
          </w:tcPr>
          <w:p w14:paraId="3B2A7DC1" w14:textId="77777777" w:rsidR="00BB28C8" w:rsidRPr="0035759A" w:rsidRDefault="00BB28C8" w:rsidP="00F8123C">
            <w:pPr>
              <w:widowControl w:val="0"/>
              <w:rPr>
                <w:rFonts w:ascii="GHEA Grapalat" w:hAnsi="GHEA Grapalat"/>
                <w:sz w:val="22"/>
                <w:szCs w:val="22"/>
              </w:rPr>
            </w:pPr>
          </w:p>
        </w:tc>
        <w:tc>
          <w:tcPr>
            <w:tcW w:w="3544" w:type="dxa"/>
            <w:vAlign w:val="center"/>
          </w:tcPr>
          <w:p w14:paraId="68272D0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Начало</w:t>
            </w:r>
          </w:p>
        </w:tc>
        <w:tc>
          <w:tcPr>
            <w:tcW w:w="3544" w:type="dxa"/>
            <w:vAlign w:val="center"/>
          </w:tcPr>
          <w:p w14:paraId="41F65BAD"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Конец</w:t>
            </w:r>
          </w:p>
        </w:tc>
      </w:tr>
      <w:tr w:rsidR="00F455A2" w:rsidRPr="0035759A" w14:paraId="6B0CC36B" w14:textId="77777777" w:rsidTr="006A6EA9">
        <w:trPr>
          <w:trHeight w:val="586"/>
          <w:jc w:val="center"/>
        </w:trPr>
        <w:tc>
          <w:tcPr>
            <w:tcW w:w="816" w:type="dxa"/>
            <w:vAlign w:val="center"/>
          </w:tcPr>
          <w:p w14:paraId="48FBA118"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1</w:t>
            </w:r>
          </w:p>
        </w:tc>
        <w:tc>
          <w:tcPr>
            <w:tcW w:w="2581" w:type="dxa"/>
          </w:tcPr>
          <w:p w14:paraId="785FF04E" w14:textId="48DD07DC" w:rsidR="00F455A2" w:rsidRPr="0035759A" w:rsidRDefault="006A6EA9" w:rsidP="00F455A2">
            <w:pPr>
              <w:widowControl w:val="0"/>
              <w:rPr>
                <w:rFonts w:ascii="GHEA Grapalat" w:hAnsi="GHEA Grapalat"/>
                <w:sz w:val="22"/>
                <w:szCs w:val="22"/>
              </w:rPr>
            </w:pPr>
            <w:r w:rsidRPr="00F86126">
              <w:rPr>
                <w:rFonts w:ascii="GHEA Grapalat" w:hAnsi="GHEA Grapalat"/>
                <w:sz w:val="22"/>
                <w:szCs w:val="22"/>
              </w:rPr>
              <w:t xml:space="preserve">Выполнение работ по асфальтированию дороги, ведущей к средней школе жилого комплекса </w:t>
            </w:r>
            <w:proofErr w:type="spellStart"/>
            <w:r w:rsidRPr="00F86126">
              <w:rPr>
                <w:rFonts w:ascii="GHEA Grapalat" w:hAnsi="GHEA Grapalat"/>
                <w:sz w:val="22"/>
                <w:szCs w:val="22"/>
              </w:rPr>
              <w:t>Сюник</w:t>
            </w:r>
            <w:proofErr w:type="spellEnd"/>
            <w:r w:rsidRPr="00F86126">
              <w:rPr>
                <w:rFonts w:ascii="GHEA Grapalat" w:hAnsi="GHEA Grapalat"/>
                <w:sz w:val="22"/>
                <w:szCs w:val="22"/>
              </w:rPr>
              <w:t xml:space="preserve"> в общине Капан</w:t>
            </w:r>
          </w:p>
        </w:tc>
        <w:tc>
          <w:tcPr>
            <w:tcW w:w="3544" w:type="dxa"/>
          </w:tcPr>
          <w:p w14:paraId="1392D155" w14:textId="00405419"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544" w:type="dxa"/>
          </w:tcPr>
          <w:p w14:paraId="02755A10" w14:textId="6A04013F" w:rsidR="00F455A2" w:rsidRPr="0035759A" w:rsidRDefault="00F455A2" w:rsidP="00F455A2">
            <w:pPr>
              <w:widowControl w:val="0"/>
              <w:rPr>
                <w:rFonts w:ascii="GHEA Grapalat" w:hAnsi="GHEA Grapalat"/>
                <w:sz w:val="22"/>
                <w:szCs w:val="22"/>
              </w:rPr>
            </w:pPr>
            <w:r w:rsidRPr="007A77C9">
              <w:t xml:space="preserve">Если предусмотрены финансовые ресурсы, то в течение </w:t>
            </w:r>
            <w:r w:rsidR="00AC1853" w:rsidRPr="00AC1853">
              <w:t>90</w:t>
            </w:r>
            <w:r w:rsidRPr="007A77C9">
              <w:t xml:space="preserve"> дней после вступления в силу соглашения, заключенного между сторонами.</w:t>
            </w:r>
          </w:p>
        </w:tc>
      </w:tr>
      <w:tr w:rsidR="00F455A2" w:rsidRPr="0035759A" w14:paraId="10236C6B" w14:textId="77777777" w:rsidTr="006A6EA9">
        <w:trPr>
          <w:cantSplit/>
          <w:trHeight w:val="586"/>
          <w:jc w:val="center"/>
        </w:trPr>
        <w:tc>
          <w:tcPr>
            <w:tcW w:w="3397" w:type="dxa"/>
            <w:gridSpan w:val="2"/>
            <w:vAlign w:val="center"/>
          </w:tcPr>
          <w:p w14:paraId="103DB3BB" w14:textId="77777777" w:rsidR="00F455A2" w:rsidRPr="0035759A" w:rsidRDefault="00F455A2" w:rsidP="00F455A2">
            <w:pPr>
              <w:widowControl w:val="0"/>
              <w:rPr>
                <w:rFonts w:ascii="GHEA Grapalat" w:hAnsi="GHEA Grapalat"/>
                <w:b/>
                <w:sz w:val="22"/>
                <w:szCs w:val="22"/>
              </w:rPr>
            </w:pPr>
            <w:r w:rsidRPr="0035759A">
              <w:rPr>
                <w:rFonts w:ascii="GHEA Grapalat" w:hAnsi="GHEA Grapalat"/>
                <w:b/>
                <w:sz w:val="22"/>
                <w:szCs w:val="22"/>
              </w:rPr>
              <w:t>ВСЕГО</w:t>
            </w:r>
          </w:p>
        </w:tc>
        <w:tc>
          <w:tcPr>
            <w:tcW w:w="3544" w:type="dxa"/>
          </w:tcPr>
          <w:p w14:paraId="2A24CE0C" w14:textId="4D236DC1" w:rsidR="00F455A2" w:rsidRPr="0035759A" w:rsidRDefault="00F455A2" w:rsidP="00F455A2">
            <w:pPr>
              <w:widowControl w:val="0"/>
              <w:jc w:val="center"/>
              <w:rPr>
                <w:rFonts w:ascii="GHEA Grapalat" w:hAnsi="GHEA Grapalat"/>
                <w:b/>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544" w:type="dxa"/>
            <w:vAlign w:val="center"/>
          </w:tcPr>
          <w:p w14:paraId="61017647" w14:textId="1D6AAD0A" w:rsidR="00F455A2" w:rsidRPr="0035759A" w:rsidRDefault="00F455A2" w:rsidP="00F455A2">
            <w:pPr>
              <w:widowControl w:val="0"/>
              <w:jc w:val="center"/>
              <w:rPr>
                <w:rFonts w:ascii="GHEA Grapalat" w:hAnsi="GHEA Grapalat"/>
                <w:b/>
                <w:sz w:val="22"/>
                <w:szCs w:val="22"/>
              </w:rPr>
            </w:pPr>
            <w:r w:rsidRPr="00F455A2">
              <w:rPr>
                <w:rFonts w:ascii="GHEA Grapalat" w:hAnsi="GHEA Grapalat"/>
                <w:sz w:val="22"/>
                <w:szCs w:val="22"/>
              </w:rPr>
              <w:t xml:space="preserve">Если предусмотрены финансовые ресурсы, то в течение </w:t>
            </w:r>
            <w:r w:rsidR="00AC1853" w:rsidRPr="00AC1853">
              <w:rPr>
                <w:rFonts w:ascii="GHEA Grapalat" w:hAnsi="GHEA Grapalat"/>
                <w:sz w:val="22"/>
                <w:szCs w:val="22"/>
              </w:rPr>
              <w:t>90</w:t>
            </w:r>
            <w:r w:rsidRPr="00F455A2">
              <w:rPr>
                <w:rFonts w:ascii="GHEA Grapalat" w:hAnsi="GHEA Grapalat"/>
                <w:sz w:val="22"/>
                <w:szCs w:val="22"/>
              </w:rPr>
              <w:t xml:space="preserve"> дней после вступления соглашения между сторонами в силу.</w:t>
            </w:r>
          </w:p>
        </w:tc>
      </w:tr>
    </w:tbl>
    <w:p w14:paraId="5ACD42C7" w14:textId="77777777" w:rsidR="006A6EA9" w:rsidRDefault="006A6EA9" w:rsidP="00F8123C">
      <w:pPr>
        <w:widowControl w:val="0"/>
        <w:ind w:firstLine="567"/>
        <w:jc w:val="both"/>
        <w:outlineLvl w:val="3"/>
        <w:rPr>
          <w:rFonts w:ascii="GHEA Grapalat" w:hAnsi="GHEA Grapalat"/>
          <w:i/>
          <w:sz w:val="22"/>
          <w:szCs w:val="22"/>
        </w:rPr>
      </w:pPr>
    </w:p>
    <w:p w14:paraId="4F0A6D9D" w14:textId="36D23A54" w:rsidR="006A6EA9" w:rsidRPr="00F86126" w:rsidRDefault="006A6EA9" w:rsidP="006A6EA9">
      <w:pPr>
        <w:widowControl w:val="0"/>
        <w:ind w:firstLine="567"/>
        <w:jc w:val="center"/>
        <w:rPr>
          <w:rFonts w:ascii="GHEA Grapalat" w:hAnsi="GHEA Grapalat"/>
          <w:b/>
          <w:sz w:val="22"/>
          <w:szCs w:val="22"/>
        </w:rPr>
      </w:pPr>
      <w:r>
        <w:rPr>
          <w:rFonts w:ascii="GHEA Grapalat" w:hAnsi="GHEA Grapalat"/>
          <w:b/>
          <w:sz w:val="22"/>
          <w:szCs w:val="22"/>
        </w:rPr>
        <w:t>ЛОТ 2</w:t>
      </w:r>
    </w:p>
    <w:p w14:paraId="5E1BFC45" w14:textId="77777777" w:rsidR="006A6EA9" w:rsidRPr="0035759A" w:rsidRDefault="006A6EA9" w:rsidP="006A6EA9">
      <w:pPr>
        <w:widowControl w:val="0"/>
        <w:ind w:firstLine="567"/>
        <w:jc w:val="center"/>
        <w:rPr>
          <w:rFonts w:ascii="GHEA Grapalat" w:hAnsi="GHEA Grapalat" w:cs="Sylfaen"/>
          <w:b/>
          <w:sz w:val="22"/>
          <w:szCs w:val="22"/>
        </w:rPr>
      </w:pPr>
    </w:p>
    <w:p w14:paraId="72A9D3E8" w14:textId="77777777" w:rsidR="006A6EA9" w:rsidRPr="0035759A" w:rsidRDefault="006A6EA9" w:rsidP="006A6EA9">
      <w:pPr>
        <w:widowControl w:val="0"/>
        <w:ind w:firstLine="567"/>
        <w:jc w:val="center"/>
        <w:rPr>
          <w:rFonts w:ascii="GHEA Grapalat" w:hAnsi="GHEA Grapalat"/>
          <w:b/>
          <w:sz w:val="22"/>
          <w:szCs w:val="22"/>
        </w:rPr>
      </w:pPr>
      <w:r w:rsidRPr="0035759A">
        <w:rPr>
          <w:rFonts w:ascii="GHEA Grapalat" w:hAnsi="GHEA Grapalat"/>
          <w:b/>
          <w:sz w:val="22"/>
          <w:szCs w:val="22"/>
        </w:rPr>
        <w:t>КАЛЕНДАРНЫЙ ГРАФИК</w:t>
      </w:r>
    </w:p>
    <w:p w14:paraId="01B8E967" w14:textId="2DDED4DC" w:rsidR="006A6EA9" w:rsidRPr="0035759A" w:rsidRDefault="006A6EA9" w:rsidP="006A6EA9">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Pr="006A6EA9">
        <w:rPr>
          <w:rFonts w:ascii="GHEA Grapalat" w:hAnsi="GHEA Grapalat"/>
          <w:sz w:val="22"/>
          <w:szCs w:val="22"/>
        </w:rPr>
        <w:t xml:space="preserve">"Выполнение работ по асфальтированию дороги, ведущей к средней школе имени Г. Минасяна в резиденции </w:t>
      </w:r>
      <w:proofErr w:type="spellStart"/>
      <w:r w:rsidRPr="006A6EA9">
        <w:rPr>
          <w:rFonts w:ascii="GHEA Grapalat" w:hAnsi="GHEA Grapalat"/>
          <w:sz w:val="22"/>
          <w:szCs w:val="22"/>
        </w:rPr>
        <w:t>Харджис</w:t>
      </w:r>
      <w:proofErr w:type="spellEnd"/>
      <w:r w:rsidRPr="006A6EA9">
        <w:rPr>
          <w:rFonts w:ascii="GHEA Grapalat" w:hAnsi="GHEA Grapalat"/>
          <w:sz w:val="22"/>
          <w:szCs w:val="22"/>
        </w:rPr>
        <w:t xml:space="preserve"> общины </w:t>
      </w:r>
      <w:proofErr w:type="spellStart"/>
      <w:r w:rsidRPr="006A6EA9">
        <w:rPr>
          <w:rFonts w:ascii="GHEA Grapalat" w:hAnsi="GHEA Grapalat"/>
          <w:sz w:val="22"/>
          <w:szCs w:val="22"/>
        </w:rPr>
        <w:t>Татев</w:t>
      </w:r>
      <w:proofErr w:type="spellEnd"/>
      <w:r w:rsidRPr="006A6EA9">
        <w:rPr>
          <w:rFonts w:ascii="GHEA Grapalat" w:hAnsi="GHEA Grapalat"/>
          <w:sz w:val="22"/>
          <w:szCs w:val="22"/>
        </w:rPr>
        <w:t xml:space="preserve"> </w:t>
      </w:r>
      <w:proofErr w:type="spellStart"/>
      <w:r w:rsidRPr="006A6EA9">
        <w:rPr>
          <w:rFonts w:ascii="GHEA Grapalat" w:hAnsi="GHEA Grapalat"/>
          <w:sz w:val="22"/>
          <w:szCs w:val="22"/>
        </w:rPr>
        <w:t>Сюник</w:t>
      </w:r>
      <w:proofErr w:type="spellEnd"/>
      <w:r w:rsidRPr="00F86126">
        <w:rPr>
          <w:rFonts w:ascii="GHEA Grapalat" w:hAnsi="GHEA Grapalat"/>
          <w:sz w:val="22"/>
          <w:szCs w:val="22"/>
        </w:rPr>
        <w:t>"</w:t>
      </w:r>
    </w:p>
    <w:p w14:paraId="62DD6DEF" w14:textId="77777777" w:rsidR="006A6EA9" w:rsidRDefault="006A6EA9" w:rsidP="00F8123C">
      <w:pPr>
        <w:widowControl w:val="0"/>
        <w:ind w:firstLine="567"/>
        <w:jc w:val="both"/>
        <w:outlineLvl w:val="3"/>
        <w:rPr>
          <w:rFonts w:ascii="GHEA Grapalat" w:hAnsi="GHEA Grapalat"/>
          <w:i/>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581"/>
        <w:gridCol w:w="3544"/>
        <w:gridCol w:w="3827"/>
      </w:tblGrid>
      <w:tr w:rsidR="006A6EA9" w:rsidRPr="0035759A" w14:paraId="456B8B7B" w14:textId="77777777" w:rsidTr="006A6EA9">
        <w:trPr>
          <w:cantSplit/>
          <w:jc w:val="center"/>
        </w:trPr>
        <w:tc>
          <w:tcPr>
            <w:tcW w:w="816" w:type="dxa"/>
            <w:vMerge w:val="restart"/>
            <w:vAlign w:val="center"/>
          </w:tcPr>
          <w:p w14:paraId="1D00E3E5" w14:textId="77777777" w:rsidR="006A6EA9" w:rsidRPr="0035759A" w:rsidRDefault="006A6EA9" w:rsidP="00DD0DC8">
            <w:pPr>
              <w:widowControl w:val="0"/>
              <w:jc w:val="center"/>
              <w:rPr>
                <w:rFonts w:ascii="GHEA Grapalat" w:hAnsi="GHEA Grapalat"/>
                <w:sz w:val="22"/>
                <w:szCs w:val="22"/>
              </w:rPr>
            </w:pPr>
            <w:r w:rsidRPr="0035759A">
              <w:rPr>
                <w:rFonts w:ascii="GHEA Grapalat" w:hAnsi="GHEA Grapalat"/>
                <w:sz w:val="22"/>
                <w:szCs w:val="22"/>
              </w:rPr>
              <w:t>№ п/п</w:t>
            </w:r>
          </w:p>
        </w:tc>
        <w:tc>
          <w:tcPr>
            <w:tcW w:w="2581" w:type="dxa"/>
            <w:vMerge w:val="restart"/>
            <w:vAlign w:val="center"/>
          </w:tcPr>
          <w:p w14:paraId="463399A4" w14:textId="77777777" w:rsidR="006A6EA9" w:rsidRPr="0035759A" w:rsidRDefault="006A6EA9" w:rsidP="00DD0DC8">
            <w:pPr>
              <w:widowControl w:val="0"/>
              <w:jc w:val="center"/>
              <w:rPr>
                <w:rFonts w:ascii="GHEA Grapalat" w:hAnsi="GHEA Grapalat"/>
                <w:sz w:val="22"/>
                <w:szCs w:val="22"/>
              </w:rPr>
            </w:pPr>
            <w:r w:rsidRPr="0035759A">
              <w:rPr>
                <w:rFonts w:ascii="GHEA Grapalat" w:hAnsi="GHEA Grapalat"/>
                <w:sz w:val="22"/>
                <w:szCs w:val="22"/>
              </w:rPr>
              <w:t>Наименования</w:t>
            </w:r>
          </w:p>
          <w:p w14:paraId="449A0411" w14:textId="77777777" w:rsidR="006A6EA9" w:rsidRPr="0035759A" w:rsidRDefault="006A6EA9" w:rsidP="00DD0DC8">
            <w:pPr>
              <w:widowControl w:val="0"/>
              <w:jc w:val="center"/>
              <w:rPr>
                <w:rFonts w:ascii="GHEA Grapalat" w:hAnsi="GHEA Grapalat"/>
                <w:sz w:val="22"/>
                <w:szCs w:val="22"/>
              </w:rPr>
            </w:pPr>
            <w:r w:rsidRPr="0035759A">
              <w:rPr>
                <w:rFonts w:ascii="GHEA Grapalat" w:hAnsi="GHEA Grapalat"/>
                <w:sz w:val="22"/>
                <w:szCs w:val="22"/>
              </w:rPr>
              <w:t>выполняемых Подрядчиком отдельных видов работ</w:t>
            </w:r>
          </w:p>
        </w:tc>
        <w:tc>
          <w:tcPr>
            <w:tcW w:w="7371" w:type="dxa"/>
            <w:gridSpan w:val="2"/>
            <w:vAlign w:val="center"/>
          </w:tcPr>
          <w:p w14:paraId="639AD1B2" w14:textId="77777777" w:rsidR="006A6EA9" w:rsidRPr="0035759A" w:rsidRDefault="006A6EA9" w:rsidP="00DD0DC8">
            <w:pPr>
              <w:widowControl w:val="0"/>
              <w:jc w:val="center"/>
              <w:rPr>
                <w:rFonts w:ascii="GHEA Grapalat" w:hAnsi="GHEA Grapalat"/>
                <w:sz w:val="22"/>
                <w:szCs w:val="22"/>
                <w:lang w:val="en-US"/>
              </w:rPr>
            </w:pPr>
            <w:r w:rsidRPr="0035759A">
              <w:rPr>
                <w:rFonts w:ascii="GHEA Grapalat" w:hAnsi="GHEA Grapalat"/>
                <w:sz w:val="22"/>
                <w:szCs w:val="22"/>
              </w:rPr>
              <w:t>Срок выполнения работ</w:t>
            </w:r>
            <w:r w:rsidRPr="0035759A">
              <w:rPr>
                <w:rStyle w:val="af6"/>
                <w:rFonts w:ascii="GHEA Grapalat" w:hAnsi="GHEA Grapalat"/>
                <w:sz w:val="22"/>
                <w:szCs w:val="22"/>
              </w:rPr>
              <w:footnoteReference w:customMarkFollows="1" w:id="27"/>
              <w:t>**</w:t>
            </w:r>
          </w:p>
        </w:tc>
      </w:tr>
      <w:tr w:rsidR="006A6EA9" w:rsidRPr="0035759A" w14:paraId="4D2A417E" w14:textId="77777777" w:rsidTr="006A6EA9">
        <w:trPr>
          <w:cantSplit/>
          <w:trHeight w:val="586"/>
          <w:jc w:val="center"/>
        </w:trPr>
        <w:tc>
          <w:tcPr>
            <w:tcW w:w="816" w:type="dxa"/>
            <w:vMerge/>
            <w:vAlign w:val="center"/>
          </w:tcPr>
          <w:p w14:paraId="49D2C427" w14:textId="77777777" w:rsidR="006A6EA9" w:rsidRPr="0035759A" w:rsidRDefault="006A6EA9" w:rsidP="00DD0DC8">
            <w:pPr>
              <w:widowControl w:val="0"/>
              <w:jc w:val="both"/>
              <w:rPr>
                <w:rFonts w:ascii="GHEA Grapalat" w:hAnsi="GHEA Grapalat"/>
                <w:sz w:val="22"/>
                <w:szCs w:val="22"/>
              </w:rPr>
            </w:pPr>
          </w:p>
        </w:tc>
        <w:tc>
          <w:tcPr>
            <w:tcW w:w="2581" w:type="dxa"/>
            <w:vMerge/>
          </w:tcPr>
          <w:p w14:paraId="35BBD72C" w14:textId="77777777" w:rsidR="006A6EA9" w:rsidRPr="0035759A" w:rsidRDefault="006A6EA9" w:rsidP="00DD0DC8">
            <w:pPr>
              <w:widowControl w:val="0"/>
              <w:rPr>
                <w:rFonts w:ascii="GHEA Grapalat" w:hAnsi="GHEA Grapalat"/>
                <w:sz w:val="22"/>
                <w:szCs w:val="22"/>
              </w:rPr>
            </w:pPr>
          </w:p>
        </w:tc>
        <w:tc>
          <w:tcPr>
            <w:tcW w:w="3544" w:type="dxa"/>
            <w:vAlign w:val="center"/>
          </w:tcPr>
          <w:p w14:paraId="023A8602" w14:textId="77777777" w:rsidR="006A6EA9" w:rsidRPr="0035759A" w:rsidRDefault="006A6EA9" w:rsidP="00DD0DC8">
            <w:pPr>
              <w:widowControl w:val="0"/>
              <w:jc w:val="center"/>
              <w:rPr>
                <w:rFonts w:ascii="GHEA Grapalat" w:hAnsi="GHEA Grapalat"/>
                <w:sz w:val="22"/>
                <w:szCs w:val="22"/>
              </w:rPr>
            </w:pPr>
            <w:r w:rsidRPr="0035759A">
              <w:rPr>
                <w:rFonts w:ascii="GHEA Grapalat" w:hAnsi="GHEA Grapalat"/>
                <w:sz w:val="22"/>
                <w:szCs w:val="22"/>
              </w:rPr>
              <w:t>Начало</w:t>
            </w:r>
          </w:p>
        </w:tc>
        <w:tc>
          <w:tcPr>
            <w:tcW w:w="3827" w:type="dxa"/>
            <w:vAlign w:val="center"/>
          </w:tcPr>
          <w:p w14:paraId="1A33B818" w14:textId="77777777" w:rsidR="006A6EA9" w:rsidRPr="0035759A" w:rsidRDefault="006A6EA9" w:rsidP="00DD0DC8">
            <w:pPr>
              <w:widowControl w:val="0"/>
              <w:jc w:val="center"/>
              <w:rPr>
                <w:rFonts w:ascii="GHEA Grapalat" w:hAnsi="GHEA Grapalat"/>
                <w:sz w:val="22"/>
                <w:szCs w:val="22"/>
              </w:rPr>
            </w:pPr>
            <w:r w:rsidRPr="0035759A">
              <w:rPr>
                <w:rFonts w:ascii="GHEA Grapalat" w:hAnsi="GHEA Grapalat"/>
                <w:sz w:val="22"/>
                <w:szCs w:val="22"/>
              </w:rPr>
              <w:t>Конец</w:t>
            </w:r>
          </w:p>
        </w:tc>
      </w:tr>
      <w:tr w:rsidR="006A6EA9" w:rsidRPr="0035759A" w14:paraId="130865BD" w14:textId="77777777" w:rsidTr="006A6EA9">
        <w:trPr>
          <w:trHeight w:val="586"/>
          <w:jc w:val="center"/>
        </w:trPr>
        <w:tc>
          <w:tcPr>
            <w:tcW w:w="816" w:type="dxa"/>
            <w:vAlign w:val="center"/>
          </w:tcPr>
          <w:p w14:paraId="691F6845" w14:textId="031A585D" w:rsidR="006A6EA9" w:rsidRPr="0035759A" w:rsidRDefault="006A6EA9" w:rsidP="00DD0DC8">
            <w:pPr>
              <w:widowControl w:val="0"/>
              <w:jc w:val="center"/>
              <w:rPr>
                <w:rFonts w:ascii="GHEA Grapalat" w:hAnsi="GHEA Grapalat"/>
                <w:sz w:val="22"/>
                <w:szCs w:val="22"/>
              </w:rPr>
            </w:pPr>
            <w:r>
              <w:rPr>
                <w:rFonts w:ascii="GHEA Grapalat" w:hAnsi="GHEA Grapalat"/>
                <w:sz w:val="22"/>
                <w:szCs w:val="22"/>
              </w:rPr>
              <w:t>2</w:t>
            </w:r>
          </w:p>
        </w:tc>
        <w:tc>
          <w:tcPr>
            <w:tcW w:w="2581" w:type="dxa"/>
          </w:tcPr>
          <w:p w14:paraId="74F015AD" w14:textId="665EFE3F" w:rsidR="006A6EA9" w:rsidRPr="0035759A" w:rsidRDefault="006A6EA9" w:rsidP="00DD0DC8">
            <w:pPr>
              <w:widowControl w:val="0"/>
              <w:rPr>
                <w:rFonts w:ascii="GHEA Grapalat" w:hAnsi="GHEA Grapalat"/>
                <w:sz w:val="22"/>
                <w:szCs w:val="22"/>
              </w:rPr>
            </w:pPr>
            <w:r w:rsidRPr="006A6EA9">
              <w:rPr>
                <w:rFonts w:ascii="GHEA Grapalat" w:hAnsi="GHEA Grapalat"/>
                <w:sz w:val="22"/>
                <w:szCs w:val="22"/>
              </w:rPr>
              <w:t xml:space="preserve">Выполнение работ по асфальтированию дороги, ведущей к средней школе имени Г. Минасяна в резиденции </w:t>
            </w:r>
            <w:proofErr w:type="spellStart"/>
            <w:r w:rsidRPr="006A6EA9">
              <w:rPr>
                <w:rFonts w:ascii="GHEA Grapalat" w:hAnsi="GHEA Grapalat"/>
                <w:sz w:val="22"/>
                <w:szCs w:val="22"/>
              </w:rPr>
              <w:t>Харджис</w:t>
            </w:r>
            <w:proofErr w:type="spellEnd"/>
            <w:r w:rsidRPr="006A6EA9">
              <w:rPr>
                <w:rFonts w:ascii="GHEA Grapalat" w:hAnsi="GHEA Grapalat"/>
                <w:sz w:val="22"/>
                <w:szCs w:val="22"/>
              </w:rPr>
              <w:t xml:space="preserve"> общины </w:t>
            </w:r>
            <w:proofErr w:type="spellStart"/>
            <w:r w:rsidRPr="006A6EA9">
              <w:rPr>
                <w:rFonts w:ascii="GHEA Grapalat" w:hAnsi="GHEA Grapalat"/>
                <w:sz w:val="22"/>
                <w:szCs w:val="22"/>
              </w:rPr>
              <w:t>Татев</w:t>
            </w:r>
            <w:proofErr w:type="spellEnd"/>
            <w:r w:rsidRPr="006A6EA9">
              <w:rPr>
                <w:rFonts w:ascii="GHEA Grapalat" w:hAnsi="GHEA Grapalat"/>
                <w:sz w:val="22"/>
                <w:szCs w:val="22"/>
              </w:rPr>
              <w:t xml:space="preserve"> </w:t>
            </w:r>
            <w:proofErr w:type="spellStart"/>
            <w:r w:rsidRPr="006A6EA9">
              <w:rPr>
                <w:rFonts w:ascii="GHEA Grapalat" w:hAnsi="GHEA Grapalat"/>
                <w:sz w:val="22"/>
                <w:szCs w:val="22"/>
              </w:rPr>
              <w:t>Сюник</w:t>
            </w:r>
            <w:proofErr w:type="spellEnd"/>
          </w:p>
        </w:tc>
        <w:tc>
          <w:tcPr>
            <w:tcW w:w="3544" w:type="dxa"/>
          </w:tcPr>
          <w:p w14:paraId="397C7C4B" w14:textId="77777777" w:rsidR="006A6EA9" w:rsidRPr="0035759A" w:rsidRDefault="006A6EA9" w:rsidP="00DD0DC8">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827" w:type="dxa"/>
          </w:tcPr>
          <w:p w14:paraId="77B91931" w14:textId="08F23971" w:rsidR="006A6EA9" w:rsidRPr="0035759A" w:rsidRDefault="006A6EA9" w:rsidP="00DD0DC8">
            <w:pPr>
              <w:widowControl w:val="0"/>
              <w:rPr>
                <w:rFonts w:ascii="GHEA Grapalat" w:hAnsi="GHEA Grapalat"/>
                <w:sz w:val="22"/>
                <w:szCs w:val="22"/>
              </w:rPr>
            </w:pPr>
            <w:r w:rsidRPr="007A77C9">
              <w:t xml:space="preserve">Если предусмотрены финансовые ресурсы, то в течение </w:t>
            </w:r>
            <w:r w:rsidR="00AC1853" w:rsidRPr="00AC1853">
              <w:t>90</w:t>
            </w:r>
            <w:r w:rsidRPr="007A77C9">
              <w:t xml:space="preserve"> дней после вступления в силу соглашения, заключенного между сторонами.</w:t>
            </w:r>
          </w:p>
        </w:tc>
      </w:tr>
      <w:tr w:rsidR="006A6EA9" w:rsidRPr="0035759A" w14:paraId="4A57B920" w14:textId="77777777" w:rsidTr="006A6EA9">
        <w:trPr>
          <w:cantSplit/>
          <w:trHeight w:val="586"/>
          <w:jc w:val="center"/>
        </w:trPr>
        <w:tc>
          <w:tcPr>
            <w:tcW w:w="3397" w:type="dxa"/>
            <w:gridSpan w:val="2"/>
            <w:vAlign w:val="center"/>
          </w:tcPr>
          <w:p w14:paraId="4433BDBB" w14:textId="77777777" w:rsidR="006A6EA9" w:rsidRPr="0035759A" w:rsidRDefault="006A6EA9" w:rsidP="00DD0DC8">
            <w:pPr>
              <w:widowControl w:val="0"/>
              <w:rPr>
                <w:rFonts w:ascii="GHEA Grapalat" w:hAnsi="GHEA Grapalat"/>
                <w:b/>
                <w:sz w:val="22"/>
                <w:szCs w:val="22"/>
              </w:rPr>
            </w:pPr>
            <w:r w:rsidRPr="0035759A">
              <w:rPr>
                <w:rFonts w:ascii="GHEA Grapalat" w:hAnsi="GHEA Grapalat"/>
                <w:b/>
                <w:sz w:val="22"/>
                <w:szCs w:val="22"/>
              </w:rPr>
              <w:t>ВСЕГО</w:t>
            </w:r>
          </w:p>
        </w:tc>
        <w:tc>
          <w:tcPr>
            <w:tcW w:w="3544" w:type="dxa"/>
          </w:tcPr>
          <w:p w14:paraId="10028002" w14:textId="77777777" w:rsidR="006A6EA9" w:rsidRPr="0035759A" w:rsidRDefault="006A6EA9" w:rsidP="00DD0DC8">
            <w:pPr>
              <w:widowControl w:val="0"/>
              <w:jc w:val="center"/>
              <w:rPr>
                <w:rFonts w:ascii="GHEA Grapalat" w:hAnsi="GHEA Grapalat"/>
                <w:b/>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827" w:type="dxa"/>
            <w:vAlign w:val="center"/>
          </w:tcPr>
          <w:p w14:paraId="4AF594BB" w14:textId="6DEDB49C" w:rsidR="006A6EA9" w:rsidRPr="0035759A" w:rsidRDefault="006A6EA9" w:rsidP="00DD0DC8">
            <w:pPr>
              <w:widowControl w:val="0"/>
              <w:jc w:val="center"/>
              <w:rPr>
                <w:rFonts w:ascii="GHEA Grapalat" w:hAnsi="GHEA Grapalat"/>
                <w:b/>
                <w:sz w:val="22"/>
                <w:szCs w:val="22"/>
              </w:rPr>
            </w:pPr>
            <w:r w:rsidRPr="00F455A2">
              <w:rPr>
                <w:rFonts w:ascii="GHEA Grapalat" w:hAnsi="GHEA Grapalat"/>
                <w:sz w:val="22"/>
                <w:szCs w:val="22"/>
              </w:rPr>
              <w:t xml:space="preserve">Если предусмотрены финансовые ресурсы, то в течение </w:t>
            </w:r>
            <w:r w:rsidR="00AC1853" w:rsidRPr="00AC1853">
              <w:rPr>
                <w:rFonts w:ascii="GHEA Grapalat" w:hAnsi="GHEA Grapalat"/>
                <w:sz w:val="22"/>
                <w:szCs w:val="22"/>
              </w:rPr>
              <w:t>9</w:t>
            </w:r>
            <w:r w:rsidR="00AC1853">
              <w:rPr>
                <w:rFonts w:ascii="GHEA Grapalat" w:hAnsi="GHEA Grapalat"/>
                <w:sz w:val="22"/>
                <w:szCs w:val="22"/>
                <w:lang w:val="en-US"/>
              </w:rPr>
              <w:t>0</w:t>
            </w:r>
            <w:r w:rsidRPr="00F455A2">
              <w:rPr>
                <w:rFonts w:ascii="GHEA Grapalat" w:hAnsi="GHEA Grapalat"/>
                <w:sz w:val="22"/>
                <w:szCs w:val="22"/>
              </w:rPr>
              <w:t xml:space="preserve"> дней после вступления соглашения между сторонами в силу.</w:t>
            </w:r>
          </w:p>
        </w:tc>
      </w:tr>
    </w:tbl>
    <w:p w14:paraId="020BE29A" w14:textId="77777777" w:rsidR="006A6EA9" w:rsidRPr="006A6EA9" w:rsidRDefault="006A6EA9" w:rsidP="00F8123C">
      <w:pPr>
        <w:widowControl w:val="0"/>
        <w:ind w:firstLine="567"/>
        <w:jc w:val="both"/>
        <w:outlineLvl w:val="3"/>
        <w:rPr>
          <w:rFonts w:ascii="GHEA Grapalat" w:hAnsi="GHEA Grapalat"/>
          <w:i/>
          <w:sz w:val="22"/>
          <w:szCs w:val="22"/>
        </w:rPr>
      </w:pPr>
    </w:p>
    <w:p w14:paraId="24E47A15" w14:textId="77777777" w:rsidR="006A6EA9" w:rsidRDefault="006A6EA9" w:rsidP="00F8123C">
      <w:pPr>
        <w:widowControl w:val="0"/>
        <w:ind w:firstLine="567"/>
        <w:jc w:val="both"/>
        <w:outlineLvl w:val="3"/>
        <w:rPr>
          <w:rFonts w:ascii="GHEA Grapalat" w:hAnsi="GHEA Grapalat"/>
          <w:i/>
          <w:sz w:val="22"/>
          <w:szCs w:val="22"/>
        </w:rPr>
      </w:pPr>
    </w:p>
    <w:p w14:paraId="78361D2E" w14:textId="77777777" w:rsidR="006A6EA9" w:rsidRPr="0035759A" w:rsidRDefault="006A6EA9" w:rsidP="00F8123C">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432D1ED5" w14:textId="77777777" w:rsidTr="003D2146">
        <w:trPr>
          <w:jc w:val="center"/>
        </w:trPr>
        <w:tc>
          <w:tcPr>
            <w:tcW w:w="4536" w:type="dxa"/>
          </w:tcPr>
          <w:p w14:paraId="21B8C094"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47C0C32F"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490CBE9C"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8F94D0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5F0CBDAA" w14:textId="77777777" w:rsidR="00BB28C8" w:rsidRPr="0035759A" w:rsidRDefault="00BB28C8" w:rsidP="00F8123C">
            <w:pPr>
              <w:widowControl w:val="0"/>
              <w:jc w:val="center"/>
              <w:rPr>
                <w:rFonts w:ascii="GHEA Grapalat" w:hAnsi="GHEA Grapalat"/>
                <w:sz w:val="22"/>
                <w:szCs w:val="22"/>
              </w:rPr>
            </w:pPr>
          </w:p>
        </w:tc>
        <w:tc>
          <w:tcPr>
            <w:tcW w:w="4343" w:type="dxa"/>
          </w:tcPr>
          <w:p w14:paraId="06D4FE79"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34332806"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29932D45"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E3C87A9"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504B350" w14:textId="77777777" w:rsidR="00BB28C8" w:rsidRPr="0035759A" w:rsidRDefault="00BB28C8" w:rsidP="00F8123C">
      <w:pPr>
        <w:widowControl w:val="0"/>
        <w:tabs>
          <w:tab w:val="left" w:pos="8789"/>
        </w:tabs>
        <w:ind w:firstLine="567"/>
        <w:jc w:val="both"/>
        <w:rPr>
          <w:rFonts w:ascii="GHEA Grapalat" w:hAnsi="GHEA Grapalat"/>
          <w:sz w:val="22"/>
          <w:szCs w:val="22"/>
        </w:rPr>
      </w:pPr>
    </w:p>
    <w:p w14:paraId="105FC70D" w14:textId="77777777" w:rsidR="00BB28C8" w:rsidRPr="0035759A" w:rsidRDefault="00BB28C8" w:rsidP="00F8123C">
      <w:pPr>
        <w:widowControl w:val="0"/>
        <w:rPr>
          <w:rFonts w:ascii="GHEA Grapalat" w:hAnsi="GHEA Grapalat"/>
          <w:i/>
          <w:sz w:val="22"/>
          <w:szCs w:val="22"/>
        </w:rPr>
      </w:pPr>
      <w:r w:rsidRPr="0035759A">
        <w:rPr>
          <w:rFonts w:ascii="GHEA Grapalat" w:hAnsi="GHEA Grapalat"/>
          <w:sz w:val="22"/>
          <w:szCs w:val="22"/>
        </w:rPr>
        <w:br w:type="page"/>
      </w:r>
    </w:p>
    <w:p w14:paraId="45640009"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3</w:t>
      </w:r>
    </w:p>
    <w:p w14:paraId="28622998"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Sylfaen"/>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58E27B44" w14:textId="77777777" w:rsidR="00BB28C8" w:rsidRPr="0035759A" w:rsidRDefault="00BB28C8" w:rsidP="00F8123C">
      <w:pPr>
        <w:widowControl w:val="0"/>
        <w:tabs>
          <w:tab w:val="left" w:pos="9540"/>
        </w:tabs>
        <w:ind w:firstLine="567"/>
        <w:jc w:val="center"/>
        <w:rPr>
          <w:rFonts w:ascii="GHEA Grapalat" w:hAnsi="GHEA Grapalat"/>
          <w:sz w:val="22"/>
          <w:szCs w:val="22"/>
        </w:rPr>
      </w:pPr>
    </w:p>
    <w:p w14:paraId="039FD1BF" w14:textId="77777777" w:rsidR="00BB28C8" w:rsidRPr="0035759A" w:rsidRDefault="00BB28C8" w:rsidP="00F8123C">
      <w:pPr>
        <w:widowControl w:val="0"/>
        <w:ind w:firstLine="567"/>
        <w:jc w:val="center"/>
        <w:rPr>
          <w:rFonts w:ascii="GHEA Grapalat" w:hAnsi="GHEA Grapalat"/>
          <w:sz w:val="22"/>
          <w:szCs w:val="22"/>
          <w:lang w:val="en-US"/>
        </w:rPr>
      </w:pPr>
      <w:r w:rsidRPr="0035759A">
        <w:rPr>
          <w:rFonts w:ascii="GHEA Grapalat" w:hAnsi="GHEA Grapalat"/>
          <w:sz w:val="22"/>
          <w:szCs w:val="22"/>
        </w:rPr>
        <w:t>ГРАФИК ОПЛАТЫ</w:t>
      </w:r>
      <w:r w:rsidRPr="0035759A">
        <w:rPr>
          <w:rStyle w:val="af6"/>
          <w:rFonts w:ascii="GHEA Grapalat" w:hAnsi="GHEA Grapalat"/>
          <w:sz w:val="22"/>
          <w:szCs w:val="22"/>
        </w:rPr>
        <w:footnoteReference w:customMarkFollows="1" w:id="28"/>
        <w:t>*</w:t>
      </w:r>
    </w:p>
    <w:p w14:paraId="253E5166" w14:textId="77777777" w:rsidR="00BB28C8" w:rsidRPr="0035759A" w:rsidRDefault="00BB28C8" w:rsidP="00F8123C">
      <w:pPr>
        <w:widowControl w:val="0"/>
        <w:ind w:firstLine="567"/>
        <w:jc w:val="right"/>
        <w:rPr>
          <w:rFonts w:ascii="GHEA Grapalat" w:hAnsi="GHEA Grapalat"/>
          <w:sz w:val="22"/>
          <w:szCs w:val="22"/>
        </w:rPr>
      </w:pPr>
      <w:r w:rsidRPr="0035759A">
        <w:rPr>
          <w:rFonts w:ascii="GHEA Grapalat" w:hAnsi="GHEA Grapalat"/>
          <w:sz w:val="22"/>
          <w:szCs w:val="22"/>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842"/>
        <w:gridCol w:w="582"/>
        <w:gridCol w:w="700"/>
        <w:gridCol w:w="431"/>
        <w:gridCol w:w="556"/>
        <w:gridCol w:w="436"/>
        <w:gridCol w:w="515"/>
        <w:gridCol w:w="477"/>
        <w:gridCol w:w="531"/>
        <w:gridCol w:w="729"/>
        <w:gridCol w:w="663"/>
        <w:gridCol w:w="594"/>
        <w:gridCol w:w="644"/>
        <w:gridCol w:w="585"/>
        <w:gridCol w:w="26"/>
      </w:tblGrid>
      <w:tr w:rsidR="00BB28C8" w:rsidRPr="0035759A" w14:paraId="4C1AA4CF" w14:textId="77777777" w:rsidTr="006A6EA9">
        <w:trPr>
          <w:jc w:val="center"/>
        </w:trPr>
        <w:tc>
          <w:tcPr>
            <w:tcW w:w="11433" w:type="dxa"/>
            <w:gridSpan w:val="17"/>
          </w:tcPr>
          <w:p w14:paraId="62C574B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Работа</w:t>
            </w:r>
          </w:p>
        </w:tc>
      </w:tr>
      <w:tr w:rsidR="00BF7A24" w:rsidRPr="0035759A" w14:paraId="0D94AD8B" w14:textId="77777777" w:rsidTr="006A6EA9">
        <w:trPr>
          <w:gridAfter w:val="1"/>
          <w:wAfter w:w="26" w:type="dxa"/>
          <w:jc w:val="center"/>
        </w:trPr>
        <w:tc>
          <w:tcPr>
            <w:tcW w:w="1129" w:type="dxa"/>
            <w:vMerge w:val="restart"/>
            <w:vAlign w:val="center"/>
          </w:tcPr>
          <w:p w14:paraId="3531725D"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номер предусмотренного приглашением лота</w:t>
            </w:r>
          </w:p>
        </w:tc>
        <w:tc>
          <w:tcPr>
            <w:tcW w:w="993" w:type="dxa"/>
            <w:vMerge w:val="restart"/>
            <w:vAlign w:val="center"/>
          </w:tcPr>
          <w:p w14:paraId="44FD3978"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промежуточный код, предусмотренный планом закупок по классификации ЕЗК (CPV)</w:t>
            </w:r>
          </w:p>
        </w:tc>
        <w:tc>
          <w:tcPr>
            <w:tcW w:w="1842" w:type="dxa"/>
            <w:vMerge w:val="restart"/>
            <w:vAlign w:val="center"/>
          </w:tcPr>
          <w:p w14:paraId="419288B6"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наименование</w:t>
            </w:r>
          </w:p>
        </w:tc>
        <w:tc>
          <w:tcPr>
            <w:tcW w:w="7443" w:type="dxa"/>
            <w:gridSpan w:val="13"/>
            <w:vAlign w:val="center"/>
          </w:tcPr>
          <w:p w14:paraId="2D9378F9" w14:textId="77777777" w:rsidR="00BF7A24" w:rsidRPr="0035759A" w:rsidRDefault="00BF7A24" w:rsidP="00F8123C">
            <w:pPr>
              <w:widowControl w:val="0"/>
              <w:jc w:val="both"/>
              <w:rPr>
                <w:rFonts w:ascii="GHEA Grapalat" w:hAnsi="GHEA Grapalat"/>
                <w:sz w:val="22"/>
                <w:szCs w:val="22"/>
              </w:rPr>
            </w:pPr>
            <w:r w:rsidRPr="0035759A">
              <w:rPr>
                <w:rFonts w:ascii="GHEA Grapalat" w:hAnsi="GHEA Grapalat"/>
                <w:sz w:val="22"/>
                <w:szCs w:val="22"/>
              </w:rPr>
              <w:t>Оплату работы предусматривается произвести в 20 г., по месяцам, в том числе</w:t>
            </w:r>
            <w:r w:rsidRPr="0035759A">
              <w:rPr>
                <w:rStyle w:val="af6"/>
                <w:rFonts w:ascii="GHEA Grapalat" w:hAnsi="GHEA Grapalat"/>
                <w:sz w:val="22"/>
                <w:szCs w:val="22"/>
              </w:rPr>
              <w:footnoteReference w:customMarkFollows="1" w:id="29"/>
              <w:t>**</w:t>
            </w:r>
          </w:p>
        </w:tc>
      </w:tr>
      <w:tr w:rsidR="00BF7A24" w:rsidRPr="0035759A" w14:paraId="001B8EE2" w14:textId="77777777" w:rsidTr="006A6EA9">
        <w:trPr>
          <w:gridAfter w:val="1"/>
          <w:wAfter w:w="26" w:type="dxa"/>
          <w:cantSplit/>
          <w:trHeight w:val="1134"/>
          <w:jc w:val="center"/>
        </w:trPr>
        <w:tc>
          <w:tcPr>
            <w:tcW w:w="1129" w:type="dxa"/>
            <w:vMerge/>
          </w:tcPr>
          <w:p w14:paraId="1BD2731B" w14:textId="77777777" w:rsidR="00BF7A24" w:rsidRPr="0035759A" w:rsidRDefault="00BF7A24" w:rsidP="00F8123C">
            <w:pPr>
              <w:widowControl w:val="0"/>
              <w:jc w:val="center"/>
              <w:rPr>
                <w:rFonts w:ascii="GHEA Grapalat" w:hAnsi="GHEA Grapalat"/>
                <w:sz w:val="22"/>
                <w:szCs w:val="22"/>
              </w:rPr>
            </w:pPr>
          </w:p>
        </w:tc>
        <w:tc>
          <w:tcPr>
            <w:tcW w:w="993" w:type="dxa"/>
            <w:vMerge/>
          </w:tcPr>
          <w:p w14:paraId="7396A2D4" w14:textId="77777777" w:rsidR="00BF7A24" w:rsidRPr="0035759A" w:rsidRDefault="00BF7A24" w:rsidP="00F8123C">
            <w:pPr>
              <w:widowControl w:val="0"/>
              <w:jc w:val="center"/>
              <w:rPr>
                <w:rFonts w:ascii="GHEA Grapalat" w:hAnsi="GHEA Grapalat"/>
                <w:sz w:val="22"/>
                <w:szCs w:val="22"/>
              </w:rPr>
            </w:pPr>
          </w:p>
        </w:tc>
        <w:tc>
          <w:tcPr>
            <w:tcW w:w="1842" w:type="dxa"/>
            <w:vMerge/>
          </w:tcPr>
          <w:p w14:paraId="74F19EEA" w14:textId="77777777" w:rsidR="00BF7A24" w:rsidRPr="0035759A" w:rsidRDefault="00BF7A24" w:rsidP="00F8123C">
            <w:pPr>
              <w:widowControl w:val="0"/>
              <w:jc w:val="center"/>
              <w:rPr>
                <w:rFonts w:ascii="GHEA Grapalat" w:hAnsi="GHEA Grapalat"/>
                <w:sz w:val="22"/>
                <w:szCs w:val="22"/>
              </w:rPr>
            </w:pPr>
          </w:p>
        </w:tc>
        <w:tc>
          <w:tcPr>
            <w:tcW w:w="582" w:type="dxa"/>
            <w:vAlign w:val="center"/>
          </w:tcPr>
          <w:p w14:paraId="746A799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январь</w:t>
            </w:r>
          </w:p>
        </w:tc>
        <w:tc>
          <w:tcPr>
            <w:tcW w:w="700" w:type="dxa"/>
            <w:vAlign w:val="center"/>
          </w:tcPr>
          <w:p w14:paraId="33C8203A"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февраль</w:t>
            </w:r>
          </w:p>
        </w:tc>
        <w:tc>
          <w:tcPr>
            <w:tcW w:w="431" w:type="dxa"/>
            <w:vAlign w:val="center"/>
          </w:tcPr>
          <w:p w14:paraId="1F8920B9"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март</w:t>
            </w:r>
          </w:p>
        </w:tc>
        <w:tc>
          <w:tcPr>
            <w:tcW w:w="556" w:type="dxa"/>
            <w:vAlign w:val="center"/>
          </w:tcPr>
          <w:p w14:paraId="6AB90FE7"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апрель</w:t>
            </w:r>
          </w:p>
        </w:tc>
        <w:tc>
          <w:tcPr>
            <w:tcW w:w="436" w:type="dxa"/>
            <w:vAlign w:val="center"/>
          </w:tcPr>
          <w:p w14:paraId="58A401AF"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май</w:t>
            </w:r>
          </w:p>
        </w:tc>
        <w:tc>
          <w:tcPr>
            <w:tcW w:w="515" w:type="dxa"/>
            <w:vAlign w:val="center"/>
          </w:tcPr>
          <w:p w14:paraId="26E17E94"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июнь</w:t>
            </w:r>
          </w:p>
        </w:tc>
        <w:tc>
          <w:tcPr>
            <w:tcW w:w="477" w:type="dxa"/>
            <w:vAlign w:val="center"/>
          </w:tcPr>
          <w:p w14:paraId="33C1ABBD"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июль </w:t>
            </w:r>
          </w:p>
        </w:tc>
        <w:tc>
          <w:tcPr>
            <w:tcW w:w="531" w:type="dxa"/>
            <w:vAlign w:val="center"/>
          </w:tcPr>
          <w:p w14:paraId="27E63F70"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август</w:t>
            </w:r>
          </w:p>
        </w:tc>
        <w:tc>
          <w:tcPr>
            <w:tcW w:w="729" w:type="dxa"/>
            <w:vAlign w:val="center"/>
          </w:tcPr>
          <w:p w14:paraId="471C73FE"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сентябрь </w:t>
            </w:r>
          </w:p>
        </w:tc>
        <w:tc>
          <w:tcPr>
            <w:tcW w:w="663" w:type="dxa"/>
            <w:vAlign w:val="center"/>
          </w:tcPr>
          <w:p w14:paraId="299ABBF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октябрь</w:t>
            </w:r>
          </w:p>
        </w:tc>
        <w:tc>
          <w:tcPr>
            <w:tcW w:w="594" w:type="dxa"/>
            <w:vAlign w:val="center"/>
          </w:tcPr>
          <w:p w14:paraId="302A4475"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ноябрь</w:t>
            </w:r>
          </w:p>
        </w:tc>
        <w:tc>
          <w:tcPr>
            <w:tcW w:w="644" w:type="dxa"/>
            <w:vAlign w:val="center"/>
          </w:tcPr>
          <w:p w14:paraId="6090FFCA"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декабрь</w:t>
            </w:r>
          </w:p>
        </w:tc>
        <w:tc>
          <w:tcPr>
            <w:tcW w:w="585" w:type="dxa"/>
            <w:vAlign w:val="center"/>
          </w:tcPr>
          <w:p w14:paraId="35B1C692" w14:textId="77777777" w:rsidR="00BF7A24" w:rsidRPr="0035759A" w:rsidRDefault="00BF7A24" w:rsidP="00F8123C">
            <w:pPr>
              <w:widowControl w:val="0"/>
              <w:ind w:left="-95" w:right="-88"/>
              <w:jc w:val="center"/>
              <w:rPr>
                <w:rFonts w:ascii="GHEA Grapalat" w:hAnsi="GHEA Grapalat"/>
                <w:sz w:val="22"/>
                <w:szCs w:val="22"/>
                <w:lang w:val="en-US"/>
              </w:rPr>
            </w:pPr>
            <w:r w:rsidRPr="0035759A">
              <w:rPr>
                <w:rFonts w:ascii="GHEA Grapalat" w:hAnsi="GHEA Grapalat"/>
                <w:sz w:val="22"/>
                <w:szCs w:val="22"/>
              </w:rPr>
              <w:t>Всего</w:t>
            </w:r>
          </w:p>
        </w:tc>
      </w:tr>
      <w:tr w:rsidR="006A6EA9" w:rsidRPr="0035759A" w14:paraId="1C42E7DF" w14:textId="77777777" w:rsidTr="006A6EA9">
        <w:trPr>
          <w:gridAfter w:val="1"/>
          <w:wAfter w:w="26" w:type="dxa"/>
          <w:cantSplit/>
          <w:trHeight w:val="1134"/>
          <w:jc w:val="center"/>
        </w:trPr>
        <w:tc>
          <w:tcPr>
            <w:tcW w:w="1129" w:type="dxa"/>
            <w:vAlign w:val="center"/>
          </w:tcPr>
          <w:p w14:paraId="3C451E49" w14:textId="6908F59F" w:rsidR="006A6EA9" w:rsidRPr="0035759A" w:rsidRDefault="006A6EA9" w:rsidP="006A6EA9">
            <w:pPr>
              <w:widowControl w:val="0"/>
              <w:jc w:val="center"/>
              <w:rPr>
                <w:rFonts w:ascii="GHEA Grapalat" w:hAnsi="GHEA Grapalat"/>
                <w:sz w:val="22"/>
                <w:szCs w:val="22"/>
              </w:rPr>
            </w:pPr>
            <w:r w:rsidRPr="001D3AA0">
              <w:rPr>
                <w:rFonts w:ascii="GHEA Grapalat" w:hAnsi="GHEA Grapalat"/>
                <w:sz w:val="20"/>
                <w:szCs w:val="20"/>
                <w:lang w:val="es-ES"/>
              </w:rPr>
              <w:t>1</w:t>
            </w:r>
          </w:p>
        </w:tc>
        <w:tc>
          <w:tcPr>
            <w:tcW w:w="993" w:type="dxa"/>
            <w:vAlign w:val="center"/>
          </w:tcPr>
          <w:p w14:paraId="42A7BA7A" w14:textId="4C1EE3C6" w:rsidR="006A6EA9" w:rsidRPr="0035759A" w:rsidRDefault="006A6EA9" w:rsidP="006A6EA9">
            <w:pPr>
              <w:widowControl w:val="0"/>
              <w:jc w:val="center"/>
              <w:rPr>
                <w:rFonts w:ascii="GHEA Grapalat" w:hAnsi="GHEA Grapalat"/>
                <w:sz w:val="22"/>
                <w:szCs w:val="22"/>
              </w:rPr>
            </w:pPr>
            <w:r w:rsidRPr="004E782D">
              <w:rPr>
                <w:rFonts w:ascii="GHEA Grapalat" w:hAnsi="GHEA Grapalat"/>
                <w:sz w:val="18"/>
                <w:szCs w:val="18"/>
              </w:rPr>
              <w:t>45231177/505</w:t>
            </w:r>
          </w:p>
        </w:tc>
        <w:tc>
          <w:tcPr>
            <w:tcW w:w="1842" w:type="dxa"/>
          </w:tcPr>
          <w:p w14:paraId="37A9A806" w14:textId="32DFA203" w:rsidR="006A6EA9" w:rsidRPr="006A6EA9" w:rsidRDefault="006A6EA9" w:rsidP="006A6EA9">
            <w:pPr>
              <w:widowControl w:val="0"/>
              <w:jc w:val="center"/>
              <w:rPr>
                <w:rFonts w:ascii="GHEA Grapalat" w:hAnsi="GHEA Grapalat"/>
                <w:sz w:val="18"/>
                <w:szCs w:val="18"/>
              </w:rPr>
            </w:pPr>
            <w:r w:rsidRPr="006A6EA9">
              <w:rPr>
                <w:rFonts w:ascii="GHEA Grapalat" w:hAnsi="GHEA Grapalat"/>
                <w:sz w:val="18"/>
                <w:szCs w:val="18"/>
              </w:rPr>
              <w:t xml:space="preserve">Выполнение работ по асфальтированию дороги, ведущей к средней школе жилого комплекса </w:t>
            </w:r>
            <w:proofErr w:type="spellStart"/>
            <w:r w:rsidRPr="006A6EA9">
              <w:rPr>
                <w:rFonts w:ascii="GHEA Grapalat" w:hAnsi="GHEA Grapalat"/>
                <w:sz w:val="18"/>
                <w:szCs w:val="18"/>
              </w:rPr>
              <w:t>Сюник</w:t>
            </w:r>
            <w:proofErr w:type="spellEnd"/>
            <w:r w:rsidRPr="006A6EA9">
              <w:rPr>
                <w:rFonts w:ascii="GHEA Grapalat" w:hAnsi="GHEA Grapalat"/>
                <w:sz w:val="18"/>
                <w:szCs w:val="18"/>
              </w:rPr>
              <w:t xml:space="preserve"> в общине Капан</w:t>
            </w:r>
          </w:p>
        </w:tc>
        <w:tc>
          <w:tcPr>
            <w:tcW w:w="582" w:type="dxa"/>
            <w:vAlign w:val="center"/>
          </w:tcPr>
          <w:p w14:paraId="029FAF85" w14:textId="7D4EC508" w:rsidR="006A6EA9" w:rsidRPr="0035759A" w:rsidRDefault="006A6EA9" w:rsidP="006A6EA9">
            <w:pPr>
              <w:widowControl w:val="0"/>
              <w:ind w:left="-95" w:right="-88"/>
              <w:jc w:val="center"/>
              <w:rPr>
                <w:rFonts w:ascii="GHEA Grapalat" w:hAnsi="GHEA Grapalat"/>
                <w:sz w:val="22"/>
                <w:szCs w:val="22"/>
              </w:rPr>
            </w:pPr>
          </w:p>
        </w:tc>
        <w:tc>
          <w:tcPr>
            <w:tcW w:w="700" w:type="dxa"/>
            <w:vAlign w:val="center"/>
          </w:tcPr>
          <w:p w14:paraId="431D43C7" w14:textId="44C2B962" w:rsidR="006A6EA9" w:rsidRPr="0035759A" w:rsidRDefault="006A6EA9" w:rsidP="006A6EA9">
            <w:pPr>
              <w:widowControl w:val="0"/>
              <w:ind w:left="-95" w:right="-88"/>
              <w:jc w:val="center"/>
              <w:rPr>
                <w:rFonts w:ascii="GHEA Grapalat" w:hAnsi="GHEA Grapalat"/>
                <w:sz w:val="22"/>
                <w:szCs w:val="22"/>
              </w:rPr>
            </w:pPr>
          </w:p>
        </w:tc>
        <w:tc>
          <w:tcPr>
            <w:tcW w:w="431" w:type="dxa"/>
            <w:vAlign w:val="center"/>
          </w:tcPr>
          <w:p w14:paraId="54BE078E" w14:textId="067B56EF" w:rsidR="006A6EA9" w:rsidRPr="0035759A" w:rsidRDefault="006A6EA9" w:rsidP="006A6EA9">
            <w:pPr>
              <w:widowControl w:val="0"/>
              <w:ind w:left="-95" w:right="-88"/>
              <w:jc w:val="center"/>
              <w:rPr>
                <w:rFonts w:ascii="GHEA Grapalat" w:hAnsi="GHEA Grapalat" w:cs="Arial"/>
                <w:sz w:val="22"/>
                <w:szCs w:val="22"/>
              </w:rPr>
            </w:pPr>
          </w:p>
        </w:tc>
        <w:tc>
          <w:tcPr>
            <w:tcW w:w="556" w:type="dxa"/>
            <w:vAlign w:val="center"/>
          </w:tcPr>
          <w:p w14:paraId="1934B066" w14:textId="394E28AD" w:rsidR="006A6EA9" w:rsidRPr="0035759A" w:rsidRDefault="006A6EA9" w:rsidP="006A6EA9">
            <w:pPr>
              <w:widowControl w:val="0"/>
              <w:ind w:left="-95" w:right="-88"/>
              <w:jc w:val="center"/>
              <w:rPr>
                <w:rFonts w:ascii="GHEA Grapalat" w:hAnsi="GHEA Grapalat" w:cs="Arial"/>
                <w:sz w:val="22"/>
                <w:szCs w:val="22"/>
              </w:rPr>
            </w:pPr>
          </w:p>
        </w:tc>
        <w:tc>
          <w:tcPr>
            <w:tcW w:w="436" w:type="dxa"/>
            <w:vAlign w:val="center"/>
          </w:tcPr>
          <w:p w14:paraId="155FFC6B" w14:textId="16864D3F" w:rsidR="006A6EA9" w:rsidRPr="0035759A" w:rsidRDefault="006A6EA9" w:rsidP="006A6EA9">
            <w:pPr>
              <w:widowControl w:val="0"/>
              <w:ind w:left="-95" w:right="-88"/>
              <w:jc w:val="center"/>
              <w:rPr>
                <w:rFonts w:ascii="GHEA Grapalat" w:hAnsi="GHEA Grapalat" w:cs="Arial"/>
                <w:sz w:val="22"/>
                <w:szCs w:val="22"/>
              </w:rPr>
            </w:pPr>
          </w:p>
        </w:tc>
        <w:tc>
          <w:tcPr>
            <w:tcW w:w="515" w:type="dxa"/>
            <w:vAlign w:val="center"/>
          </w:tcPr>
          <w:p w14:paraId="1E6353AA" w14:textId="0CFB0F4A" w:rsidR="006A6EA9" w:rsidRPr="0035759A" w:rsidRDefault="006A6EA9" w:rsidP="006A6EA9">
            <w:pPr>
              <w:widowControl w:val="0"/>
              <w:ind w:left="-95" w:right="-88"/>
              <w:jc w:val="center"/>
              <w:rPr>
                <w:rFonts w:ascii="GHEA Grapalat" w:hAnsi="GHEA Grapalat" w:cs="Arial"/>
                <w:sz w:val="22"/>
                <w:szCs w:val="22"/>
              </w:rPr>
            </w:pPr>
          </w:p>
        </w:tc>
        <w:tc>
          <w:tcPr>
            <w:tcW w:w="477" w:type="dxa"/>
            <w:vAlign w:val="center"/>
          </w:tcPr>
          <w:p w14:paraId="638D5C79" w14:textId="6D91C9E4" w:rsidR="006A6EA9" w:rsidRPr="0035759A" w:rsidRDefault="006A6EA9" w:rsidP="006A6EA9">
            <w:pPr>
              <w:widowControl w:val="0"/>
              <w:ind w:left="-95" w:right="-88"/>
              <w:jc w:val="center"/>
              <w:rPr>
                <w:rFonts w:ascii="GHEA Grapalat" w:hAnsi="GHEA Grapalat" w:cs="Arial"/>
                <w:sz w:val="22"/>
                <w:szCs w:val="22"/>
              </w:rPr>
            </w:pPr>
          </w:p>
        </w:tc>
        <w:tc>
          <w:tcPr>
            <w:tcW w:w="531" w:type="dxa"/>
            <w:vAlign w:val="center"/>
          </w:tcPr>
          <w:p w14:paraId="4121853E" w14:textId="35072135" w:rsidR="006A6EA9" w:rsidRPr="0035759A" w:rsidRDefault="006A6EA9" w:rsidP="006A6EA9">
            <w:pPr>
              <w:widowControl w:val="0"/>
              <w:ind w:left="-95" w:right="-88"/>
              <w:jc w:val="center"/>
              <w:rPr>
                <w:rFonts w:ascii="GHEA Grapalat" w:hAnsi="GHEA Grapalat" w:cs="Arial"/>
                <w:sz w:val="22"/>
                <w:szCs w:val="22"/>
              </w:rPr>
            </w:pPr>
          </w:p>
        </w:tc>
        <w:tc>
          <w:tcPr>
            <w:tcW w:w="729" w:type="dxa"/>
            <w:vAlign w:val="center"/>
          </w:tcPr>
          <w:p w14:paraId="3E017BF5" w14:textId="648A9F1E" w:rsidR="006A6EA9" w:rsidRPr="0035759A" w:rsidRDefault="006A6EA9" w:rsidP="006A6EA9">
            <w:pPr>
              <w:widowControl w:val="0"/>
              <w:ind w:left="-95" w:right="-88"/>
              <w:jc w:val="center"/>
              <w:rPr>
                <w:rFonts w:ascii="GHEA Grapalat" w:hAnsi="GHEA Grapalat" w:cs="Arial"/>
                <w:sz w:val="22"/>
                <w:szCs w:val="22"/>
              </w:rPr>
            </w:pPr>
          </w:p>
        </w:tc>
        <w:tc>
          <w:tcPr>
            <w:tcW w:w="663" w:type="dxa"/>
            <w:vAlign w:val="center"/>
          </w:tcPr>
          <w:p w14:paraId="59FD3713" w14:textId="50E461D9" w:rsidR="006A6EA9" w:rsidRPr="0035759A" w:rsidRDefault="006A6EA9" w:rsidP="006A6EA9">
            <w:pPr>
              <w:widowControl w:val="0"/>
              <w:ind w:left="-95" w:right="-88"/>
              <w:jc w:val="center"/>
              <w:rPr>
                <w:rFonts w:ascii="GHEA Grapalat" w:hAnsi="GHEA Grapalat" w:cs="Arial"/>
                <w:sz w:val="22"/>
                <w:szCs w:val="22"/>
              </w:rPr>
            </w:pPr>
          </w:p>
        </w:tc>
        <w:tc>
          <w:tcPr>
            <w:tcW w:w="594" w:type="dxa"/>
            <w:vAlign w:val="center"/>
          </w:tcPr>
          <w:p w14:paraId="6236C245" w14:textId="11D5C49C" w:rsidR="006A6EA9" w:rsidRPr="0035759A" w:rsidRDefault="006A6EA9" w:rsidP="006A6EA9">
            <w:pPr>
              <w:widowControl w:val="0"/>
              <w:ind w:left="-95" w:right="-88"/>
              <w:jc w:val="center"/>
              <w:rPr>
                <w:rFonts w:ascii="GHEA Grapalat" w:hAnsi="GHEA Grapalat" w:cs="Arial"/>
                <w:sz w:val="22"/>
                <w:szCs w:val="22"/>
              </w:rPr>
            </w:pPr>
          </w:p>
        </w:tc>
        <w:tc>
          <w:tcPr>
            <w:tcW w:w="644" w:type="dxa"/>
            <w:vAlign w:val="center"/>
          </w:tcPr>
          <w:p w14:paraId="69C7C042" w14:textId="19454787" w:rsidR="006A6EA9" w:rsidRPr="0035759A" w:rsidRDefault="006A6EA9" w:rsidP="006A6EA9">
            <w:pPr>
              <w:widowControl w:val="0"/>
              <w:ind w:left="-95" w:right="-88"/>
              <w:jc w:val="center"/>
              <w:rPr>
                <w:rFonts w:ascii="GHEA Grapalat" w:hAnsi="GHEA Grapalat" w:cs="Arial"/>
                <w:sz w:val="22"/>
                <w:szCs w:val="22"/>
              </w:rPr>
            </w:pPr>
          </w:p>
        </w:tc>
        <w:tc>
          <w:tcPr>
            <w:tcW w:w="585" w:type="dxa"/>
            <w:vAlign w:val="center"/>
          </w:tcPr>
          <w:p w14:paraId="2F279319" w14:textId="739AEB64" w:rsidR="006A6EA9" w:rsidRPr="0035759A" w:rsidRDefault="006A6EA9" w:rsidP="006A6EA9">
            <w:pPr>
              <w:widowControl w:val="0"/>
              <w:ind w:left="-95" w:right="-88"/>
              <w:jc w:val="center"/>
              <w:rPr>
                <w:rFonts w:ascii="GHEA Grapalat" w:hAnsi="GHEA Grapalat"/>
                <w:b/>
                <w:sz w:val="22"/>
                <w:szCs w:val="22"/>
              </w:rPr>
            </w:pPr>
          </w:p>
        </w:tc>
      </w:tr>
      <w:tr w:rsidR="006A6EA9" w:rsidRPr="0035759A" w14:paraId="3B0067BB" w14:textId="77777777" w:rsidTr="006A6EA9">
        <w:trPr>
          <w:gridAfter w:val="1"/>
          <w:wAfter w:w="26" w:type="dxa"/>
          <w:cantSplit/>
          <w:trHeight w:val="1134"/>
          <w:jc w:val="center"/>
        </w:trPr>
        <w:tc>
          <w:tcPr>
            <w:tcW w:w="1129" w:type="dxa"/>
            <w:vAlign w:val="center"/>
          </w:tcPr>
          <w:p w14:paraId="2F8ACA20" w14:textId="3ACCC53C" w:rsidR="006A6EA9" w:rsidRPr="006A6EA9" w:rsidRDefault="006A6EA9" w:rsidP="006A6EA9">
            <w:pPr>
              <w:widowControl w:val="0"/>
              <w:jc w:val="center"/>
              <w:rPr>
                <w:rFonts w:ascii="GHEA Grapalat" w:hAnsi="GHEA Grapalat"/>
                <w:sz w:val="20"/>
                <w:szCs w:val="20"/>
              </w:rPr>
            </w:pPr>
            <w:r>
              <w:rPr>
                <w:rFonts w:ascii="GHEA Grapalat" w:hAnsi="GHEA Grapalat"/>
                <w:sz w:val="20"/>
                <w:szCs w:val="20"/>
                <w:lang w:val="es-ES"/>
              </w:rPr>
              <w:t>2</w:t>
            </w:r>
          </w:p>
        </w:tc>
        <w:tc>
          <w:tcPr>
            <w:tcW w:w="993" w:type="dxa"/>
            <w:vAlign w:val="center"/>
          </w:tcPr>
          <w:p w14:paraId="7A7904B0" w14:textId="5CB76B2F" w:rsidR="006A6EA9" w:rsidRPr="001D3AA0" w:rsidRDefault="006A6EA9" w:rsidP="006A6EA9">
            <w:pPr>
              <w:widowControl w:val="0"/>
              <w:jc w:val="center"/>
              <w:rPr>
                <w:rFonts w:ascii="GHEA Grapalat" w:hAnsi="GHEA Grapalat"/>
                <w:sz w:val="18"/>
                <w:szCs w:val="18"/>
              </w:rPr>
            </w:pPr>
            <w:r w:rsidRPr="004E782D">
              <w:rPr>
                <w:rFonts w:ascii="GHEA Grapalat" w:hAnsi="GHEA Grapalat"/>
                <w:sz w:val="18"/>
                <w:szCs w:val="18"/>
              </w:rPr>
              <w:t>45231177/504</w:t>
            </w:r>
          </w:p>
        </w:tc>
        <w:tc>
          <w:tcPr>
            <w:tcW w:w="1842" w:type="dxa"/>
          </w:tcPr>
          <w:p w14:paraId="0FB5D6B1" w14:textId="67145E48" w:rsidR="006A6EA9" w:rsidRPr="006A6EA9" w:rsidRDefault="006A6EA9" w:rsidP="006A6EA9">
            <w:pPr>
              <w:widowControl w:val="0"/>
              <w:jc w:val="center"/>
              <w:rPr>
                <w:rFonts w:ascii="GHEA Grapalat" w:hAnsi="GHEA Grapalat"/>
                <w:sz w:val="16"/>
                <w:szCs w:val="16"/>
              </w:rPr>
            </w:pPr>
            <w:r w:rsidRPr="006A6EA9">
              <w:rPr>
                <w:rFonts w:ascii="GHEA Grapalat" w:hAnsi="GHEA Grapalat"/>
                <w:sz w:val="16"/>
                <w:szCs w:val="16"/>
              </w:rPr>
              <w:t xml:space="preserve">Выполнение работ по асфальтированию дороги, ведущей к средней школе имени Г. Минасяна в резиденции </w:t>
            </w:r>
            <w:proofErr w:type="spellStart"/>
            <w:r w:rsidRPr="006A6EA9">
              <w:rPr>
                <w:rFonts w:ascii="GHEA Grapalat" w:hAnsi="GHEA Grapalat"/>
                <w:sz w:val="16"/>
                <w:szCs w:val="16"/>
              </w:rPr>
              <w:t>Харджис</w:t>
            </w:r>
            <w:proofErr w:type="spellEnd"/>
            <w:r w:rsidRPr="006A6EA9">
              <w:rPr>
                <w:rFonts w:ascii="GHEA Grapalat" w:hAnsi="GHEA Grapalat"/>
                <w:sz w:val="16"/>
                <w:szCs w:val="16"/>
              </w:rPr>
              <w:t xml:space="preserve"> общины </w:t>
            </w:r>
            <w:proofErr w:type="spellStart"/>
            <w:r w:rsidRPr="006A6EA9">
              <w:rPr>
                <w:rFonts w:ascii="GHEA Grapalat" w:hAnsi="GHEA Grapalat"/>
                <w:sz w:val="16"/>
                <w:szCs w:val="16"/>
              </w:rPr>
              <w:t>Татев</w:t>
            </w:r>
            <w:proofErr w:type="spellEnd"/>
            <w:r w:rsidRPr="006A6EA9">
              <w:rPr>
                <w:rFonts w:ascii="GHEA Grapalat" w:hAnsi="GHEA Grapalat"/>
                <w:sz w:val="16"/>
                <w:szCs w:val="16"/>
              </w:rPr>
              <w:t xml:space="preserve"> </w:t>
            </w:r>
            <w:proofErr w:type="spellStart"/>
            <w:r w:rsidRPr="006A6EA9">
              <w:rPr>
                <w:rFonts w:ascii="GHEA Grapalat" w:hAnsi="GHEA Grapalat"/>
                <w:sz w:val="16"/>
                <w:szCs w:val="16"/>
              </w:rPr>
              <w:t>Сюник</w:t>
            </w:r>
            <w:proofErr w:type="spellEnd"/>
          </w:p>
        </w:tc>
        <w:tc>
          <w:tcPr>
            <w:tcW w:w="582" w:type="dxa"/>
            <w:vAlign w:val="center"/>
          </w:tcPr>
          <w:p w14:paraId="4DF9F66D" w14:textId="77777777" w:rsidR="006A6EA9" w:rsidRPr="0035759A" w:rsidRDefault="006A6EA9" w:rsidP="006A6EA9">
            <w:pPr>
              <w:widowControl w:val="0"/>
              <w:ind w:left="-95" w:right="-88"/>
              <w:jc w:val="center"/>
              <w:rPr>
                <w:rFonts w:ascii="GHEA Grapalat" w:hAnsi="GHEA Grapalat"/>
                <w:sz w:val="22"/>
                <w:szCs w:val="22"/>
              </w:rPr>
            </w:pPr>
          </w:p>
        </w:tc>
        <w:tc>
          <w:tcPr>
            <w:tcW w:w="700" w:type="dxa"/>
            <w:vAlign w:val="center"/>
          </w:tcPr>
          <w:p w14:paraId="096FA14C" w14:textId="77777777" w:rsidR="006A6EA9" w:rsidRPr="0035759A" w:rsidRDefault="006A6EA9" w:rsidP="006A6EA9">
            <w:pPr>
              <w:widowControl w:val="0"/>
              <w:ind w:left="-95" w:right="-88"/>
              <w:jc w:val="center"/>
              <w:rPr>
                <w:rFonts w:ascii="GHEA Grapalat" w:hAnsi="GHEA Grapalat"/>
                <w:sz w:val="22"/>
                <w:szCs w:val="22"/>
              </w:rPr>
            </w:pPr>
          </w:p>
        </w:tc>
        <w:tc>
          <w:tcPr>
            <w:tcW w:w="431" w:type="dxa"/>
            <w:vAlign w:val="center"/>
          </w:tcPr>
          <w:p w14:paraId="1A8B9117" w14:textId="77777777" w:rsidR="006A6EA9" w:rsidRPr="0035759A" w:rsidRDefault="006A6EA9" w:rsidP="006A6EA9">
            <w:pPr>
              <w:widowControl w:val="0"/>
              <w:ind w:left="-95" w:right="-88"/>
              <w:jc w:val="center"/>
              <w:rPr>
                <w:rFonts w:ascii="GHEA Grapalat" w:hAnsi="GHEA Grapalat"/>
                <w:sz w:val="22"/>
                <w:szCs w:val="22"/>
              </w:rPr>
            </w:pPr>
          </w:p>
        </w:tc>
        <w:tc>
          <w:tcPr>
            <w:tcW w:w="556" w:type="dxa"/>
            <w:vAlign w:val="center"/>
          </w:tcPr>
          <w:p w14:paraId="7749E6D6" w14:textId="77777777" w:rsidR="006A6EA9" w:rsidRPr="0035759A" w:rsidRDefault="006A6EA9" w:rsidP="006A6EA9">
            <w:pPr>
              <w:widowControl w:val="0"/>
              <w:ind w:left="-95" w:right="-88"/>
              <w:jc w:val="center"/>
              <w:rPr>
                <w:rFonts w:ascii="GHEA Grapalat" w:hAnsi="GHEA Grapalat"/>
                <w:sz w:val="22"/>
                <w:szCs w:val="22"/>
              </w:rPr>
            </w:pPr>
          </w:p>
        </w:tc>
        <w:tc>
          <w:tcPr>
            <w:tcW w:w="436" w:type="dxa"/>
            <w:vAlign w:val="center"/>
          </w:tcPr>
          <w:p w14:paraId="69298485" w14:textId="77777777" w:rsidR="006A6EA9" w:rsidRPr="0035759A" w:rsidRDefault="006A6EA9" w:rsidP="006A6EA9">
            <w:pPr>
              <w:widowControl w:val="0"/>
              <w:ind w:left="-95" w:right="-88"/>
              <w:jc w:val="center"/>
              <w:rPr>
                <w:rFonts w:ascii="GHEA Grapalat" w:hAnsi="GHEA Grapalat"/>
                <w:sz w:val="22"/>
                <w:szCs w:val="22"/>
              </w:rPr>
            </w:pPr>
          </w:p>
        </w:tc>
        <w:tc>
          <w:tcPr>
            <w:tcW w:w="515" w:type="dxa"/>
            <w:vAlign w:val="center"/>
          </w:tcPr>
          <w:p w14:paraId="78CDC7FE" w14:textId="77777777" w:rsidR="006A6EA9" w:rsidRPr="0035759A" w:rsidRDefault="006A6EA9" w:rsidP="006A6EA9">
            <w:pPr>
              <w:widowControl w:val="0"/>
              <w:ind w:left="-95" w:right="-88"/>
              <w:jc w:val="center"/>
              <w:rPr>
                <w:rFonts w:ascii="GHEA Grapalat" w:hAnsi="GHEA Grapalat"/>
                <w:sz w:val="22"/>
                <w:szCs w:val="22"/>
              </w:rPr>
            </w:pPr>
          </w:p>
        </w:tc>
        <w:tc>
          <w:tcPr>
            <w:tcW w:w="477" w:type="dxa"/>
            <w:vAlign w:val="center"/>
          </w:tcPr>
          <w:p w14:paraId="097E47C6" w14:textId="77777777" w:rsidR="006A6EA9" w:rsidRPr="0035759A" w:rsidRDefault="006A6EA9" w:rsidP="006A6EA9">
            <w:pPr>
              <w:widowControl w:val="0"/>
              <w:ind w:left="-95" w:right="-88"/>
              <w:jc w:val="center"/>
              <w:rPr>
                <w:rFonts w:ascii="GHEA Grapalat" w:hAnsi="GHEA Grapalat"/>
                <w:sz w:val="22"/>
                <w:szCs w:val="22"/>
              </w:rPr>
            </w:pPr>
          </w:p>
        </w:tc>
        <w:tc>
          <w:tcPr>
            <w:tcW w:w="531" w:type="dxa"/>
            <w:vAlign w:val="center"/>
          </w:tcPr>
          <w:p w14:paraId="4C942B01" w14:textId="77777777" w:rsidR="006A6EA9" w:rsidRPr="0035759A" w:rsidRDefault="006A6EA9" w:rsidP="006A6EA9">
            <w:pPr>
              <w:widowControl w:val="0"/>
              <w:ind w:left="-95" w:right="-88"/>
              <w:jc w:val="center"/>
              <w:rPr>
                <w:rFonts w:ascii="GHEA Grapalat" w:hAnsi="GHEA Grapalat"/>
                <w:sz w:val="22"/>
                <w:szCs w:val="22"/>
              </w:rPr>
            </w:pPr>
          </w:p>
        </w:tc>
        <w:tc>
          <w:tcPr>
            <w:tcW w:w="729" w:type="dxa"/>
            <w:vAlign w:val="center"/>
          </w:tcPr>
          <w:p w14:paraId="6B42A86B" w14:textId="77777777" w:rsidR="006A6EA9" w:rsidRPr="0035759A" w:rsidRDefault="006A6EA9" w:rsidP="006A6EA9">
            <w:pPr>
              <w:widowControl w:val="0"/>
              <w:ind w:left="-95" w:right="-88"/>
              <w:jc w:val="center"/>
              <w:rPr>
                <w:rFonts w:ascii="GHEA Grapalat" w:hAnsi="GHEA Grapalat"/>
                <w:sz w:val="22"/>
                <w:szCs w:val="22"/>
              </w:rPr>
            </w:pPr>
          </w:p>
        </w:tc>
        <w:tc>
          <w:tcPr>
            <w:tcW w:w="663" w:type="dxa"/>
            <w:vAlign w:val="center"/>
          </w:tcPr>
          <w:p w14:paraId="7743EFA7" w14:textId="77777777" w:rsidR="006A6EA9" w:rsidRPr="0035759A" w:rsidRDefault="006A6EA9" w:rsidP="006A6EA9">
            <w:pPr>
              <w:widowControl w:val="0"/>
              <w:ind w:left="-95" w:right="-88"/>
              <w:jc w:val="center"/>
              <w:rPr>
                <w:rFonts w:ascii="GHEA Grapalat" w:hAnsi="GHEA Grapalat"/>
                <w:sz w:val="22"/>
                <w:szCs w:val="22"/>
              </w:rPr>
            </w:pPr>
          </w:p>
        </w:tc>
        <w:tc>
          <w:tcPr>
            <w:tcW w:w="594" w:type="dxa"/>
            <w:vAlign w:val="center"/>
          </w:tcPr>
          <w:p w14:paraId="044DD155" w14:textId="77777777" w:rsidR="006A6EA9" w:rsidRPr="0035759A" w:rsidRDefault="006A6EA9" w:rsidP="006A6EA9">
            <w:pPr>
              <w:widowControl w:val="0"/>
              <w:ind w:left="-95" w:right="-88"/>
              <w:jc w:val="center"/>
              <w:rPr>
                <w:rFonts w:ascii="GHEA Grapalat" w:hAnsi="GHEA Grapalat"/>
                <w:sz w:val="22"/>
                <w:szCs w:val="22"/>
              </w:rPr>
            </w:pPr>
          </w:p>
        </w:tc>
        <w:tc>
          <w:tcPr>
            <w:tcW w:w="644" w:type="dxa"/>
            <w:vAlign w:val="center"/>
          </w:tcPr>
          <w:p w14:paraId="38646081" w14:textId="77777777" w:rsidR="006A6EA9" w:rsidRPr="0035759A" w:rsidRDefault="006A6EA9" w:rsidP="006A6EA9">
            <w:pPr>
              <w:widowControl w:val="0"/>
              <w:ind w:left="-95" w:right="-88"/>
              <w:jc w:val="center"/>
              <w:rPr>
                <w:rFonts w:ascii="GHEA Grapalat" w:hAnsi="GHEA Grapalat"/>
                <w:sz w:val="22"/>
                <w:szCs w:val="22"/>
              </w:rPr>
            </w:pPr>
          </w:p>
        </w:tc>
        <w:tc>
          <w:tcPr>
            <w:tcW w:w="585" w:type="dxa"/>
            <w:vAlign w:val="center"/>
          </w:tcPr>
          <w:p w14:paraId="7DD6F84C" w14:textId="77777777" w:rsidR="006A6EA9" w:rsidRPr="0035759A" w:rsidRDefault="006A6EA9" w:rsidP="006A6EA9">
            <w:pPr>
              <w:widowControl w:val="0"/>
              <w:ind w:left="-95" w:right="-88"/>
              <w:jc w:val="center"/>
              <w:rPr>
                <w:rFonts w:ascii="GHEA Grapalat" w:hAnsi="GHEA Grapalat"/>
                <w:sz w:val="22"/>
                <w:szCs w:val="22"/>
              </w:rPr>
            </w:pPr>
          </w:p>
        </w:tc>
      </w:tr>
    </w:tbl>
    <w:p w14:paraId="4DC61BEB" w14:textId="77777777" w:rsidR="00BB28C8" w:rsidRPr="006A6EA9" w:rsidRDefault="00BB28C8" w:rsidP="00F8123C">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1D1B0A6B" w14:textId="77777777" w:rsidTr="003D2146">
        <w:trPr>
          <w:jc w:val="center"/>
        </w:trPr>
        <w:tc>
          <w:tcPr>
            <w:tcW w:w="4536" w:type="dxa"/>
          </w:tcPr>
          <w:p w14:paraId="4429F245"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18400A20"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6BD124EB"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51824D8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0EE4D4CA" w14:textId="77777777" w:rsidR="00BB28C8" w:rsidRPr="0035759A" w:rsidRDefault="00BB28C8" w:rsidP="00F8123C">
            <w:pPr>
              <w:widowControl w:val="0"/>
              <w:jc w:val="center"/>
              <w:rPr>
                <w:rFonts w:ascii="GHEA Grapalat" w:hAnsi="GHEA Grapalat"/>
                <w:sz w:val="22"/>
                <w:szCs w:val="22"/>
              </w:rPr>
            </w:pPr>
          </w:p>
        </w:tc>
        <w:tc>
          <w:tcPr>
            <w:tcW w:w="4343" w:type="dxa"/>
          </w:tcPr>
          <w:p w14:paraId="7BC40B51"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2AF31CA3"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4B9E569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146C62E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16B5DD3" w14:textId="77777777" w:rsidR="00BB28C8" w:rsidRPr="0035759A" w:rsidRDefault="00BB28C8" w:rsidP="00F8123C">
      <w:pPr>
        <w:widowControl w:val="0"/>
        <w:ind w:firstLine="567"/>
        <w:rPr>
          <w:rFonts w:ascii="GHEA Grapalat" w:hAnsi="GHEA Grapalat"/>
          <w:sz w:val="22"/>
          <w:szCs w:val="22"/>
        </w:rPr>
        <w:sectPr w:rsidR="00BB28C8" w:rsidRPr="0035759A" w:rsidSect="0035759A">
          <w:footerReference w:type="default" r:id="rId16"/>
          <w:footnotePr>
            <w:pos w:val="beneathText"/>
          </w:footnotePr>
          <w:type w:val="nextColumn"/>
          <w:pgSz w:w="11907" w:h="16840" w:code="9"/>
          <w:pgMar w:top="993" w:right="708" w:bottom="1418" w:left="567" w:header="561" w:footer="561" w:gutter="0"/>
          <w:cols w:space="720"/>
          <w:docGrid w:linePitch="326"/>
        </w:sectPr>
      </w:pPr>
    </w:p>
    <w:p w14:paraId="7EFB2EE8"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4</w:t>
      </w:r>
    </w:p>
    <w:p w14:paraId="05437086"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07406A13" w14:textId="77777777" w:rsidR="00BB28C8" w:rsidRPr="0035759A" w:rsidRDefault="00BB28C8" w:rsidP="00F8123C">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5759A" w14:paraId="14CA4C5D" w14:textId="77777777" w:rsidTr="003D2146">
        <w:trPr>
          <w:tblCellSpacing w:w="7" w:type="dxa"/>
          <w:jc w:val="center"/>
        </w:trPr>
        <w:tc>
          <w:tcPr>
            <w:tcW w:w="0" w:type="auto"/>
            <w:vAlign w:val="center"/>
          </w:tcPr>
          <w:p w14:paraId="4D32008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sz w:val="22"/>
                <w:szCs w:val="22"/>
              </w:rPr>
              <w:t>Сторона договора</w:t>
            </w:r>
            <w:r w:rsidRPr="0035759A">
              <w:rPr>
                <w:rFonts w:ascii="GHEA Grapalat" w:hAnsi="GHEA Grapalat"/>
                <w:color w:val="000000"/>
                <w:sz w:val="22"/>
                <w:szCs w:val="22"/>
              </w:rPr>
              <w:t xml:space="preserve"> </w:t>
            </w:r>
          </w:p>
          <w:p w14:paraId="124AA8D7"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w:t>
            </w:r>
          </w:p>
          <w:p w14:paraId="553BEE4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773055F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w:t>
            </w:r>
          </w:p>
          <w:p w14:paraId="145F6FA1"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w:t>
            </w:r>
          </w:p>
          <w:p w14:paraId="2C4A274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w:t>
            </w:r>
          </w:p>
        </w:tc>
        <w:tc>
          <w:tcPr>
            <w:tcW w:w="0" w:type="auto"/>
            <w:vAlign w:val="center"/>
          </w:tcPr>
          <w:p w14:paraId="33D122E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Заказчик </w:t>
            </w:r>
          </w:p>
          <w:p w14:paraId="7934275E"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60D7373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_______________________________</w:t>
            </w:r>
          </w:p>
          <w:p w14:paraId="3B6EDCD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_______________</w:t>
            </w:r>
          </w:p>
          <w:p w14:paraId="271A774D"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Р/С____________________________</w:t>
            </w:r>
          </w:p>
          <w:p w14:paraId="3D5F86F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УНН___________________________</w:t>
            </w:r>
          </w:p>
        </w:tc>
      </w:tr>
    </w:tbl>
    <w:p w14:paraId="2FE044F5" w14:textId="77777777" w:rsidR="00BB28C8" w:rsidRPr="0035759A" w:rsidRDefault="00BB28C8" w:rsidP="00F8123C">
      <w:pPr>
        <w:widowControl w:val="0"/>
        <w:ind w:left="567" w:right="566"/>
        <w:rPr>
          <w:rFonts w:ascii="GHEA Grapalat" w:hAnsi="GHEA Grapalat"/>
          <w:iCs/>
          <w:color w:val="000000"/>
          <w:sz w:val="22"/>
          <w:szCs w:val="22"/>
        </w:rPr>
      </w:pPr>
    </w:p>
    <w:p w14:paraId="49C2352F" w14:textId="77777777" w:rsidR="00BB28C8" w:rsidRPr="0035759A" w:rsidRDefault="00BB28C8" w:rsidP="00F8123C">
      <w:pPr>
        <w:widowControl w:val="0"/>
        <w:ind w:left="567" w:right="566"/>
        <w:jc w:val="center"/>
        <w:rPr>
          <w:rFonts w:ascii="GHEA Grapalat" w:hAnsi="GHEA Grapalat"/>
          <w:iCs/>
          <w:color w:val="000000"/>
          <w:sz w:val="22"/>
          <w:szCs w:val="22"/>
        </w:rPr>
      </w:pPr>
      <w:r w:rsidRPr="0035759A">
        <w:rPr>
          <w:rFonts w:ascii="GHEA Grapalat" w:hAnsi="GHEA Grapalat"/>
          <w:b/>
          <w:color w:val="000000"/>
          <w:sz w:val="22"/>
          <w:szCs w:val="22"/>
        </w:rPr>
        <w:t>АКТ №</w:t>
      </w:r>
    </w:p>
    <w:p w14:paraId="3A7F1F2C" w14:textId="77777777" w:rsidR="00BB28C8" w:rsidRPr="0035759A" w:rsidRDefault="00BB28C8" w:rsidP="00F8123C">
      <w:pPr>
        <w:widowControl w:val="0"/>
        <w:ind w:left="567" w:right="566"/>
        <w:jc w:val="center"/>
        <w:rPr>
          <w:rFonts w:ascii="GHEA Grapalat" w:hAnsi="GHEA Grapalat"/>
          <w:b/>
          <w:bCs/>
          <w:iCs/>
          <w:color w:val="000000"/>
          <w:sz w:val="22"/>
          <w:szCs w:val="22"/>
        </w:rPr>
      </w:pPr>
      <w:r w:rsidRPr="0035759A">
        <w:rPr>
          <w:rFonts w:ascii="GHEA Grapalat" w:hAnsi="GHEA Grapalat"/>
          <w:b/>
          <w:color w:val="000000"/>
          <w:sz w:val="22"/>
          <w:szCs w:val="22"/>
        </w:rPr>
        <w:t xml:space="preserve">СДАЧИ-ПРИЕМКИ РЕЗУЛЬТАТОВ ИСПОЛНЕНИЯ </w:t>
      </w:r>
      <w:r w:rsidRPr="0035759A">
        <w:rPr>
          <w:rFonts w:ascii="GHEA Grapalat" w:hAnsi="GHEA Grapalat"/>
          <w:b/>
          <w:color w:val="000000"/>
          <w:sz w:val="22"/>
          <w:szCs w:val="22"/>
        </w:rPr>
        <w:br/>
        <w:t>ДОГОВОРА ИЛИ ЕГО ЧАСТИ</w:t>
      </w:r>
    </w:p>
    <w:p w14:paraId="39DB9F52" w14:textId="77777777" w:rsidR="00BB28C8" w:rsidRPr="0035759A" w:rsidRDefault="00BB28C8" w:rsidP="00F8123C">
      <w:pPr>
        <w:pStyle w:val="a3"/>
        <w:widowControl w:val="0"/>
        <w:spacing w:line="240" w:lineRule="auto"/>
        <w:ind w:left="567" w:right="566" w:firstLine="0"/>
        <w:jc w:val="center"/>
        <w:rPr>
          <w:rFonts w:ascii="GHEA Grapalat" w:hAnsi="GHEA Grapalat"/>
          <w:b/>
          <w:bCs/>
          <w:iCs/>
          <w:sz w:val="22"/>
          <w:szCs w:val="22"/>
        </w:rPr>
      </w:pPr>
    </w:p>
    <w:p w14:paraId="397BD971" w14:textId="77777777" w:rsidR="00BB28C8" w:rsidRPr="0035759A" w:rsidRDefault="00BB28C8" w:rsidP="00F8123C">
      <w:pPr>
        <w:pStyle w:val="a3"/>
        <w:widowControl w:val="0"/>
        <w:tabs>
          <w:tab w:val="left" w:pos="1134"/>
          <w:tab w:val="left" w:pos="2268"/>
          <w:tab w:val="left" w:pos="3402"/>
        </w:tabs>
        <w:spacing w:line="240" w:lineRule="auto"/>
        <w:ind w:firstLine="567"/>
        <w:rPr>
          <w:rFonts w:ascii="GHEA Grapalat" w:hAnsi="GHEA Grapalat"/>
          <w:iCs/>
          <w:sz w:val="22"/>
          <w:szCs w:val="22"/>
        </w:rPr>
      </w:pPr>
      <w:r w:rsidRPr="0035759A">
        <w:rPr>
          <w:rFonts w:ascii="GHEA Grapalat" w:hAnsi="GHEA Grapalat"/>
          <w:sz w:val="22"/>
          <w:szCs w:val="22"/>
        </w:rPr>
        <w:t>"</w:t>
      </w:r>
      <w:r w:rsidRPr="0035759A">
        <w:rPr>
          <w:rFonts w:ascii="GHEA Grapalat" w:hAnsi="GHEA Grapalat"/>
          <w:sz w:val="22"/>
          <w:szCs w:val="22"/>
        </w:rPr>
        <w:tab/>
        <w:t>" "</w:t>
      </w:r>
      <w:r w:rsidRPr="0035759A">
        <w:rPr>
          <w:rFonts w:ascii="GHEA Grapalat" w:hAnsi="GHEA Grapalat"/>
          <w:sz w:val="22"/>
          <w:szCs w:val="22"/>
        </w:rPr>
        <w:tab/>
        <w:t>" 20</w:t>
      </w:r>
      <w:r w:rsidRPr="0035759A">
        <w:rPr>
          <w:rFonts w:ascii="GHEA Grapalat" w:hAnsi="GHEA Grapalat"/>
          <w:sz w:val="22"/>
          <w:szCs w:val="22"/>
        </w:rPr>
        <w:tab/>
        <w:t>г.</w:t>
      </w:r>
    </w:p>
    <w:p w14:paraId="5F5196EB"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Наименование договора (далее — Договор) _____________________________</w:t>
      </w:r>
    </w:p>
    <w:p w14:paraId="5817B187" w14:textId="77777777" w:rsidR="00BB28C8" w:rsidRPr="0035759A" w:rsidRDefault="00BB28C8" w:rsidP="00F8123C">
      <w:pPr>
        <w:pStyle w:val="af4"/>
        <w:widowControl w:val="0"/>
        <w:tabs>
          <w:tab w:val="left" w:pos="8789"/>
        </w:tabs>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Дата заключения Договора "_________" "_____________________" 20</w:t>
      </w:r>
      <w:r w:rsidRPr="0035759A">
        <w:rPr>
          <w:rFonts w:ascii="GHEA Grapalat" w:hAnsi="GHEA Grapalat"/>
          <w:color w:val="000000"/>
          <w:sz w:val="22"/>
          <w:szCs w:val="22"/>
        </w:rPr>
        <w:tab/>
        <w:t>г.</w:t>
      </w:r>
    </w:p>
    <w:p w14:paraId="2002610F"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Номер Договора _____________________________________________________</w:t>
      </w:r>
    </w:p>
    <w:p w14:paraId="16524E33"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35759A">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5759A">
        <w:rPr>
          <w:rFonts w:ascii="GHEA Grapalat" w:hAnsi="GHEA Grapalat"/>
          <w:color w:val="000000"/>
          <w:sz w:val="22"/>
          <w:szCs w:val="22"/>
        </w:rPr>
        <w:tab/>
        <w:t>" "</w:t>
      </w:r>
      <w:r w:rsidRPr="0035759A">
        <w:rPr>
          <w:rFonts w:ascii="GHEA Grapalat" w:hAnsi="GHEA Grapalat"/>
          <w:color w:val="000000"/>
          <w:sz w:val="22"/>
          <w:szCs w:val="22"/>
        </w:rPr>
        <w:tab/>
        <w:t>" 20</w:t>
      </w:r>
      <w:r w:rsidRPr="0035759A">
        <w:rPr>
          <w:rFonts w:ascii="GHEA Grapalat" w:hAnsi="GHEA Grapalat"/>
          <w:color w:val="000000"/>
          <w:sz w:val="22"/>
          <w:szCs w:val="22"/>
        </w:rPr>
        <w:tab/>
        <w:t>г., составили настоящий акт о следующем:</w:t>
      </w:r>
    </w:p>
    <w:p w14:paraId="6E8EB485"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73B042C8" w14:textId="77777777" w:rsidR="00BB28C8" w:rsidRPr="0035759A" w:rsidRDefault="00BB28C8" w:rsidP="00F8123C">
      <w:pPr>
        <w:widowControl w:val="0"/>
        <w:ind w:firstLine="567"/>
        <w:jc w:val="both"/>
        <w:rPr>
          <w:rFonts w:ascii="GHEA Grapalat" w:hAnsi="GHEA Grapalat"/>
          <w:iCs/>
          <w:color w:val="000000"/>
          <w:sz w:val="22"/>
          <w:szCs w:val="22"/>
        </w:rPr>
      </w:pPr>
      <w:r w:rsidRPr="0035759A">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5759A" w14:paraId="52653F61" w14:textId="77777777" w:rsidTr="003D2146">
        <w:trPr>
          <w:trHeight w:val="345"/>
          <w:jc w:val="center"/>
        </w:trPr>
        <w:tc>
          <w:tcPr>
            <w:tcW w:w="379" w:type="dxa"/>
            <w:vMerge w:val="restart"/>
            <w:shd w:val="clear" w:color="auto" w:fill="auto"/>
            <w:vAlign w:val="center"/>
          </w:tcPr>
          <w:p w14:paraId="4BFEE539"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r w:rsidRPr="0035759A">
              <w:rPr>
                <w:rFonts w:ascii="GHEA Grapalat" w:hAnsi="GHEA Grapalat"/>
                <w:sz w:val="22"/>
                <w:szCs w:val="22"/>
              </w:rPr>
              <w:t>№</w:t>
            </w:r>
          </w:p>
        </w:tc>
        <w:tc>
          <w:tcPr>
            <w:tcW w:w="11014" w:type="dxa"/>
            <w:gridSpan w:val="8"/>
            <w:shd w:val="clear" w:color="auto" w:fill="auto"/>
            <w:vAlign w:val="center"/>
          </w:tcPr>
          <w:p w14:paraId="0CAC8B36" w14:textId="77777777" w:rsidR="00BB28C8" w:rsidRPr="0035759A" w:rsidRDefault="00BB28C8" w:rsidP="00F81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35759A">
              <w:rPr>
                <w:rFonts w:ascii="GHEA Grapalat" w:hAnsi="GHEA Grapalat"/>
                <w:sz w:val="22"/>
                <w:szCs w:val="22"/>
              </w:rPr>
              <w:t>Выполненные работы</w:t>
            </w:r>
          </w:p>
        </w:tc>
      </w:tr>
      <w:tr w:rsidR="00BB28C8" w:rsidRPr="0035759A" w14:paraId="505CA430" w14:textId="77777777" w:rsidTr="003D2146">
        <w:trPr>
          <w:trHeight w:val="152"/>
          <w:jc w:val="center"/>
        </w:trPr>
        <w:tc>
          <w:tcPr>
            <w:tcW w:w="379" w:type="dxa"/>
            <w:vMerge/>
            <w:shd w:val="clear" w:color="auto" w:fill="auto"/>
          </w:tcPr>
          <w:p w14:paraId="113D3EE3"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5A24B5A"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наименование</w:t>
            </w:r>
          </w:p>
        </w:tc>
        <w:tc>
          <w:tcPr>
            <w:tcW w:w="1533" w:type="dxa"/>
            <w:vMerge w:val="restart"/>
            <w:shd w:val="clear" w:color="auto" w:fill="auto"/>
            <w:vAlign w:val="center"/>
          </w:tcPr>
          <w:p w14:paraId="6E31A112"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00FD269B"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количественный показатель</w:t>
            </w:r>
          </w:p>
        </w:tc>
        <w:tc>
          <w:tcPr>
            <w:tcW w:w="3167" w:type="dxa"/>
            <w:gridSpan w:val="2"/>
            <w:shd w:val="clear" w:color="auto" w:fill="auto"/>
            <w:vAlign w:val="center"/>
          </w:tcPr>
          <w:p w14:paraId="0ABEAD8D"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исполнения</w:t>
            </w:r>
          </w:p>
        </w:tc>
        <w:tc>
          <w:tcPr>
            <w:tcW w:w="1087" w:type="dxa"/>
            <w:vMerge w:val="restart"/>
            <w:shd w:val="clear" w:color="auto" w:fill="auto"/>
            <w:vAlign w:val="center"/>
          </w:tcPr>
          <w:p w14:paraId="5014B844"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5EDD6F7"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оплаты (по графику оплаты)</w:t>
            </w:r>
          </w:p>
        </w:tc>
      </w:tr>
      <w:tr w:rsidR="00BB28C8" w:rsidRPr="0035759A" w14:paraId="130BAB6E" w14:textId="77777777" w:rsidTr="003D2146">
        <w:trPr>
          <w:trHeight w:val="152"/>
          <w:jc w:val="center"/>
        </w:trPr>
        <w:tc>
          <w:tcPr>
            <w:tcW w:w="379" w:type="dxa"/>
            <w:vMerge/>
            <w:tcBorders>
              <w:bottom w:val="single" w:sz="4" w:space="0" w:color="auto"/>
            </w:tcBorders>
            <w:shd w:val="clear" w:color="auto" w:fill="auto"/>
          </w:tcPr>
          <w:p w14:paraId="0D1392D8"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42F50DE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4E245CC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6407CE53"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1A834169"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38712B44"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6895AC8A"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510905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6237D5A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65EC7E1" w14:textId="77777777" w:rsidTr="003D2146">
        <w:trPr>
          <w:trHeight w:val="515"/>
          <w:jc w:val="center"/>
        </w:trPr>
        <w:tc>
          <w:tcPr>
            <w:tcW w:w="379" w:type="dxa"/>
            <w:shd w:val="clear" w:color="auto" w:fill="auto"/>
            <w:vAlign w:val="center"/>
          </w:tcPr>
          <w:p w14:paraId="41BC4CF0"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6FE072F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10A68D0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07BFFCE"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01174A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08B4027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7CCEFE4B"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2BFE818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DBAE7E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D898D16" w14:textId="77777777" w:rsidTr="003D2146">
        <w:trPr>
          <w:trHeight w:val="515"/>
          <w:jc w:val="center"/>
        </w:trPr>
        <w:tc>
          <w:tcPr>
            <w:tcW w:w="379" w:type="dxa"/>
            <w:shd w:val="clear" w:color="auto" w:fill="auto"/>
          </w:tcPr>
          <w:p w14:paraId="5D26E977"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8D75532"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7EC2646"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79850D5D"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05EA2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499FCE0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2AECD24"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57009899"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4CEAFA1A"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bl>
    <w:p w14:paraId="50F6766F" w14:textId="77777777" w:rsidR="00BB28C8" w:rsidRPr="0035759A" w:rsidRDefault="00BB28C8" w:rsidP="00F8123C">
      <w:pPr>
        <w:widowControl w:val="0"/>
        <w:ind w:firstLine="567"/>
        <w:jc w:val="both"/>
        <w:rPr>
          <w:rFonts w:ascii="GHEA Grapalat" w:hAnsi="GHEA Grapalat" w:cs="Arial"/>
          <w:iCs/>
          <w:color w:val="000000"/>
          <w:sz w:val="22"/>
          <w:szCs w:val="22"/>
          <w:lang w:val="en-US"/>
        </w:rPr>
      </w:pPr>
    </w:p>
    <w:p w14:paraId="1A2A5A77" w14:textId="77777777" w:rsidR="00BB28C8" w:rsidRPr="0035759A" w:rsidRDefault="00BB28C8" w:rsidP="00F8123C">
      <w:pPr>
        <w:widowControl w:val="0"/>
        <w:ind w:firstLine="567"/>
        <w:jc w:val="both"/>
        <w:rPr>
          <w:rFonts w:ascii="GHEA Grapalat" w:hAnsi="GHEA Grapalat"/>
          <w:iCs/>
          <w:snapToGrid w:val="0"/>
          <w:color w:val="000000"/>
          <w:sz w:val="22"/>
          <w:szCs w:val="22"/>
        </w:rPr>
      </w:pPr>
      <w:r w:rsidRPr="0035759A">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DD4E69" w14:textId="77777777" w:rsidR="00BB28C8" w:rsidRPr="0035759A" w:rsidRDefault="00BB28C8" w:rsidP="00F8123C">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5759A" w14:paraId="6BF22E76" w14:textId="77777777" w:rsidTr="003D2146">
        <w:trPr>
          <w:trHeight w:val="266"/>
          <w:tblCellSpacing w:w="7" w:type="dxa"/>
          <w:jc w:val="center"/>
        </w:trPr>
        <w:tc>
          <w:tcPr>
            <w:tcW w:w="0" w:type="auto"/>
            <w:vAlign w:val="center"/>
          </w:tcPr>
          <w:p w14:paraId="76160169"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Работу сдал </w:t>
            </w:r>
          </w:p>
        </w:tc>
        <w:tc>
          <w:tcPr>
            <w:tcW w:w="0" w:type="auto"/>
            <w:vAlign w:val="center"/>
          </w:tcPr>
          <w:p w14:paraId="45410F3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Работу принял</w:t>
            </w:r>
          </w:p>
        </w:tc>
      </w:tr>
      <w:tr w:rsidR="00BB28C8" w:rsidRPr="0035759A" w14:paraId="09AB1D7F" w14:textId="77777777" w:rsidTr="003D2146">
        <w:trPr>
          <w:trHeight w:val="473"/>
          <w:tblCellSpacing w:w="7" w:type="dxa"/>
          <w:jc w:val="center"/>
        </w:trPr>
        <w:tc>
          <w:tcPr>
            <w:tcW w:w="0" w:type="auto"/>
            <w:vAlign w:val="center"/>
          </w:tcPr>
          <w:p w14:paraId="44ED5183"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5F5CF71D"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c>
          <w:tcPr>
            <w:tcW w:w="0" w:type="auto"/>
            <w:vAlign w:val="center"/>
          </w:tcPr>
          <w:p w14:paraId="0C80FC4A"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4B5B53D0"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r>
      <w:tr w:rsidR="00BB28C8" w:rsidRPr="0035759A" w14:paraId="12F3B1FB" w14:textId="77777777" w:rsidTr="003D2146">
        <w:trPr>
          <w:trHeight w:val="503"/>
          <w:tblCellSpacing w:w="7" w:type="dxa"/>
          <w:jc w:val="center"/>
        </w:trPr>
        <w:tc>
          <w:tcPr>
            <w:tcW w:w="0" w:type="auto"/>
            <w:vAlign w:val="center"/>
          </w:tcPr>
          <w:p w14:paraId="049736D4"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381F2481"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c>
          <w:tcPr>
            <w:tcW w:w="0" w:type="auto"/>
            <w:vAlign w:val="center"/>
          </w:tcPr>
          <w:p w14:paraId="1DC83944"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2549955C"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r>
      <w:tr w:rsidR="00BB28C8" w:rsidRPr="0035759A" w14:paraId="68C0F76E" w14:textId="77777777" w:rsidTr="003D2146">
        <w:trPr>
          <w:trHeight w:val="281"/>
          <w:tblCellSpacing w:w="7" w:type="dxa"/>
          <w:jc w:val="center"/>
        </w:trPr>
        <w:tc>
          <w:tcPr>
            <w:tcW w:w="0" w:type="auto"/>
            <w:vAlign w:val="center"/>
          </w:tcPr>
          <w:p w14:paraId="29FFAF92"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c>
          <w:tcPr>
            <w:tcW w:w="0" w:type="auto"/>
            <w:vAlign w:val="center"/>
          </w:tcPr>
          <w:p w14:paraId="50FF2F28"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r>
    </w:tbl>
    <w:p w14:paraId="4DE1385D" w14:textId="77777777" w:rsidR="00BB28C8" w:rsidRPr="0035759A" w:rsidRDefault="00BB28C8" w:rsidP="00F8123C">
      <w:pPr>
        <w:widowControl w:val="0"/>
        <w:ind w:firstLine="567"/>
        <w:jc w:val="center"/>
        <w:rPr>
          <w:rFonts w:ascii="GHEA Grapalat" w:hAnsi="GHEA Grapalat" w:cs="Sylfaen"/>
          <w:b/>
          <w:sz w:val="22"/>
          <w:szCs w:val="22"/>
        </w:rPr>
      </w:pPr>
    </w:p>
    <w:p w14:paraId="543C15DC" w14:textId="77777777" w:rsidR="00BB28C8" w:rsidRPr="0035759A" w:rsidRDefault="00BB28C8" w:rsidP="00F8123C">
      <w:pPr>
        <w:rPr>
          <w:rFonts w:ascii="GHEA Grapalat" w:hAnsi="GHEA Grapalat" w:cs="Sylfaen"/>
          <w:b/>
          <w:sz w:val="22"/>
          <w:szCs w:val="22"/>
        </w:rPr>
      </w:pPr>
      <w:r w:rsidRPr="0035759A">
        <w:rPr>
          <w:rFonts w:ascii="GHEA Grapalat" w:hAnsi="GHEA Grapalat" w:cs="Sylfaen"/>
          <w:b/>
          <w:sz w:val="22"/>
          <w:szCs w:val="22"/>
        </w:rPr>
        <w:br w:type="page"/>
      </w:r>
    </w:p>
    <w:p w14:paraId="201F7D1A"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4.1</w:t>
      </w:r>
    </w:p>
    <w:p w14:paraId="730F22A9"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26B1B3E5" w14:textId="77777777" w:rsidR="00BB28C8" w:rsidRPr="0035759A" w:rsidRDefault="00BB28C8" w:rsidP="00F8123C">
      <w:pPr>
        <w:widowControl w:val="0"/>
        <w:jc w:val="center"/>
        <w:rPr>
          <w:rFonts w:ascii="GHEA Grapalat" w:hAnsi="GHEA Grapalat" w:cs="Sylfaen"/>
          <w:sz w:val="22"/>
          <w:szCs w:val="22"/>
        </w:rPr>
      </w:pPr>
    </w:p>
    <w:p w14:paraId="0A4F0D78"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АКТ №______</w:t>
      </w:r>
    </w:p>
    <w:p w14:paraId="15C46DB1"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относительно фиксирования факта сдачи Заказчику результата договора</w:t>
      </w:r>
    </w:p>
    <w:p w14:paraId="2BB0E283"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p>
    <w:p w14:paraId="3BEE92CF" w14:textId="77777777" w:rsidR="00BB28C8" w:rsidRPr="0035759A" w:rsidRDefault="00BB28C8"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фиксируется, что в рамках договора закупки № ___________________, </w:t>
      </w:r>
    </w:p>
    <w:p w14:paraId="4A82D329" w14:textId="77777777" w:rsidR="00BB28C8" w:rsidRPr="0035759A" w:rsidRDefault="00BB28C8" w:rsidP="00F8123C">
      <w:pPr>
        <w:widowControl w:val="0"/>
        <w:ind w:left="6946"/>
        <w:jc w:val="center"/>
        <w:rPr>
          <w:rFonts w:ascii="GHEA Grapalat" w:hAnsi="GHEA Grapalat"/>
          <w:sz w:val="22"/>
          <w:szCs w:val="22"/>
          <w:vertAlign w:val="superscript"/>
        </w:rPr>
      </w:pPr>
      <w:r w:rsidRPr="0035759A">
        <w:rPr>
          <w:rFonts w:ascii="GHEA Grapalat" w:hAnsi="GHEA Grapalat"/>
          <w:sz w:val="22"/>
          <w:szCs w:val="22"/>
          <w:vertAlign w:val="superscript"/>
        </w:rPr>
        <w:t>номер договора</w:t>
      </w:r>
    </w:p>
    <w:p w14:paraId="17EB9C12" w14:textId="77777777" w:rsidR="00BB28C8" w:rsidRPr="0035759A" w:rsidRDefault="00BB28C8" w:rsidP="00F8123C">
      <w:pPr>
        <w:widowControl w:val="0"/>
        <w:tabs>
          <w:tab w:val="left" w:pos="8789"/>
        </w:tabs>
        <w:jc w:val="both"/>
        <w:rPr>
          <w:rFonts w:ascii="GHEA Grapalat" w:hAnsi="GHEA Grapalat" w:cs="Sylfaen"/>
          <w:sz w:val="22"/>
          <w:szCs w:val="22"/>
        </w:rPr>
      </w:pPr>
      <w:r w:rsidRPr="0035759A">
        <w:rPr>
          <w:rFonts w:ascii="GHEA Grapalat" w:hAnsi="GHEA Grapalat"/>
          <w:sz w:val="22"/>
          <w:szCs w:val="22"/>
        </w:rPr>
        <w:t>заключенного _________________________________________________ 20</w:t>
      </w:r>
      <w:r w:rsidRPr="0035759A">
        <w:rPr>
          <w:rFonts w:ascii="GHEA Grapalat" w:hAnsi="GHEA Grapalat"/>
          <w:sz w:val="22"/>
          <w:szCs w:val="22"/>
        </w:rPr>
        <w:tab/>
        <w:t>г.</w:t>
      </w:r>
    </w:p>
    <w:p w14:paraId="44CF1FA7" w14:textId="77777777" w:rsidR="00BB28C8" w:rsidRPr="0035759A" w:rsidRDefault="00BB28C8" w:rsidP="00F8123C">
      <w:pPr>
        <w:widowControl w:val="0"/>
        <w:ind w:right="-360"/>
        <w:jc w:val="center"/>
        <w:rPr>
          <w:rFonts w:ascii="GHEA Grapalat" w:hAnsi="GHEA Grapalat" w:cs="Sylfaen"/>
          <w:sz w:val="22"/>
          <w:szCs w:val="22"/>
          <w:vertAlign w:val="superscript"/>
        </w:rPr>
      </w:pPr>
      <w:r w:rsidRPr="0035759A">
        <w:rPr>
          <w:rFonts w:ascii="GHEA Grapalat" w:hAnsi="GHEA Grapalat"/>
          <w:sz w:val="22"/>
          <w:szCs w:val="22"/>
          <w:vertAlign w:val="superscript"/>
        </w:rPr>
        <w:t>дата заключения договора</w:t>
      </w:r>
    </w:p>
    <w:p w14:paraId="58FE1D96" w14:textId="77777777" w:rsidR="00BB28C8" w:rsidRPr="0035759A" w:rsidRDefault="00BB28C8" w:rsidP="00F8123C">
      <w:pPr>
        <w:widowControl w:val="0"/>
        <w:ind w:right="-357"/>
        <w:jc w:val="both"/>
        <w:rPr>
          <w:rFonts w:ascii="GHEA Grapalat" w:hAnsi="GHEA Grapalat" w:cs="Sylfaen"/>
          <w:sz w:val="22"/>
          <w:szCs w:val="22"/>
          <w:u w:val="single"/>
        </w:rPr>
      </w:pPr>
      <w:r w:rsidRPr="0035759A">
        <w:rPr>
          <w:rFonts w:ascii="GHEA Grapalat" w:hAnsi="GHEA Grapalat"/>
          <w:sz w:val="22"/>
          <w:szCs w:val="22"/>
        </w:rPr>
        <w:t>между __________ (далее — Заказчик) и _____________ (далее — Исполнитель),</w:t>
      </w:r>
    </w:p>
    <w:p w14:paraId="27C1EE1E" w14:textId="77777777" w:rsidR="00BB28C8" w:rsidRPr="0035759A" w:rsidRDefault="00BB28C8" w:rsidP="00F8123C">
      <w:pPr>
        <w:widowControl w:val="0"/>
        <w:tabs>
          <w:tab w:val="left" w:pos="4678"/>
        </w:tabs>
        <w:ind w:left="851" w:right="-1"/>
        <w:jc w:val="both"/>
        <w:rPr>
          <w:rFonts w:ascii="GHEA Grapalat" w:hAnsi="GHEA Grapalat" w:cs="Sylfaen"/>
          <w:sz w:val="22"/>
          <w:szCs w:val="22"/>
          <w:u w:val="single"/>
          <w:vertAlign w:val="superscript"/>
        </w:rPr>
      </w:pPr>
      <w:r w:rsidRPr="0035759A">
        <w:rPr>
          <w:rFonts w:ascii="GHEA Grapalat" w:hAnsi="GHEA Grapalat"/>
          <w:sz w:val="22"/>
          <w:szCs w:val="22"/>
          <w:vertAlign w:val="superscript"/>
        </w:rPr>
        <w:t xml:space="preserve">имя Заказчика </w:t>
      </w:r>
      <w:r w:rsidRPr="0035759A">
        <w:rPr>
          <w:rFonts w:ascii="GHEA Grapalat" w:hAnsi="GHEA Grapalat"/>
          <w:sz w:val="22"/>
          <w:szCs w:val="22"/>
          <w:vertAlign w:val="superscript"/>
        </w:rPr>
        <w:tab/>
        <w:t>имя Исполнителя</w:t>
      </w:r>
    </w:p>
    <w:p w14:paraId="55D8BA9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Исполнитель _____________ 20 г. с целью сдачи-приемки сдал Заказчику нижеуказанные работы:</w:t>
      </w:r>
    </w:p>
    <w:p w14:paraId="767ABD1E"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5759A" w14:paraId="2F83A6C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B623AE" w14:textId="77777777" w:rsidR="00BB28C8" w:rsidRPr="0035759A" w:rsidRDefault="00BB28C8" w:rsidP="00F8123C">
            <w:pPr>
              <w:widowControl w:val="0"/>
              <w:jc w:val="center"/>
              <w:rPr>
                <w:rFonts w:ascii="GHEA Grapalat" w:hAnsi="GHEA Grapalat" w:cs="Sylfaen"/>
                <w:bCs/>
                <w:sz w:val="22"/>
                <w:szCs w:val="22"/>
              </w:rPr>
            </w:pPr>
            <w:r w:rsidRPr="0035759A">
              <w:rPr>
                <w:rFonts w:ascii="GHEA Grapalat" w:hAnsi="GHEA Grapalat"/>
                <w:sz w:val="22"/>
                <w:szCs w:val="22"/>
              </w:rPr>
              <w:t>Работа</w:t>
            </w:r>
          </w:p>
        </w:tc>
      </w:tr>
      <w:tr w:rsidR="00BB28C8" w:rsidRPr="0035759A" w14:paraId="108CC1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0D3BD" w14:textId="77777777" w:rsidR="00BB28C8" w:rsidRPr="0035759A" w:rsidRDefault="00BB28C8" w:rsidP="00F8123C">
            <w:pPr>
              <w:widowControl w:val="0"/>
              <w:ind w:firstLine="567"/>
              <w:jc w:val="center"/>
              <w:rPr>
                <w:rFonts w:ascii="GHEA Grapalat" w:hAnsi="GHEA Grapalat"/>
                <w:sz w:val="22"/>
                <w:szCs w:val="22"/>
              </w:rPr>
            </w:pPr>
            <w:r w:rsidRPr="003575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E7D824"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5BDF2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объем (фактический)</w:t>
            </w:r>
          </w:p>
        </w:tc>
      </w:tr>
      <w:tr w:rsidR="00BB28C8" w:rsidRPr="0035759A" w14:paraId="6AD5505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EBC9AD"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AA4A314"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910F6B6" w14:textId="77777777" w:rsidR="00BB28C8" w:rsidRPr="0035759A" w:rsidRDefault="00BB28C8" w:rsidP="00F8123C">
            <w:pPr>
              <w:widowControl w:val="0"/>
              <w:rPr>
                <w:rFonts w:ascii="GHEA Grapalat" w:hAnsi="GHEA Grapalat" w:cs="Sylfaen"/>
                <w:sz w:val="22"/>
                <w:szCs w:val="22"/>
              </w:rPr>
            </w:pPr>
          </w:p>
        </w:tc>
      </w:tr>
      <w:tr w:rsidR="00BB28C8" w:rsidRPr="0035759A" w14:paraId="1913C8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76070"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2BB6BE6"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272DC6" w14:textId="77777777" w:rsidR="00BB28C8" w:rsidRPr="0035759A" w:rsidRDefault="00BB28C8" w:rsidP="00F8123C">
            <w:pPr>
              <w:widowControl w:val="0"/>
              <w:rPr>
                <w:rFonts w:ascii="GHEA Grapalat" w:hAnsi="GHEA Grapalat" w:cs="Sylfaen"/>
                <w:sz w:val="22"/>
                <w:szCs w:val="22"/>
              </w:rPr>
            </w:pPr>
          </w:p>
        </w:tc>
      </w:tr>
    </w:tbl>
    <w:p w14:paraId="270EA301"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p w14:paraId="77901E79"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r w:rsidRPr="0035759A">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EE023D" w14:textId="77777777" w:rsidR="00BB28C8" w:rsidRPr="0035759A" w:rsidRDefault="00BB28C8" w:rsidP="00F8123C">
      <w:pPr>
        <w:rPr>
          <w:rFonts w:ascii="GHEA Grapalat" w:hAnsi="GHEA Grapalat"/>
          <w:sz w:val="22"/>
          <w:szCs w:val="22"/>
        </w:rPr>
      </w:pPr>
      <w:r w:rsidRPr="0035759A">
        <w:rPr>
          <w:rFonts w:ascii="GHEA Grapalat" w:hAnsi="GHEA Grapalat"/>
          <w:sz w:val="22"/>
          <w:szCs w:val="22"/>
        </w:rPr>
        <w:br w:type="page"/>
      </w:r>
    </w:p>
    <w:p w14:paraId="3BD8C8C9" w14:textId="77777777" w:rsidR="00BB28C8" w:rsidRPr="0035759A" w:rsidRDefault="00BB28C8" w:rsidP="00F8123C">
      <w:pPr>
        <w:widowControl w:val="0"/>
        <w:jc w:val="center"/>
        <w:rPr>
          <w:rFonts w:ascii="GHEA Grapalat" w:hAnsi="GHEA Grapalat" w:cs="Sylfaen"/>
          <w:sz w:val="22"/>
          <w:szCs w:val="22"/>
        </w:rPr>
      </w:pPr>
      <w:r w:rsidRPr="0035759A">
        <w:rPr>
          <w:rFonts w:ascii="GHEA Grapalat" w:hAnsi="GHEA Grapalat"/>
          <w:sz w:val="22"/>
          <w:szCs w:val="22"/>
        </w:rPr>
        <w:lastRenderedPageBreak/>
        <w:t>СТОРОНЫ</w:t>
      </w:r>
    </w:p>
    <w:p w14:paraId="069B8CC8" w14:textId="77777777" w:rsidR="00BB28C8" w:rsidRPr="0035759A" w:rsidRDefault="00BB28C8" w:rsidP="00F8123C">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35759A" w14:paraId="7E53498D" w14:textId="77777777" w:rsidTr="003D2146">
        <w:tc>
          <w:tcPr>
            <w:tcW w:w="4785" w:type="dxa"/>
          </w:tcPr>
          <w:p w14:paraId="18748C41"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Передал</w:t>
            </w:r>
          </w:p>
        </w:tc>
        <w:tc>
          <w:tcPr>
            <w:tcW w:w="5223" w:type="dxa"/>
          </w:tcPr>
          <w:p w14:paraId="4A356AE9"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Принял</w:t>
            </w:r>
          </w:p>
        </w:tc>
      </w:tr>
    </w:tbl>
    <w:p w14:paraId="5C39AF6A" w14:textId="77777777" w:rsidR="00BB28C8" w:rsidRPr="0035759A" w:rsidRDefault="00BB28C8" w:rsidP="00F8123C">
      <w:pPr>
        <w:widowControl w:val="0"/>
        <w:tabs>
          <w:tab w:val="left" w:pos="360"/>
          <w:tab w:val="left" w:pos="540"/>
        </w:tabs>
        <w:jc w:val="right"/>
        <w:rPr>
          <w:rFonts w:ascii="GHEA Grapalat" w:hAnsi="GHEA Grapalat" w:cs="Sylfaen"/>
          <w:sz w:val="22"/>
          <w:szCs w:val="22"/>
        </w:rPr>
      </w:pPr>
      <w:r w:rsidRPr="0035759A">
        <w:rPr>
          <w:rFonts w:ascii="GHEA Grapalat" w:hAnsi="GHEA Grapalat"/>
          <w:sz w:val="22"/>
          <w:szCs w:val="22"/>
        </w:rPr>
        <w:t>представитель, спроектировавший заявку:</w:t>
      </w:r>
    </w:p>
    <w:p w14:paraId="2C0B65D4" w14:textId="77777777" w:rsidR="00BB28C8" w:rsidRPr="0035759A" w:rsidRDefault="00BB28C8" w:rsidP="00F8123C">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5759A" w14:paraId="516E2E68" w14:textId="77777777" w:rsidTr="003D2146">
        <w:trPr>
          <w:tblCellSpacing w:w="7" w:type="dxa"/>
          <w:jc w:val="center"/>
        </w:trPr>
        <w:tc>
          <w:tcPr>
            <w:tcW w:w="0" w:type="auto"/>
            <w:vAlign w:val="center"/>
          </w:tcPr>
          <w:p w14:paraId="4C4E3435"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 xml:space="preserve">_________________________ </w:t>
            </w:r>
          </w:p>
          <w:p w14:paraId="6F35A5F3"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c>
          <w:tcPr>
            <w:tcW w:w="0" w:type="auto"/>
            <w:vAlign w:val="center"/>
          </w:tcPr>
          <w:p w14:paraId="782C4D2A"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________________________</w:t>
            </w:r>
          </w:p>
          <w:p w14:paraId="5699480E"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r>
      <w:tr w:rsidR="00BB28C8" w:rsidRPr="0035759A" w14:paraId="1E02E217" w14:textId="77777777" w:rsidTr="003D2146">
        <w:trPr>
          <w:tblCellSpacing w:w="7" w:type="dxa"/>
          <w:jc w:val="center"/>
        </w:trPr>
        <w:tc>
          <w:tcPr>
            <w:tcW w:w="0" w:type="auto"/>
            <w:vAlign w:val="center"/>
          </w:tcPr>
          <w:p w14:paraId="0AF72626"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_________________________</w:t>
            </w:r>
          </w:p>
          <w:p w14:paraId="467F3587" w14:textId="77777777" w:rsidR="00BB28C8" w:rsidRPr="0035759A" w:rsidRDefault="00BB28C8" w:rsidP="00F8123C">
            <w:pPr>
              <w:widowControl w:val="0"/>
              <w:jc w:val="center"/>
              <w:rPr>
                <w:rFonts w:ascii="GHEA Grapalat" w:hAnsi="GHEA Grapalat" w:cs="GHEA Grapalat"/>
                <w:color w:val="000000"/>
                <w:sz w:val="22"/>
                <w:szCs w:val="22"/>
                <w:vertAlign w:val="superscript"/>
                <w:lang w:val="en-US"/>
              </w:rPr>
            </w:pPr>
            <w:r w:rsidRPr="0035759A">
              <w:rPr>
                <w:rFonts w:ascii="GHEA Grapalat" w:hAnsi="GHEA Grapalat"/>
                <w:color w:val="000000"/>
                <w:sz w:val="22"/>
                <w:szCs w:val="22"/>
                <w:vertAlign w:val="superscript"/>
              </w:rPr>
              <w:t>подпись</w:t>
            </w:r>
          </w:p>
        </w:tc>
        <w:tc>
          <w:tcPr>
            <w:tcW w:w="0" w:type="auto"/>
            <w:vAlign w:val="center"/>
          </w:tcPr>
          <w:p w14:paraId="19355EF3"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w:t>
            </w:r>
          </w:p>
          <w:p w14:paraId="2F886120"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подпись</w:t>
            </w:r>
          </w:p>
        </w:tc>
      </w:tr>
    </w:tbl>
    <w:p w14:paraId="6FA8618C"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p>
    <w:p w14:paraId="29B325DB" w14:textId="77777777" w:rsidR="00BB28C8" w:rsidRPr="0035759A" w:rsidRDefault="00BB28C8" w:rsidP="00F8123C">
      <w:pPr>
        <w:pStyle w:val="norm"/>
        <w:widowControl w:val="0"/>
        <w:spacing w:line="240" w:lineRule="auto"/>
        <w:ind w:firstLine="567"/>
        <w:jc w:val="center"/>
        <w:rPr>
          <w:rFonts w:ascii="GHEA Grapalat" w:hAnsi="GHEA Grapalat"/>
          <w:b/>
          <w:szCs w:val="22"/>
        </w:rPr>
      </w:pPr>
    </w:p>
    <w:p w14:paraId="58C00EE9" w14:textId="77777777" w:rsidR="008D352C" w:rsidRPr="0035759A" w:rsidRDefault="008D352C" w:rsidP="00F8123C">
      <w:pPr>
        <w:widowControl w:val="0"/>
        <w:ind w:left="-142" w:firstLine="142"/>
        <w:jc w:val="both"/>
        <w:rPr>
          <w:rFonts w:ascii="GHEA Grapalat" w:hAnsi="GHEA Grapalat"/>
          <w:i/>
          <w:sz w:val="22"/>
          <w:szCs w:val="22"/>
        </w:rPr>
      </w:pPr>
    </w:p>
    <w:p w14:paraId="5B08DE01" w14:textId="77777777" w:rsidR="00FC44B8" w:rsidRPr="0035759A" w:rsidRDefault="00FC44B8" w:rsidP="00F8123C">
      <w:pPr>
        <w:widowControl w:val="0"/>
        <w:ind w:left="-142" w:firstLine="142"/>
        <w:jc w:val="both"/>
        <w:rPr>
          <w:rFonts w:ascii="GHEA Grapalat" w:hAnsi="GHEA Grapalat"/>
          <w:i/>
          <w:sz w:val="22"/>
          <w:szCs w:val="22"/>
        </w:rPr>
      </w:pPr>
    </w:p>
    <w:p w14:paraId="7E39B2A3" w14:textId="77777777" w:rsidR="00FC44B8" w:rsidRPr="0035759A" w:rsidRDefault="00FC44B8" w:rsidP="00F8123C">
      <w:pPr>
        <w:widowControl w:val="0"/>
        <w:ind w:left="-142" w:firstLine="142"/>
        <w:jc w:val="both"/>
        <w:rPr>
          <w:rFonts w:ascii="GHEA Grapalat" w:hAnsi="GHEA Grapalat"/>
          <w:i/>
          <w:sz w:val="22"/>
          <w:szCs w:val="22"/>
        </w:rPr>
      </w:pPr>
    </w:p>
    <w:p w14:paraId="06871519" w14:textId="77777777" w:rsidR="00FC44B8" w:rsidRPr="0035759A" w:rsidRDefault="00FC44B8" w:rsidP="00F8123C">
      <w:pPr>
        <w:widowControl w:val="0"/>
        <w:ind w:left="-142" w:firstLine="142"/>
        <w:jc w:val="both"/>
        <w:rPr>
          <w:rFonts w:ascii="GHEA Grapalat" w:hAnsi="GHEA Grapalat"/>
          <w:i/>
          <w:sz w:val="22"/>
          <w:szCs w:val="22"/>
        </w:rPr>
      </w:pPr>
    </w:p>
    <w:p w14:paraId="0741198E" w14:textId="77777777" w:rsidR="00FC44B8" w:rsidRPr="0035759A" w:rsidRDefault="00FC44B8" w:rsidP="00F8123C">
      <w:pPr>
        <w:widowControl w:val="0"/>
        <w:ind w:left="-142" w:firstLine="142"/>
        <w:jc w:val="both"/>
        <w:rPr>
          <w:rFonts w:ascii="GHEA Grapalat" w:hAnsi="GHEA Grapalat"/>
          <w:i/>
          <w:sz w:val="22"/>
          <w:szCs w:val="22"/>
        </w:rPr>
      </w:pPr>
    </w:p>
    <w:p w14:paraId="677E1C46" w14:textId="77777777" w:rsidR="00FC44B8" w:rsidRPr="0035759A" w:rsidRDefault="00FC44B8" w:rsidP="00F8123C">
      <w:pPr>
        <w:widowControl w:val="0"/>
        <w:ind w:left="-142" w:firstLine="142"/>
        <w:jc w:val="both"/>
        <w:rPr>
          <w:rFonts w:ascii="GHEA Grapalat" w:hAnsi="GHEA Grapalat"/>
          <w:i/>
          <w:sz w:val="22"/>
          <w:szCs w:val="22"/>
        </w:rPr>
      </w:pPr>
    </w:p>
    <w:p w14:paraId="6C0F9267" w14:textId="77777777" w:rsidR="00FC44B8" w:rsidRPr="0035759A" w:rsidRDefault="00FC44B8" w:rsidP="00F8123C">
      <w:pPr>
        <w:widowControl w:val="0"/>
        <w:ind w:left="-142" w:firstLine="142"/>
        <w:jc w:val="both"/>
        <w:rPr>
          <w:rFonts w:ascii="GHEA Grapalat" w:hAnsi="GHEA Grapalat"/>
          <w:i/>
          <w:sz w:val="22"/>
          <w:szCs w:val="22"/>
        </w:rPr>
      </w:pPr>
    </w:p>
    <w:p w14:paraId="2C70659E" w14:textId="77777777" w:rsidR="00FC44B8" w:rsidRPr="0035759A" w:rsidRDefault="00FC44B8" w:rsidP="00F8123C">
      <w:pPr>
        <w:widowControl w:val="0"/>
        <w:ind w:left="-142" w:firstLine="142"/>
        <w:jc w:val="both"/>
        <w:rPr>
          <w:rFonts w:ascii="GHEA Grapalat" w:hAnsi="GHEA Grapalat"/>
          <w:i/>
          <w:sz w:val="22"/>
          <w:szCs w:val="22"/>
        </w:rPr>
      </w:pPr>
    </w:p>
    <w:p w14:paraId="6EF71CF6" w14:textId="77777777" w:rsidR="00FC44B8" w:rsidRPr="0035759A" w:rsidRDefault="00FC44B8" w:rsidP="00F8123C">
      <w:pPr>
        <w:widowControl w:val="0"/>
        <w:ind w:left="-142" w:firstLine="142"/>
        <w:jc w:val="both"/>
        <w:rPr>
          <w:rFonts w:ascii="GHEA Grapalat" w:hAnsi="GHEA Grapalat"/>
          <w:i/>
          <w:sz w:val="22"/>
          <w:szCs w:val="22"/>
        </w:rPr>
      </w:pPr>
    </w:p>
    <w:p w14:paraId="191EFCE9" w14:textId="77777777" w:rsidR="00FC44B8" w:rsidRPr="0035759A" w:rsidRDefault="00FC44B8" w:rsidP="00F8123C">
      <w:pPr>
        <w:widowControl w:val="0"/>
        <w:ind w:left="-142" w:firstLine="142"/>
        <w:jc w:val="both"/>
        <w:rPr>
          <w:rFonts w:ascii="GHEA Grapalat" w:hAnsi="GHEA Grapalat"/>
          <w:i/>
          <w:sz w:val="22"/>
          <w:szCs w:val="22"/>
        </w:rPr>
      </w:pPr>
    </w:p>
    <w:p w14:paraId="54D92DB7" w14:textId="77777777" w:rsidR="00FC44B8" w:rsidRPr="0035759A" w:rsidRDefault="00FC44B8" w:rsidP="00F8123C">
      <w:pPr>
        <w:widowControl w:val="0"/>
        <w:ind w:left="-142" w:firstLine="142"/>
        <w:jc w:val="both"/>
        <w:rPr>
          <w:rFonts w:ascii="GHEA Grapalat" w:hAnsi="GHEA Grapalat"/>
          <w:i/>
          <w:sz w:val="22"/>
          <w:szCs w:val="22"/>
        </w:rPr>
      </w:pPr>
    </w:p>
    <w:p w14:paraId="2ABBB2BA" w14:textId="77777777" w:rsidR="00FC44B8" w:rsidRPr="0035759A" w:rsidRDefault="00FC44B8" w:rsidP="00F8123C">
      <w:pPr>
        <w:widowControl w:val="0"/>
        <w:ind w:left="-142" w:firstLine="142"/>
        <w:jc w:val="both"/>
        <w:rPr>
          <w:rFonts w:ascii="GHEA Grapalat" w:hAnsi="GHEA Grapalat"/>
          <w:i/>
          <w:sz w:val="22"/>
          <w:szCs w:val="22"/>
        </w:rPr>
      </w:pPr>
    </w:p>
    <w:p w14:paraId="7DC45CF6" w14:textId="77777777" w:rsidR="00FC44B8" w:rsidRPr="0035759A" w:rsidRDefault="00FC44B8" w:rsidP="00F8123C">
      <w:pPr>
        <w:widowControl w:val="0"/>
        <w:ind w:left="-142" w:firstLine="142"/>
        <w:jc w:val="both"/>
        <w:rPr>
          <w:rFonts w:ascii="GHEA Grapalat" w:hAnsi="GHEA Grapalat"/>
          <w:i/>
          <w:sz w:val="22"/>
          <w:szCs w:val="22"/>
        </w:rPr>
      </w:pPr>
    </w:p>
    <w:p w14:paraId="712F4FF0" w14:textId="77777777" w:rsidR="00FC44B8" w:rsidRPr="0035759A" w:rsidRDefault="00FC44B8" w:rsidP="00F8123C">
      <w:pPr>
        <w:widowControl w:val="0"/>
        <w:ind w:left="-142" w:firstLine="142"/>
        <w:jc w:val="both"/>
        <w:rPr>
          <w:rFonts w:ascii="GHEA Grapalat" w:hAnsi="GHEA Grapalat"/>
          <w:i/>
          <w:sz w:val="22"/>
          <w:szCs w:val="22"/>
        </w:rPr>
      </w:pPr>
    </w:p>
    <w:p w14:paraId="3F1A8CB8" w14:textId="77777777" w:rsidR="00FC44B8" w:rsidRPr="0035759A" w:rsidRDefault="00FC44B8" w:rsidP="00F8123C">
      <w:pPr>
        <w:widowControl w:val="0"/>
        <w:ind w:left="-142" w:firstLine="142"/>
        <w:jc w:val="both"/>
        <w:rPr>
          <w:rFonts w:ascii="GHEA Grapalat" w:hAnsi="GHEA Grapalat"/>
          <w:i/>
          <w:sz w:val="22"/>
          <w:szCs w:val="22"/>
        </w:rPr>
      </w:pPr>
    </w:p>
    <w:p w14:paraId="78954349" w14:textId="77777777" w:rsidR="00FC44B8" w:rsidRPr="0035759A" w:rsidRDefault="00FC44B8" w:rsidP="00F8123C">
      <w:pPr>
        <w:widowControl w:val="0"/>
        <w:ind w:left="-142" w:firstLine="142"/>
        <w:jc w:val="both"/>
        <w:rPr>
          <w:rFonts w:ascii="GHEA Grapalat" w:hAnsi="GHEA Grapalat"/>
          <w:i/>
          <w:sz w:val="22"/>
          <w:szCs w:val="22"/>
        </w:rPr>
      </w:pPr>
    </w:p>
    <w:p w14:paraId="11433C90" w14:textId="77777777" w:rsidR="00FC44B8" w:rsidRPr="0035759A" w:rsidRDefault="00FC44B8" w:rsidP="00F8123C">
      <w:pPr>
        <w:widowControl w:val="0"/>
        <w:ind w:left="-142" w:firstLine="142"/>
        <w:jc w:val="both"/>
        <w:rPr>
          <w:rFonts w:ascii="GHEA Grapalat" w:hAnsi="GHEA Grapalat"/>
          <w:i/>
          <w:sz w:val="22"/>
          <w:szCs w:val="22"/>
        </w:rPr>
      </w:pPr>
    </w:p>
    <w:p w14:paraId="5B77094C" w14:textId="77777777" w:rsidR="00FC44B8" w:rsidRPr="0035759A" w:rsidRDefault="00FC44B8" w:rsidP="00F8123C">
      <w:pPr>
        <w:widowControl w:val="0"/>
        <w:ind w:left="-142" w:firstLine="142"/>
        <w:jc w:val="both"/>
        <w:rPr>
          <w:rFonts w:ascii="GHEA Grapalat" w:hAnsi="GHEA Grapalat"/>
          <w:i/>
          <w:sz w:val="22"/>
          <w:szCs w:val="22"/>
        </w:rPr>
      </w:pPr>
    </w:p>
    <w:p w14:paraId="00AC902A"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Приложение № 5</w:t>
      </w:r>
    </w:p>
    <w:p w14:paraId="77234FC8"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к Договору под кодом</w:t>
      </w:r>
      <w:r w:rsidRPr="0035759A">
        <w:rPr>
          <w:rFonts w:ascii="GHEA Grapalat" w:hAnsi="GHEA Grapalat"/>
          <w:i/>
          <w:sz w:val="22"/>
          <w:szCs w:val="22"/>
          <w:lang w:val="hy-AM"/>
        </w:rPr>
        <w:t xml:space="preserve"> «      »</w:t>
      </w:r>
      <w:r w:rsidRPr="0035759A">
        <w:rPr>
          <w:rFonts w:ascii="GHEA Grapalat" w:hAnsi="GHEA Grapalat"/>
          <w:i/>
          <w:sz w:val="22"/>
          <w:szCs w:val="22"/>
        </w:rPr>
        <w:t xml:space="preserve"> </w:t>
      </w:r>
      <w:r w:rsidRPr="0035759A">
        <w:rPr>
          <w:rFonts w:ascii="GHEA Grapalat" w:hAnsi="GHEA Grapalat" w:cs="Sylfaen"/>
          <w:i/>
          <w:sz w:val="22"/>
          <w:szCs w:val="22"/>
        </w:rPr>
        <w:br/>
      </w:r>
      <w:r w:rsidRPr="0035759A">
        <w:rPr>
          <w:rFonts w:ascii="GHEA Grapalat" w:hAnsi="GHEA Grapalat"/>
          <w:i/>
          <w:sz w:val="22"/>
          <w:szCs w:val="22"/>
        </w:rPr>
        <w:t>заключенному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 xml:space="preserve">  г.</w:t>
      </w:r>
    </w:p>
    <w:p w14:paraId="20B89229" w14:textId="77777777" w:rsidR="00FC44B8" w:rsidRPr="0035759A" w:rsidRDefault="00FC44B8" w:rsidP="00F8123C">
      <w:pPr>
        <w:jc w:val="center"/>
        <w:rPr>
          <w:rFonts w:ascii="GHEA Grapalat" w:hAnsi="GHEA Grapalat" w:cs="GHEA Grapalat"/>
          <w:sz w:val="22"/>
          <w:szCs w:val="22"/>
        </w:rPr>
      </w:pPr>
    </w:p>
    <w:p w14:paraId="63CC007D" w14:textId="77777777" w:rsidR="00FC44B8" w:rsidRPr="0035759A" w:rsidRDefault="00FC44B8" w:rsidP="00F8123C">
      <w:pPr>
        <w:jc w:val="center"/>
        <w:rPr>
          <w:rFonts w:ascii="GHEA Grapalat" w:hAnsi="GHEA Grapalat" w:cs="GHEA Grapalat"/>
          <w:sz w:val="22"/>
          <w:szCs w:val="22"/>
        </w:rPr>
      </w:pPr>
      <w:r w:rsidRPr="0035759A">
        <w:rPr>
          <w:rFonts w:ascii="GHEA Grapalat" w:hAnsi="GHEA Grapalat" w:cs="GHEA Grapalat"/>
          <w:sz w:val="22"/>
          <w:szCs w:val="22"/>
        </w:rPr>
        <w:t>УВЕДОМЛЕНИЕ</w:t>
      </w:r>
    </w:p>
    <w:p w14:paraId="243BB432" w14:textId="77777777" w:rsidR="00FC44B8" w:rsidRPr="0035759A" w:rsidRDefault="00FC44B8" w:rsidP="00F8123C">
      <w:pPr>
        <w:jc w:val="center"/>
        <w:rPr>
          <w:rFonts w:ascii="GHEA Grapalat" w:hAnsi="GHEA Grapalat" w:cs="GHEA Grapalat"/>
          <w:sz w:val="22"/>
          <w:szCs w:val="22"/>
          <w:lang w:val="hy-AM"/>
        </w:rPr>
      </w:pPr>
    </w:p>
    <w:p w14:paraId="217CB483" w14:textId="77777777" w:rsidR="00FC44B8" w:rsidRPr="0035759A" w:rsidRDefault="00FC44B8" w:rsidP="00F8123C">
      <w:pPr>
        <w:rPr>
          <w:rFonts w:ascii="GHEA Grapalat" w:hAnsi="GHEA Grapalat" w:cs="Arial"/>
          <w:sz w:val="22"/>
          <w:szCs w:val="22"/>
          <w:lang w:val="es-ES"/>
        </w:rPr>
      </w:pP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es-ES"/>
        </w:rPr>
        <w:tab/>
      </w:r>
      <w:r w:rsidRPr="0035759A">
        <w:rPr>
          <w:rFonts w:ascii="GHEA Grapalat" w:hAnsi="GHEA Grapalat"/>
          <w:sz w:val="22"/>
          <w:szCs w:val="22"/>
          <w:u w:val="single"/>
          <w:lang w:val="es-ES"/>
        </w:rPr>
        <w:tab/>
        <w:t xml:space="preserve">       </w:t>
      </w:r>
      <w:r w:rsidRPr="0035759A">
        <w:rPr>
          <w:rFonts w:ascii="GHEA Grapalat" w:hAnsi="GHEA Grapalat"/>
          <w:sz w:val="22"/>
          <w:szCs w:val="22"/>
          <w:lang w:val="es-ES"/>
        </w:rPr>
        <w:t xml:space="preserve"> </w:t>
      </w:r>
      <w:r w:rsidRPr="0035759A">
        <w:rPr>
          <w:rFonts w:ascii="GHEA Grapalat" w:hAnsi="GHEA Grapalat"/>
          <w:sz w:val="22"/>
          <w:szCs w:val="22"/>
        </w:rPr>
        <w:t>з</w:t>
      </w:r>
      <w:r w:rsidRPr="0035759A">
        <w:rPr>
          <w:rFonts w:ascii="GHEA Grapalat" w:hAnsi="GHEA Grapalat" w:cs="Sylfaen"/>
          <w:sz w:val="22"/>
          <w:szCs w:val="22"/>
        </w:rPr>
        <w:t>аявляет, что</w:t>
      </w:r>
      <w:r w:rsidRPr="0035759A">
        <w:rPr>
          <w:rFonts w:ascii="GHEA Grapalat" w:hAnsi="GHEA Grapalat" w:cs="Arial"/>
          <w:sz w:val="22"/>
          <w:szCs w:val="22"/>
        </w:rPr>
        <w:t>:</w:t>
      </w:r>
      <w:r w:rsidRPr="0035759A">
        <w:rPr>
          <w:rFonts w:ascii="GHEA Grapalat" w:hAnsi="GHEA Grapalat" w:cs="Arial"/>
          <w:sz w:val="22"/>
          <w:szCs w:val="22"/>
          <w:lang w:val="es-ES"/>
        </w:rPr>
        <w:t xml:space="preserve">  </w:t>
      </w:r>
    </w:p>
    <w:p w14:paraId="4825D0F8" w14:textId="77777777" w:rsidR="00FC44B8" w:rsidRPr="0035759A" w:rsidRDefault="00FC44B8" w:rsidP="00F8123C">
      <w:pPr>
        <w:rPr>
          <w:rFonts w:ascii="GHEA Grapalat" w:hAnsi="GHEA Grapalat" w:cs="Arial"/>
          <w:sz w:val="22"/>
          <w:szCs w:val="22"/>
          <w:vertAlign w:val="superscript"/>
          <w:lang w:val="es-ES"/>
        </w:rPr>
      </w:pPr>
      <w:r w:rsidRPr="0035759A">
        <w:rPr>
          <w:rFonts w:ascii="GHEA Grapalat" w:hAnsi="GHEA Grapalat"/>
          <w:sz w:val="22"/>
          <w:szCs w:val="22"/>
          <w:vertAlign w:val="superscript"/>
          <w:lang w:val="es-ES"/>
        </w:rPr>
        <w:t xml:space="preserve">               </w:t>
      </w:r>
      <w:r w:rsidRPr="0035759A">
        <w:rPr>
          <w:rFonts w:ascii="GHEA Grapalat" w:hAnsi="GHEA Grapalat"/>
          <w:sz w:val="22"/>
          <w:szCs w:val="22"/>
          <w:lang w:val="es-ES"/>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финансового</w:t>
      </w:r>
      <w:proofErr w:type="spellEnd"/>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агента</w:t>
      </w:r>
      <w:proofErr w:type="spellEnd"/>
    </w:p>
    <w:p w14:paraId="6DCE8997" w14:textId="77777777" w:rsidR="00FC44B8" w:rsidRPr="0035759A" w:rsidRDefault="00FC44B8" w:rsidP="00F8123C">
      <w:pPr>
        <w:rPr>
          <w:rFonts w:ascii="GHEA Grapalat" w:hAnsi="GHEA Grapalat"/>
          <w:sz w:val="22"/>
          <w:szCs w:val="22"/>
          <w:vertAlign w:val="superscript"/>
          <w:lang w:val="es-ES"/>
        </w:rPr>
      </w:pPr>
    </w:p>
    <w:p w14:paraId="27815B58" w14:textId="77777777" w:rsidR="00FC44B8" w:rsidRPr="0035759A" w:rsidRDefault="00FC44B8" w:rsidP="00F8123C">
      <w:pPr>
        <w:pStyle w:val="aff3"/>
        <w:numPr>
          <w:ilvl w:val="0"/>
          <w:numId w:val="38"/>
        </w:numPr>
        <w:contextualSpacing/>
        <w:jc w:val="both"/>
        <w:rPr>
          <w:rFonts w:ascii="GHEA Grapalat" w:hAnsi="GHEA Grapalat"/>
          <w:sz w:val="22"/>
          <w:szCs w:val="22"/>
          <w:u w:val="single"/>
          <w:lang w:val="es-ES"/>
        </w:rPr>
      </w:pPr>
      <w:r w:rsidRPr="0035759A">
        <w:rPr>
          <w:rFonts w:ascii="GHEA Grapalat" w:hAnsi="GHEA Grapalat"/>
          <w:sz w:val="22"/>
          <w:szCs w:val="22"/>
        </w:rPr>
        <w:t>В рамках заключенного между   ----------------------</w:t>
      </w:r>
      <w:r w:rsidRPr="0035759A">
        <w:rPr>
          <w:rFonts w:ascii="GHEA Grapalat" w:hAnsi="GHEA Grapalat"/>
          <w:sz w:val="22"/>
          <w:szCs w:val="22"/>
          <w:lang w:val="hy-AM"/>
        </w:rPr>
        <w:t xml:space="preserve"> </w:t>
      </w:r>
      <w:r w:rsidRPr="0035759A">
        <w:rPr>
          <w:rFonts w:ascii="GHEA Grapalat" w:hAnsi="GHEA Grapalat"/>
          <w:sz w:val="22"/>
          <w:szCs w:val="22"/>
        </w:rPr>
        <w:t xml:space="preserve">- ом   и ---------------------------- -ом                              </w:t>
      </w:r>
    </w:p>
    <w:p w14:paraId="289A119E"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vertAlign w:val="superscript"/>
          <w:lang w:val="es-ES"/>
        </w:rPr>
        <w:t xml:space="preserve">                                                                                     </w:t>
      </w:r>
      <w:r w:rsidRPr="0035759A">
        <w:rPr>
          <w:rFonts w:ascii="GHEA Grapalat" w:hAnsi="GHEA Grapalat" w:cs="Sylfaen"/>
          <w:sz w:val="22"/>
          <w:szCs w:val="22"/>
          <w:vertAlign w:val="superscript"/>
        </w:rPr>
        <w:t xml:space="preserve">      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заказчика</w:t>
      </w: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39A29B49"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20</w:t>
      </w:r>
      <w:r w:rsidRPr="0035759A">
        <w:rPr>
          <w:rFonts w:ascii="GHEA Grapalat" w:hAnsi="GHEA Grapalat" w:cs="Sylfaen"/>
          <w:sz w:val="22"/>
          <w:szCs w:val="22"/>
        </w:rPr>
        <w:t>г</w:t>
      </w:r>
      <w:r w:rsidRPr="0035759A">
        <w:rPr>
          <w:rFonts w:ascii="GHEA Grapalat" w:hAnsi="GHEA Grapalat" w:cs="Sylfaen"/>
          <w:sz w:val="22"/>
          <w:szCs w:val="22"/>
          <w:lang w:val="es-ES"/>
        </w:rPr>
        <w:t>.</w:t>
      </w:r>
      <w:r w:rsidRPr="0035759A">
        <w:rPr>
          <w:rFonts w:ascii="GHEA Grapalat" w:hAnsi="GHEA Grapalat" w:cs="Sylfaen"/>
          <w:sz w:val="22"/>
          <w:szCs w:val="22"/>
        </w:rPr>
        <w:t xml:space="preserve">договора под кодом </w:t>
      </w:r>
      <w:r w:rsidRPr="0035759A">
        <w:rPr>
          <w:rFonts w:ascii="GHEA Grapalat" w:hAnsi="GHEA Grapalat" w:cs="Sylfaen"/>
          <w:sz w:val="22"/>
          <w:szCs w:val="22"/>
          <w:lang w:val="es-ES"/>
        </w:rPr>
        <w:t xml:space="preserve"> </w:t>
      </w:r>
      <w:r w:rsidRPr="0035759A">
        <w:rPr>
          <w:rFonts w:ascii="GHEA Grapalat" w:hAnsi="GHEA Grapalat"/>
          <w:i/>
          <w:sz w:val="22"/>
          <w:szCs w:val="22"/>
          <w:lang w:val="af-ZA"/>
        </w:rPr>
        <w:t>___</w:t>
      </w:r>
      <w:r w:rsidRPr="0035759A">
        <w:rPr>
          <w:rFonts w:ascii="GHEA Grapalat" w:hAnsi="GHEA Grapalat" w:cs="Arial"/>
          <w:i/>
          <w:sz w:val="22"/>
          <w:szCs w:val="22"/>
          <w:shd w:val="clear" w:color="auto" w:fill="FFFFFF"/>
          <w:lang w:val="hy-AM"/>
        </w:rPr>
        <w:t>«________»</w:t>
      </w:r>
      <w:r w:rsidRPr="0035759A">
        <w:rPr>
          <w:rFonts w:ascii="GHEA Grapalat" w:hAnsi="GHEA Grapalat"/>
          <w:i/>
          <w:sz w:val="22"/>
          <w:szCs w:val="22"/>
          <w:u w:val="single"/>
        </w:rPr>
        <w:t xml:space="preserve">__ </w:t>
      </w:r>
      <w:r w:rsidRPr="0035759A">
        <w:rPr>
          <w:rFonts w:ascii="GHEA Grapalat" w:hAnsi="GHEA Grapalat"/>
          <w:sz w:val="22"/>
          <w:szCs w:val="22"/>
        </w:rPr>
        <w:t>(</w:t>
      </w:r>
      <w:r w:rsidRPr="0035759A">
        <w:rPr>
          <w:rFonts w:ascii="GHEA Grapalat" w:hAnsi="GHEA Grapalat" w:cs="Sylfaen"/>
          <w:sz w:val="22"/>
          <w:szCs w:val="22"/>
        </w:rPr>
        <w:t>далее-Договор</w:t>
      </w:r>
      <w:r w:rsidRPr="0035759A">
        <w:rPr>
          <w:rFonts w:ascii="GHEA Grapalat" w:hAnsi="GHEA Grapalat" w:cs="Sylfaen"/>
          <w:sz w:val="22"/>
          <w:szCs w:val="22"/>
          <w:lang w:val="es-ES"/>
        </w:rPr>
        <w:t>)</w:t>
      </w:r>
      <w:r w:rsidRPr="0035759A">
        <w:rPr>
          <w:rFonts w:ascii="GHEA Grapalat" w:hAnsi="GHEA Grapalat" w:cs="Sylfaen"/>
          <w:sz w:val="22"/>
          <w:szCs w:val="22"/>
        </w:rPr>
        <w:t xml:space="preserve">, между мной </w:t>
      </w:r>
      <w:r w:rsidRPr="0035759A">
        <w:rPr>
          <w:rFonts w:ascii="GHEA Grapalat" w:hAnsi="GHEA Grapalat" w:cs="Sylfaen"/>
          <w:sz w:val="22"/>
          <w:szCs w:val="22"/>
          <w:lang w:val="hy-AM"/>
        </w:rPr>
        <w:t xml:space="preserve"> </w:t>
      </w:r>
      <w:r w:rsidRPr="0035759A">
        <w:rPr>
          <w:rFonts w:ascii="GHEA Grapalat" w:hAnsi="GHEA Grapalat" w:cs="Sylfaen"/>
          <w:sz w:val="22"/>
          <w:szCs w:val="22"/>
        </w:rPr>
        <w:t>и -------------- - ом</w:t>
      </w:r>
    </w:p>
    <w:p w14:paraId="2E2C24E6" w14:textId="77777777" w:rsidR="00FC44B8" w:rsidRPr="0035759A" w:rsidRDefault="00FC44B8" w:rsidP="00F8123C">
      <w:pPr>
        <w:rPr>
          <w:rFonts w:ascii="GHEA Grapalat" w:hAnsi="GHEA Grapalat"/>
          <w:sz w:val="22"/>
          <w:szCs w:val="22"/>
          <w:u w:val="single"/>
          <w:lang w:val="es-ES"/>
        </w:rPr>
      </w:pP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6E905C2D" w14:textId="77777777" w:rsidR="00FC44B8" w:rsidRPr="0035759A" w:rsidRDefault="00FC44B8" w:rsidP="00F8123C">
      <w:pPr>
        <w:ind w:firstLine="709"/>
        <w:rPr>
          <w:rFonts w:ascii="GHEA Grapalat" w:hAnsi="GHEA Grapalat" w:cs="Sylfaen"/>
          <w:sz w:val="22"/>
          <w:szCs w:val="22"/>
          <w:lang w:val="es-ES"/>
        </w:rPr>
      </w:pPr>
      <w:r w:rsidRPr="0035759A">
        <w:rPr>
          <w:rFonts w:ascii="GHEA Grapalat" w:hAnsi="GHEA Grapalat"/>
          <w:sz w:val="22"/>
          <w:szCs w:val="22"/>
          <w:u w:val="single"/>
          <w:lang w:val="es-ES"/>
        </w:rPr>
        <w:tab/>
      </w:r>
      <w:r w:rsidRPr="0035759A">
        <w:rPr>
          <w:rFonts w:ascii="GHEA Grapalat" w:hAnsi="GHEA Grapalat" w:cs="Sylfaen"/>
          <w:sz w:val="22"/>
          <w:szCs w:val="22"/>
          <w:lang w:val="es-ES"/>
        </w:rPr>
        <w:t xml:space="preserve"> «--»   20  </w:t>
      </w:r>
      <w:r w:rsidRPr="0035759A">
        <w:rPr>
          <w:rFonts w:ascii="GHEA Grapalat" w:hAnsi="GHEA Grapalat" w:cs="Sylfaen"/>
          <w:sz w:val="22"/>
          <w:szCs w:val="22"/>
        </w:rPr>
        <w:t xml:space="preserve">года </w:t>
      </w:r>
      <w:r w:rsidRPr="0035759A">
        <w:rPr>
          <w:rFonts w:ascii="GHEA Grapalat" w:hAnsi="GHEA Grapalat" w:cs="Sylfaen"/>
          <w:sz w:val="22"/>
          <w:szCs w:val="22"/>
          <w:lang w:val="es-ES"/>
        </w:rPr>
        <w:t xml:space="preserve"> </w:t>
      </w:r>
      <w:r w:rsidRPr="0035759A">
        <w:rPr>
          <w:rFonts w:ascii="GHEA Grapalat" w:hAnsi="GHEA Grapalat"/>
          <w:sz w:val="22"/>
          <w:szCs w:val="22"/>
        </w:rPr>
        <w:t>заключен</w:t>
      </w: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договор факторинга под кодом </w:t>
      </w:r>
      <w:r w:rsidRPr="0035759A">
        <w:rPr>
          <w:rFonts w:ascii="GHEA Grapalat" w:hAnsi="GHEA Grapalat"/>
          <w:sz w:val="22"/>
          <w:szCs w:val="22"/>
          <w:lang w:val="es-ES"/>
        </w:rPr>
        <w:t>«---</w:t>
      </w:r>
      <w:r w:rsidRPr="0035759A">
        <w:rPr>
          <w:rFonts w:ascii="GHEA Grapalat" w:hAnsi="GHEA Grapalat" w:cs="Sylfaen"/>
          <w:sz w:val="22"/>
          <w:szCs w:val="22"/>
          <w:lang w:val="es-ES"/>
        </w:rPr>
        <w:t>------------------</w:t>
      </w:r>
      <w:r w:rsidRPr="0035759A">
        <w:rPr>
          <w:rFonts w:ascii="GHEA Grapalat" w:hAnsi="GHEA Grapalat"/>
          <w:sz w:val="22"/>
          <w:szCs w:val="22"/>
          <w:lang w:val="es-ES"/>
        </w:rPr>
        <w:t>»</w:t>
      </w:r>
      <w:r w:rsidRPr="0035759A">
        <w:rPr>
          <w:rFonts w:ascii="GHEA Grapalat" w:hAnsi="GHEA Grapalat"/>
          <w:sz w:val="22"/>
          <w:szCs w:val="22"/>
        </w:rPr>
        <w:t>.</w:t>
      </w:r>
      <w:r w:rsidRPr="0035759A">
        <w:rPr>
          <w:rFonts w:ascii="GHEA Grapalat" w:hAnsi="GHEA Grapalat" w:cs="Sylfaen"/>
          <w:sz w:val="22"/>
          <w:szCs w:val="22"/>
          <w:lang w:val="es-ES"/>
        </w:rPr>
        <w:t xml:space="preserve"> </w:t>
      </w:r>
    </w:p>
    <w:p w14:paraId="332D1545" w14:textId="77777777" w:rsidR="00FC44B8" w:rsidRPr="0035759A" w:rsidRDefault="00FC44B8" w:rsidP="00F8123C">
      <w:pPr>
        <w:rPr>
          <w:rFonts w:ascii="GHEA Grapalat" w:hAnsi="GHEA Grapalat" w:cs="Sylfaen"/>
          <w:sz w:val="22"/>
          <w:szCs w:val="22"/>
          <w:lang w:val="es-ES"/>
        </w:rPr>
      </w:pPr>
    </w:p>
    <w:p w14:paraId="6395D9B2" w14:textId="77777777" w:rsidR="00FC44B8" w:rsidRPr="0035759A" w:rsidRDefault="00FC44B8" w:rsidP="00F8123C">
      <w:pPr>
        <w:pStyle w:val="aff3"/>
        <w:numPr>
          <w:ilvl w:val="0"/>
          <w:numId w:val="38"/>
        </w:numPr>
        <w:contextualSpacing/>
        <w:jc w:val="both"/>
        <w:rPr>
          <w:rFonts w:ascii="GHEA Grapalat" w:hAnsi="GHEA Grapalat" w:cs="Sylfaen"/>
          <w:sz w:val="22"/>
          <w:szCs w:val="22"/>
        </w:rPr>
      </w:pPr>
      <w:r w:rsidRPr="0035759A">
        <w:rPr>
          <w:rFonts w:ascii="GHEA Grapalat" w:hAnsi="GHEA Grapalat" w:cs="Sylfaen"/>
          <w:sz w:val="22"/>
          <w:szCs w:val="22"/>
        </w:rPr>
        <w:t>Согласен с условиями изложенными в пункте 8.12 .</w:t>
      </w:r>
    </w:p>
    <w:p w14:paraId="06CD7582" w14:textId="77777777" w:rsidR="00FC44B8" w:rsidRPr="0035759A" w:rsidRDefault="00FC44B8" w:rsidP="00F8123C">
      <w:pPr>
        <w:jc w:val="center"/>
        <w:rPr>
          <w:rFonts w:ascii="GHEA Grapalat" w:hAnsi="GHEA Grapalat" w:cs="GHEA Grapalat"/>
          <w:sz w:val="22"/>
          <w:szCs w:val="22"/>
          <w:lang w:val="es-ES"/>
        </w:rPr>
      </w:pPr>
    </w:p>
    <w:p w14:paraId="1321A8A9" w14:textId="77777777" w:rsidR="00FC44B8" w:rsidRPr="0035759A" w:rsidRDefault="00FC44B8" w:rsidP="00F8123C">
      <w:pPr>
        <w:jc w:val="center"/>
        <w:rPr>
          <w:rFonts w:ascii="GHEA Grapalat" w:hAnsi="GHEA Grapalat" w:cs="Sylfaen"/>
          <w:b/>
          <w:sz w:val="22"/>
          <w:szCs w:val="22"/>
          <w:lang w:val="es-ES"/>
        </w:rPr>
      </w:pPr>
    </w:p>
    <w:p w14:paraId="0D502A39" w14:textId="77777777" w:rsidR="00FC44B8" w:rsidRPr="0035759A" w:rsidRDefault="00FC44B8" w:rsidP="00F8123C">
      <w:pPr>
        <w:ind w:left="720" w:firstLine="720"/>
        <w:rPr>
          <w:rFonts w:ascii="GHEA Grapalat" w:hAnsi="GHEA Grapalat"/>
          <w:sz w:val="22"/>
          <w:szCs w:val="22"/>
          <w:lang w:val="hy-AM"/>
        </w:rPr>
      </w:pP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___________________________________________ </w:t>
      </w:r>
      <w:r w:rsidRPr="0035759A">
        <w:rPr>
          <w:rFonts w:ascii="GHEA Grapalat" w:hAnsi="GHEA Grapalat"/>
          <w:sz w:val="22"/>
          <w:szCs w:val="22"/>
          <w:lang w:val="hy-AM"/>
        </w:rPr>
        <w:tab/>
        <w:t xml:space="preserve">        </w:t>
      </w: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 </w:t>
      </w:r>
    </w:p>
    <w:p w14:paraId="5770837A" w14:textId="77777777" w:rsidR="00FC44B8" w:rsidRPr="0035759A" w:rsidRDefault="00FC44B8" w:rsidP="00F8123C">
      <w:pPr>
        <w:rPr>
          <w:rFonts w:ascii="GHEA Grapalat" w:hAnsi="GHEA Grapalat"/>
          <w:sz w:val="22"/>
          <w:szCs w:val="22"/>
          <w:vertAlign w:val="superscript"/>
          <w:lang w:val="hy-AM"/>
        </w:rPr>
      </w:pPr>
      <w:r w:rsidRPr="0035759A">
        <w:rPr>
          <w:rFonts w:ascii="GHEA Grapalat" w:hAnsi="GHEA Grapalat"/>
          <w:sz w:val="22"/>
          <w:szCs w:val="22"/>
          <w:vertAlign w:val="superscript"/>
        </w:rPr>
        <w:t xml:space="preserve">                                                </w:t>
      </w:r>
      <w:r w:rsidRPr="0035759A">
        <w:rPr>
          <w:rFonts w:ascii="GHEA Grapalat" w:hAnsi="GHEA Grapalat"/>
          <w:sz w:val="22"/>
          <w:szCs w:val="22"/>
          <w:vertAlign w:val="superscript"/>
          <w:lang w:val="hy-AM"/>
        </w:rPr>
        <w:t>название финансового агента (должность руководителя, имя, фамилия)</w:t>
      </w:r>
      <w:r w:rsidRPr="0035759A">
        <w:rPr>
          <w:rFonts w:ascii="GHEA Grapalat" w:hAnsi="GHEA Grapalat"/>
          <w:sz w:val="22"/>
          <w:szCs w:val="22"/>
          <w:vertAlign w:val="superscript"/>
        </w:rPr>
        <w:t xml:space="preserve">                                                         подпись</w:t>
      </w:r>
      <w:r w:rsidRPr="0035759A">
        <w:rPr>
          <w:rFonts w:ascii="GHEA Grapalat" w:hAnsi="GHEA Grapalat"/>
          <w:sz w:val="22"/>
          <w:szCs w:val="22"/>
          <w:vertAlign w:val="superscript"/>
          <w:lang w:val="hy-AM"/>
        </w:rPr>
        <w:t xml:space="preserve">                                                                                                                                                                                                                       </w:t>
      </w:r>
    </w:p>
    <w:p w14:paraId="1270D70F"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sz w:val="22"/>
          <w:szCs w:val="22"/>
          <w:lang w:val="hy-AM"/>
        </w:rPr>
        <w:t xml:space="preserve">    </w:t>
      </w:r>
    </w:p>
    <w:p w14:paraId="0DF717F8"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sz w:val="22"/>
          <w:szCs w:val="22"/>
        </w:rPr>
        <w:t xml:space="preserve">                                                                                                      М. П.</w:t>
      </w:r>
      <w:r w:rsidRPr="0035759A">
        <w:rPr>
          <w:rFonts w:ascii="GHEA Grapalat" w:hAnsi="GHEA Grapalat" w:cs="Sylfaen"/>
          <w:sz w:val="22"/>
          <w:szCs w:val="22"/>
          <w:lang w:val="es-ES"/>
        </w:rPr>
        <w:t xml:space="preserve"> (</w:t>
      </w:r>
      <w:r w:rsidRPr="0035759A">
        <w:rPr>
          <w:rFonts w:ascii="GHEA Grapalat" w:hAnsi="GHEA Grapalat" w:cs="Sylfaen"/>
          <w:sz w:val="22"/>
          <w:szCs w:val="22"/>
        </w:rPr>
        <w:t>при наличии</w:t>
      </w:r>
      <w:r w:rsidRPr="0035759A">
        <w:rPr>
          <w:rFonts w:ascii="GHEA Grapalat" w:hAnsi="GHEA Grapalat" w:cs="Sylfaen"/>
          <w:sz w:val="22"/>
          <w:szCs w:val="22"/>
          <w:lang w:val="es-ES"/>
        </w:rPr>
        <w:t>)</w:t>
      </w:r>
    </w:p>
    <w:p w14:paraId="5B5F3D70"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cs="Sylfaen"/>
          <w:sz w:val="22"/>
          <w:szCs w:val="22"/>
          <w:lang w:val="es-ES"/>
        </w:rPr>
        <w:t xml:space="preserve">                                               </w:t>
      </w:r>
    </w:p>
    <w:p w14:paraId="6FC4E24D" w14:textId="77777777" w:rsidR="00FC44B8" w:rsidRPr="0035759A" w:rsidRDefault="00FC44B8" w:rsidP="00F8123C">
      <w:pPr>
        <w:jc w:val="center"/>
        <w:rPr>
          <w:rFonts w:ascii="GHEA Grapalat" w:hAnsi="GHEA Grapalat" w:cs="Sylfaen"/>
          <w:sz w:val="22"/>
          <w:szCs w:val="22"/>
          <w:lang w:val="es-ES"/>
        </w:rPr>
      </w:pPr>
    </w:p>
    <w:p w14:paraId="6F2AA466"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cs="Sylfaen"/>
          <w:sz w:val="22"/>
          <w:szCs w:val="22"/>
          <w:lang w:val="es-ES"/>
        </w:rPr>
        <w:t xml:space="preserve">«--»         20  </w:t>
      </w:r>
      <w:r w:rsidRPr="0035759A">
        <w:rPr>
          <w:rFonts w:ascii="GHEA Grapalat" w:hAnsi="GHEA Grapalat" w:cs="Sylfaen"/>
          <w:sz w:val="22"/>
          <w:szCs w:val="22"/>
        </w:rPr>
        <w:t>г.</w:t>
      </w:r>
      <w:r w:rsidRPr="0035759A">
        <w:rPr>
          <w:rFonts w:ascii="GHEA Grapalat" w:hAnsi="GHEA Grapalat"/>
          <w:sz w:val="22"/>
          <w:szCs w:val="22"/>
          <w:lang w:val="hy-AM"/>
        </w:rPr>
        <w:tab/>
        <w:t xml:space="preserve"> </w:t>
      </w:r>
    </w:p>
    <w:p w14:paraId="51F1C3C8" w14:textId="77777777" w:rsidR="00FC44B8" w:rsidRPr="0035759A" w:rsidRDefault="00FC44B8" w:rsidP="00F8123C">
      <w:pPr>
        <w:rPr>
          <w:rFonts w:ascii="GHEA Grapalat" w:hAnsi="GHEA Grapalat"/>
          <w:i/>
          <w:sz w:val="22"/>
          <w:szCs w:val="22"/>
        </w:rPr>
      </w:pPr>
    </w:p>
    <w:sectPr w:rsidR="00FC44B8" w:rsidRPr="0035759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15366" w14:textId="77777777" w:rsidR="00A92104" w:rsidRDefault="00A92104">
      <w:r>
        <w:separator/>
      </w:r>
    </w:p>
  </w:endnote>
  <w:endnote w:type="continuationSeparator" w:id="0">
    <w:p w14:paraId="625AEA22" w14:textId="77777777" w:rsidR="00A92104" w:rsidRDefault="00A9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EB6474C"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0493" w14:textId="77777777" w:rsidR="00A92104" w:rsidRDefault="00A92104">
      <w:r>
        <w:separator/>
      </w:r>
    </w:p>
  </w:footnote>
  <w:footnote w:type="continuationSeparator" w:id="0">
    <w:p w14:paraId="25929488" w14:textId="77777777" w:rsidR="00A92104" w:rsidRDefault="00A92104">
      <w:r>
        <w:continuationSeparator/>
      </w:r>
    </w:p>
  </w:footnote>
  <w:footnote w:id="1">
    <w:p w14:paraId="5A5C6301"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4F0BC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84D3F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C5C8A2"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CAED760"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A8966A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432DF90"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B7968B"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417164F"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4BF96EF" w14:textId="77777777" w:rsidR="003D1D1B" w:rsidRDefault="003D1D1B" w:rsidP="00AF1F59">
      <w:pPr>
        <w:pStyle w:val="af2"/>
        <w:jc w:val="both"/>
        <w:rPr>
          <w:rFonts w:asciiTheme="minorHAnsi" w:hAnsiTheme="minorHAnsi"/>
        </w:rPr>
      </w:pPr>
    </w:p>
    <w:p w14:paraId="750E3E8A"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E822DBE" w14:textId="77777777" w:rsidR="003D1D1B" w:rsidRPr="000811C1" w:rsidRDefault="003D1D1B">
      <w:pPr>
        <w:pStyle w:val="af2"/>
        <w:rPr>
          <w:rFonts w:asciiTheme="minorHAnsi" w:hAnsiTheme="minorHAnsi"/>
        </w:rPr>
      </w:pPr>
    </w:p>
  </w:footnote>
  <w:footnote w:id="5">
    <w:p w14:paraId="2321A45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CAB9BE3"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E884954"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D71EAA5"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66436839"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30239F5"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765162" w14:textId="77777777" w:rsidR="003D1D1B" w:rsidRPr="000811C1" w:rsidRDefault="003D1D1B">
      <w:pPr>
        <w:pStyle w:val="af2"/>
        <w:rPr>
          <w:lang w:val="af-ZA"/>
        </w:rPr>
      </w:pPr>
    </w:p>
  </w:footnote>
  <w:footnote w:id="9">
    <w:p w14:paraId="0CFEB02D" w14:textId="77777777" w:rsidR="00F86126" w:rsidRPr="00564DB5" w:rsidRDefault="00F86126" w:rsidP="00F86126">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1B954A3" w14:textId="77777777" w:rsidR="00F86126" w:rsidRPr="00511966" w:rsidRDefault="00F86126" w:rsidP="00F8612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F7F3D4F"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F5FC60F"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3DF66D" w14:textId="77777777" w:rsidR="003D1D1B" w:rsidRPr="000811C1" w:rsidRDefault="003D1D1B" w:rsidP="0027573B">
      <w:pPr>
        <w:pStyle w:val="af2"/>
        <w:rPr>
          <w:rFonts w:ascii="Sylfaen" w:hAnsi="Sylfaen"/>
          <w:sz w:val="18"/>
          <w:szCs w:val="18"/>
        </w:rPr>
      </w:pPr>
    </w:p>
  </w:footnote>
  <w:footnote w:id="12">
    <w:p w14:paraId="2C23B0A8"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900B26C"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AC9BE29" w14:textId="77777777" w:rsidR="003D1D1B" w:rsidRPr="005F2C25" w:rsidRDefault="003D1D1B">
      <w:pPr>
        <w:pStyle w:val="af2"/>
        <w:rPr>
          <w:rFonts w:ascii="Times New Roman" w:hAnsi="Times New Roman"/>
        </w:rPr>
      </w:pPr>
    </w:p>
  </w:footnote>
  <w:footnote w:id="14">
    <w:p w14:paraId="4249659C" w14:textId="77777777" w:rsidR="003D1D1B" w:rsidRDefault="003D1D1B" w:rsidP="006B3E56">
      <w:pPr>
        <w:jc w:val="both"/>
      </w:pPr>
    </w:p>
    <w:p w14:paraId="14CBF0F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E8A8D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EA15FB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FE30C1C" w14:textId="77777777" w:rsidR="003D1D1B" w:rsidRPr="00A006D6" w:rsidRDefault="003D1D1B" w:rsidP="006B3E56">
      <w:pPr>
        <w:pStyle w:val="af2"/>
        <w:rPr>
          <w:rFonts w:asciiTheme="minorHAnsi" w:hAnsiTheme="minorHAnsi"/>
          <w:i/>
          <w:lang w:val="af-ZA"/>
        </w:rPr>
      </w:pPr>
    </w:p>
  </w:footnote>
  <w:footnote w:id="15">
    <w:p w14:paraId="04547367"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6DBF91B" w14:textId="77777777" w:rsidR="003D1D1B" w:rsidRPr="00990559" w:rsidRDefault="003D1D1B">
      <w:pPr>
        <w:pStyle w:val="af2"/>
        <w:rPr>
          <w:rFonts w:ascii="Sylfaen" w:hAnsi="Sylfaen"/>
          <w:lang w:val="hy-AM"/>
        </w:rPr>
      </w:pPr>
    </w:p>
  </w:footnote>
  <w:footnote w:id="16">
    <w:p w14:paraId="58764E3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A42D8F" w14:textId="77777777" w:rsidR="003D1D1B" w:rsidRPr="00D3436F" w:rsidRDefault="003D1D1B">
      <w:pPr>
        <w:pStyle w:val="af2"/>
        <w:rPr>
          <w:lang w:val="es-ES"/>
        </w:rPr>
      </w:pPr>
    </w:p>
  </w:footnote>
  <w:footnote w:id="17">
    <w:p w14:paraId="4B1B1A23" w14:textId="77777777" w:rsidR="003D1D1B" w:rsidRPr="008842CE" w:rsidRDefault="003D1D1B" w:rsidP="003D2FE2">
      <w:pPr>
        <w:pStyle w:val="af2"/>
        <w:jc w:val="both"/>
      </w:pPr>
    </w:p>
  </w:footnote>
  <w:footnote w:id="18">
    <w:p w14:paraId="50FA66E7" w14:textId="77777777" w:rsidR="003D1D1B" w:rsidRPr="008842CE" w:rsidRDefault="003D1D1B" w:rsidP="000A214C">
      <w:pPr>
        <w:pStyle w:val="af2"/>
        <w:jc w:val="both"/>
      </w:pPr>
    </w:p>
  </w:footnote>
  <w:footnote w:id="19">
    <w:p w14:paraId="462B594E"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80DE53F" w14:textId="77777777" w:rsidR="003D1D1B" w:rsidRPr="00124BE9" w:rsidRDefault="003D1D1B" w:rsidP="00BB28C8">
      <w:pPr>
        <w:pStyle w:val="af2"/>
        <w:widowControl w:val="0"/>
        <w:jc w:val="both"/>
        <w:rPr>
          <w:rFonts w:ascii="GHEA Grapalat" w:hAnsi="GHEA Grapalat"/>
          <w:lang w:val="hy-AM"/>
        </w:rPr>
      </w:pPr>
    </w:p>
  </w:footnote>
  <w:footnote w:id="20">
    <w:p w14:paraId="1576C254"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09C917"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7A743026" w14:textId="77777777" w:rsidR="003D1D1B" w:rsidRPr="000A504A" w:rsidRDefault="003D1D1B"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6815DE" w14:textId="77777777" w:rsidR="003D1D1B" w:rsidRPr="00124BE9" w:rsidRDefault="003D1D1B" w:rsidP="00BB28C8">
      <w:pPr>
        <w:pStyle w:val="af2"/>
        <w:widowControl w:val="0"/>
        <w:jc w:val="both"/>
        <w:rPr>
          <w:rFonts w:ascii="GHEA Grapalat" w:hAnsi="GHEA Grapalat"/>
          <w:lang w:val="hy-AM"/>
        </w:rPr>
      </w:pPr>
    </w:p>
  </w:footnote>
  <w:footnote w:id="22">
    <w:p w14:paraId="721BCD6C"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FA4980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8691EA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3CAE6C1" w14:textId="77777777" w:rsidR="003D1D1B" w:rsidRPr="004078D0" w:rsidRDefault="003D1D1B" w:rsidP="00BB28C8">
      <w:pPr>
        <w:pStyle w:val="af2"/>
        <w:widowControl w:val="0"/>
        <w:jc w:val="both"/>
        <w:rPr>
          <w:rFonts w:ascii="GHEA Grapalat" w:hAnsi="GHEA Grapalat"/>
          <w:sz w:val="2"/>
          <w:szCs w:val="2"/>
          <w:lang w:val="hy-AM"/>
        </w:rPr>
      </w:pPr>
    </w:p>
    <w:p w14:paraId="2A036962" w14:textId="77777777" w:rsidR="003D1D1B" w:rsidRPr="004078D0" w:rsidRDefault="003D1D1B" w:rsidP="00BB28C8">
      <w:pPr>
        <w:pStyle w:val="af2"/>
        <w:widowControl w:val="0"/>
        <w:jc w:val="both"/>
        <w:rPr>
          <w:rFonts w:ascii="GHEA Grapalat" w:hAnsi="GHEA Grapalat"/>
          <w:sz w:val="2"/>
          <w:szCs w:val="2"/>
          <w:lang w:val="hy-AM"/>
        </w:rPr>
      </w:pPr>
    </w:p>
  </w:footnote>
  <w:footnote w:id="23">
    <w:p w14:paraId="5FEEA45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122E82E"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1332195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03A070" w14:textId="77777777" w:rsidR="003D1D1B" w:rsidRPr="001C4E24" w:rsidRDefault="003D1D1B" w:rsidP="00BB28C8">
      <w:pPr>
        <w:pStyle w:val="af2"/>
        <w:rPr>
          <w:lang w:val="hy-AM"/>
        </w:rPr>
      </w:pPr>
    </w:p>
  </w:footnote>
  <w:footnote w:id="26">
    <w:p w14:paraId="094F2741" w14:textId="7131B4E0" w:rsidR="003D1D1B" w:rsidRPr="00124BE9" w:rsidRDefault="003D1D1B" w:rsidP="00BB28C8">
      <w:pPr>
        <w:pStyle w:val="af2"/>
        <w:widowControl w:val="0"/>
      </w:pPr>
    </w:p>
  </w:footnote>
  <w:footnote w:id="27">
    <w:p w14:paraId="3BAB342D" w14:textId="10845315" w:rsidR="006A6EA9" w:rsidRPr="00124BE9" w:rsidRDefault="006A6EA9" w:rsidP="006A6EA9">
      <w:pPr>
        <w:pStyle w:val="af2"/>
        <w:widowControl w:val="0"/>
      </w:pPr>
    </w:p>
  </w:footnote>
  <w:footnote w:id="28">
    <w:p w14:paraId="3CA18C6E"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14:paraId="1C952B0F" w14:textId="77777777" w:rsidR="00BF7A24" w:rsidRPr="00124BE9" w:rsidRDefault="00BF7A2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5543312">
    <w:abstractNumId w:val="24"/>
  </w:num>
  <w:num w:numId="2" w16cid:durableId="2109353791">
    <w:abstractNumId w:val="11"/>
  </w:num>
  <w:num w:numId="3" w16cid:durableId="628363078">
    <w:abstractNumId w:val="22"/>
  </w:num>
  <w:num w:numId="4" w16cid:durableId="156729270">
    <w:abstractNumId w:val="17"/>
  </w:num>
  <w:num w:numId="5" w16cid:durableId="503397557">
    <w:abstractNumId w:val="27"/>
  </w:num>
  <w:num w:numId="6" w16cid:durableId="1216816307">
    <w:abstractNumId w:val="24"/>
    <w:lvlOverride w:ilvl="0">
      <w:startOverride w:val="1"/>
    </w:lvlOverride>
    <w:lvlOverride w:ilvl="1"/>
    <w:lvlOverride w:ilvl="2"/>
    <w:lvlOverride w:ilvl="3"/>
    <w:lvlOverride w:ilvl="4"/>
    <w:lvlOverride w:ilvl="5"/>
    <w:lvlOverride w:ilvl="6"/>
    <w:lvlOverride w:ilvl="7"/>
    <w:lvlOverride w:ilvl="8"/>
  </w:num>
  <w:num w:numId="7" w16cid:durableId="339042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8416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032580">
    <w:abstractNumId w:val="19"/>
  </w:num>
  <w:num w:numId="10" w16cid:durableId="1634864445">
    <w:abstractNumId w:val="5"/>
  </w:num>
  <w:num w:numId="11" w16cid:durableId="108549868">
    <w:abstractNumId w:val="9"/>
  </w:num>
  <w:num w:numId="12" w16cid:durableId="776219207">
    <w:abstractNumId w:val="32"/>
  </w:num>
  <w:num w:numId="13" w16cid:durableId="1101799317">
    <w:abstractNumId w:val="29"/>
  </w:num>
  <w:num w:numId="14" w16cid:durableId="1430657080">
    <w:abstractNumId w:val="14"/>
  </w:num>
  <w:num w:numId="15" w16cid:durableId="590546844">
    <w:abstractNumId w:val="31"/>
  </w:num>
  <w:num w:numId="16" w16cid:durableId="1372419635">
    <w:abstractNumId w:val="16"/>
  </w:num>
  <w:num w:numId="17" w16cid:durableId="1223831604">
    <w:abstractNumId w:val="6"/>
  </w:num>
  <w:num w:numId="18" w16cid:durableId="1961523662">
    <w:abstractNumId w:val="1"/>
  </w:num>
  <w:num w:numId="19" w16cid:durableId="367069301">
    <w:abstractNumId w:val="18"/>
  </w:num>
  <w:num w:numId="20" w16cid:durableId="738557423">
    <w:abstractNumId w:val="18"/>
  </w:num>
  <w:num w:numId="21" w16cid:durableId="16263051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9463545">
    <w:abstractNumId w:val="25"/>
  </w:num>
  <w:num w:numId="23" w16cid:durableId="1032002318">
    <w:abstractNumId w:val="8"/>
  </w:num>
  <w:num w:numId="24" w16cid:durableId="1894733234">
    <w:abstractNumId w:val="21"/>
  </w:num>
  <w:num w:numId="25" w16cid:durableId="693114501">
    <w:abstractNumId w:val="23"/>
  </w:num>
  <w:num w:numId="26" w16cid:durableId="608318895">
    <w:abstractNumId w:val="15"/>
  </w:num>
  <w:num w:numId="27" w16cid:durableId="147476358">
    <w:abstractNumId w:val="7"/>
  </w:num>
  <w:num w:numId="28" w16cid:durableId="1960335407">
    <w:abstractNumId w:val="12"/>
  </w:num>
  <w:num w:numId="29" w16cid:durableId="234439115">
    <w:abstractNumId w:val="4"/>
  </w:num>
  <w:num w:numId="30" w16cid:durableId="334303641">
    <w:abstractNumId w:val="3"/>
  </w:num>
  <w:num w:numId="31" w16cid:durableId="506602182">
    <w:abstractNumId w:val="0"/>
  </w:num>
  <w:num w:numId="32" w16cid:durableId="952201627">
    <w:abstractNumId w:val="10"/>
  </w:num>
  <w:num w:numId="33" w16cid:durableId="1225793384">
    <w:abstractNumId w:val="28"/>
  </w:num>
  <w:num w:numId="34" w16cid:durableId="1801419264">
    <w:abstractNumId w:val="26"/>
  </w:num>
  <w:num w:numId="35" w16cid:durableId="1263757591">
    <w:abstractNumId w:val="30"/>
  </w:num>
  <w:num w:numId="36" w16cid:durableId="1247304120">
    <w:abstractNumId w:val="13"/>
  </w:num>
  <w:num w:numId="37" w16cid:durableId="1590503748">
    <w:abstractNumId w:val="2"/>
  </w:num>
  <w:num w:numId="38" w16cid:durableId="175639139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88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73"/>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7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81B"/>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074"/>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59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AA"/>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8A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4E0"/>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3D"/>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6EA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59"/>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0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EA"/>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FA0"/>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3FA"/>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46D"/>
    <w:rsid w:val="00A835E3"/>
    <w:rsid w:val="00A86287"/>
    <w:rsid w:val="00A863CC"/>
    <w:rsid w:val="00A863E1"/>
    <w:rsid w:val="00A8671B"/>
    <w:rsid w:val="00A86F00"/>
    <w:rsid w:val="00A9038F"/>
    <w:rsid w:val="00A90E28"/>
    <w:rsid w:val="00A90FCD"/>
    <w:rsid w:val="00A915F5"/>
    <w:rsid w:val="00A9172D"/>
    <w:rsid w:val="00A92104"/>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853"/>
    <w:rsid w:val="00AC27F7"/>
    <w:rsid w:val="00AC2B65"/>
    <w:rsid w:val="00AC309E"/>
    <w:rsid w:val="00AC30D5"/>
    <w:rsid w:val="00AC3B57"/>
    <w:rsid w:val="00AC3F2F"/>
    <w:rsid w:val="00AC4EAF"/>
    <w:rsid w:val="00AC5807"/>
    <w:rsid w:val="00AC6523"/>
    <w:rsid w:val="00AC743C"/>
    <w:rsid w:val="00AC75B8"/>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33E"/>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A24"/>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5AB"/>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3EE"/>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E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A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23C"/>
    <w:rsid w:val="00F825AC"/>
    <w:rsid w:val="00F82623"/>
    <w:rsid w:val="00F83409"/>
    <w:rsid w:val="00F839B3"/>
    <w:rsid w:val="00F83B76"/>
    <w:rsid w:val="00F83E0A"/>
    <w:rsid w:val="00F8462A"/>
    <w:rsid w:val="00F84A16"/>
    <w:rsid w:val="00F855BB"/>
    <w:rsid w:val="00F85DFC"/>
    <w:rsid w:val="00F85F62"/>
    <w:rsid w:val="00F86126"/>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22A5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77854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94</Pages>
  <Words>28569</Words>
  <Characters>162848</Characters>
  <Application>Microsoft Office Word</Application>
  <DocSecurity>0</DocSecurity>
  <Lines>1357</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cp:revision>
  <cp:lastPrinted>2018-02-16T07:12:00Z</cp:lastPrinted>
  <dcterms:created xsi:type="dcterms:W3CDTF">2026-04-16T10:40:00Z</dcterms:created>
  <dcterms:modified xsi:type="dcterms:W3CDTF">2026-06-11T11:28:00Z</dcterms:modified>
</cp:coreProperties>
</file>